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87DFC4" w14:textId="77777777" w:rsidR="00C1090B" w:rsidRDefault="00F23936" w:rsidP="6922EE43">
      <w:pPr>
        <w:jc w:val="center"/>
        <w:rPr>
          <w:b/>
        </w:rPr>
      </w:pPr>
      <w:r w:rsidRPr="6922EE43">
        <w:rPr>
          <w:b/>
        </w:rPr>
        <w:t>2025 Oxford Climate Policy Monitor Survey</w:t>
      </w:r>
    </w:p>
    <w:p w14:paraId="7EA021E4" w14:textId="77777777" w:rsidR="00274864" w:rsidRDefault="00274864"/>
    <w:p w14:paraId="604110CD"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3B2E74BF" w14:textId="77777777" w:rsidR="00774353" w:rsidRDefault="00774353" w:rsidP="6922EE43">
      <w:pPr>
        <w:jc w:val="center"/>
      </w:pPr>
    </w:p>
    <w:p w14:paraId="004188ED" w14:textId="77777777" w:rsidR="00504B4A" w:rsidRDefault="00774353" w:rsidP="6922EE43">
      <w:pPr>
        <w:jc w:val="center"/>
      </w:pPr>
      <w:r>
        <w:t>Thank you for your contribution.</w:t>
      </w:r>
    </w:p>
    <w:p w14:paraId="6D2E8EC9" w14:textId="77777777" w:rsidR="00504B4A" w:rsidRDefault="00504B4A"/>
    <w:p w14:paraId="2E28B90C" w14:textId="77777777" w:rsidR="00B05B53" w:rsidRDefault="00B05B53">
      <w:pPr>
        <w:rPr>
          <w:b/>
          <w:bCs/>
        </w:rPr>
      </w:pPr>
    </w:p>
    <w:p w14:paraId="6B4FC52B" w14:textId="77777777" w:rsidR="00B05B53" w:rsidRDefault="00B05B53">
      <w:pPr>
        <w:rPr>
          <w:b/>
          <w:bCs/>
        </w:rPr>
      </w:pPr>
    </w:p>
    <w:p w14:paraId="6E4BEB38" w14:textId="77777777" w:rsidR="00774353" w:rsidRDefault="00504B4A">
      <w:pPr>
        <w:rPr>
          <w:b/>
          <w:bCs/>
        </w:rPr>
      </w:pPr>
      <w:r>
        <w:rPr>
          <w:b/>
          <w:bCs/>
        </w:rPr>
        <w:t>Instructions for answering the survey:</w:t>
      </w:r>
    </w:p>
    <w:p w14:paraId="718BB30F" w14:textId="77777777" w:rsidR="007A24F7" w:rsidRDefault="007A24F7">
      <w:pPr>
        <w:rPr>
          <w:b/>
          <w:bCs/>
        </w:rPr>
      </w:pPr>
    </w:p>
    <w:p w14:paraId="17614010"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08E351CD"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3C5CA7E"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5F5ECE9" w14:textId="77777777" w:rsidR="00F276B3" w:rsidRDefault="00F276B3" w:rsidP="007A24F7">
      <w:pPr>
        <w:pStyle w:val="ListParagraph"/>
        <w:numPr>
          <w:ilvl w:val="0"/>
          <w:numId w:val="48"/>
        </w:numPr>
      </w:pPr>
      <w:r w:rsidRPr="00F276B3">
        <w:t>Insert answers into the blank, white cells provided.</w:t>
      </w:r>
    </w:p>
    <w:p w14:paraId="668E75C4"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0248D937"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FC1D3DE"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9E9D108"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6A04E12B" w14:textId="77777777" w:rsidR="00E121D3" w:rsidRDefault="00E121D3" w:rsidP="00E121D3"/>
    <w:p w14:paraId="583F107A"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667FAB4"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5E0991D2" w14:textId="77777777" w:rsidR="00274864" w:rsidRDefault="00274864"/>
    <w:p w14:paraId="302C1B9A"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272BB585"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2DF693C"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5FD50C4B"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B458FDC"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06ACB302"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2A5BFD2A"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60BF8E5"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34582B5B"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5840472"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24AB60B5"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5DA9CAAE"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55D167A0"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D814CF9"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72E338"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0683B15E"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05380458"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510B695A"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3DD5832D"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43163B40"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46EBE14A"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622EA1F5"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3208182F"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7B94974A"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E7CF862"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6B517CE0"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0307CD6"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4F31E11A"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47958799"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4E7FDAAA"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19F47CAF"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535FFFA5"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4DF2E04"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20F51776"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591D2B2"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764CE5C8"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F1811E1"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5972D80D"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25D7598B"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5192F5C6"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DEB8353"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1F19CB31"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B94C794"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55B95C1F"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430FE58E"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53E65FB0"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47F1BA61"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F87F41B" w14:textId="77777777" w:rsidR="00093CA9" w:rsidRDefault="00122733" w:rsidP="77F364D2">
      <w:pPr>
        <w:pStyle w:val="TOC2"/>
        <w:tabs>
          <w:tab w:val="right" w:leader="dot" w:pos="10455"/>
        </w:tabs>
      </w:pPr>
      <w:r>
        <w:fldChar w:fldCharType="end"/>
      </w:r>
    </w:p>
    <w:p w14:paraId="3DAC739F" w14:textId="77777777" w:rsidR="00093CA9" w:rsidRDefault="00093CA9">
      <w:pPr>
        <w:spacing w:before="0" w:after="0"/>
      </w:pPr>
      <w:r>
        <w:br w:type="page"/>
      </w:r>
    </w:p>
    <w:p w14:paraId="1BDC5D00"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4843803B" w14:textId="77777777" w:rsidTr="2452D0D6">
        <w:trPr>
          <w:trHeight w:val="341"/>
        </w:trPr>
        <w:tc>
          <w:tcPr>
            <w:tcW w:w="10232" w:type="dxa"/>
            <w:gridSpan w:val="5"/>
            <w:shd w:val="clear" w:color="auto" w:fill="FDF2CC"/>
            <w:vAlign w:val="center"/>
          </w:tcPr>
          <w:p w14:paraId="6FE8925A" w14:textId="77777777" w:rsidR="00A17AE4" w:rsidRDefault="00A17AE4" w:rsidP="00CF2E7C">
            <w:r>
              <w:rPr>
                <w:b/>
                <w:bCs/>
              </w:rPr>
              <w:t>Please answer all questions in this section.</w:t>
            </w:r>
          </w:p>
        </w:tc>
      </w:tr>
      <w:tr w:rsidR="00093CA9" w14:paraId="2F797FD4" w14:textId="77777777" w:rsidTr="2452D0D6">
        <w:trPr>
          <w:trHeight w:val="341"/>
        </w:trPr>
        <w:tc>
          <w:tcPr>
            <w:tcW w:w="1063" w:type="dxa"/>
            <w:vAlign w:val="center"/>
          </w:tcPr>
          <w:p w14:paraId="609B22E2"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3A9634EF" w14:textId="77777777" w:rsidR="00093CA9" w:rsidRDefault="00093CA9" w:rsidP="00093CA9">
            <w:r>
              <w:t xml:space="preserve">Law Firm Name </w:t>
            </w:r>
          </w:p>
        </w:tc>
      </w:tr>
      <w:tr w:rsidR="00093CA9" w:rsidRPr="00DD4AB7" w14:paraId="3C19CCC6" w14:textId="77777777" w:rsidTr="2452D0D6">
        <w:trPr>
          <w:trHeight w:val="533"/>
        </w:trPr>
        <w:tc>
          <w:tcPr>
            <w:tcW w:w="1063" w:type="dxa"/>
            <w:vAlign w:val="center"/>
          </w:tcPr>
          <w:p w14:paraId="6329BB09"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52F92C00" w14:textId="77777777" w:rsidR="007C6565" w:rsidRPr="00DD4AB7" w:rsidRDefault="00DD4AB7">
            <w:pPr>
              <w:rPr>
                <w:lang w:val="sv-SE"/>
              </w:rPr>
            </w:pPr>
            <w:r>
              <w:rPr>
                <w:lang w:val="sv-SE"/>
              </w:rPr>
              <w:t>Bowmans</w:t>
            </w:r>
          </w:p>
        </w:tc>
      </w:tr>
      <w:tr w:rsidR="00093CA9" w14:paraId="76E17843" w14:textId="77777777" w:rsidTr="2452D0D6">
        <w:trPr>
          <w:trHeight w:val="404"/>
        </w:trPr>
        <w:tc>
          <w:tcPr>
            <w:tcW w:w="1063" w:type="dxa"/>
            <w:vAlign w:val="center"/>
          </w:tcPr>
          <w:p w14:paraId="44D19A6D"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381E20EA" w14:textId="77777777" w:rsidR="00093CA9" w:rsidRDefault="00093CA9" w:rsidP="00093CA9">
            <w:r>
              <w:t xml:space="preserve">Jurisdiction </w:t>
            </w:r>
          </w:p>
        </w:tc>
      </w:tr>
      <w:tr w:rsidR="00093CA9" w14:paraId="4801874B" w14:textId="77777777" w:rsidTr="2452D0D6">
        <w:trPr>
          <w:trHeight w:val="533"/>
        </w:trPr>
        <w:tc>
          <w:tcPr>
            <w:tcW w:w="1063" w:type="dxa"/>
            <w:shd w:val="clear" w:color="auto" w:fill="auto"/>
            <w:vAlign w:val="center"/>
          </w:tcPr>
          <w:p w14:paraId="42CF9894" w14:textId="77777777" w:rsidR="00093CA9" w:rsidRDefault="00093CA9" w:rsidP="00093CA9"/>
        </w:tc>
        <w:tc>
          <w:tcPr>
            <w:tcW w:w="9169" w:type="dxa"/>
            <w:gridSpan w:val="4"/>
            <w:shd w:val="clear" w:color="auto" w:fill="auto"/>
            <w:vAlign w:val="center"/>
          </w:tcPr>
          <w:p w14:paraId="311D3185" w14:textId="77777777" w:rsidR="007C6565" w:rsidRDefault="00000000">
            <w:r>
              <w:t>Kenya</w:t>
            </w:r>
          </w:p>
        </w:tc>
      </w:tr>
      <w:tr w:rsidR="00093CA9" w:rsidRPr="00E50B13" w14:paraId="67A61158" w14:textId="77777777" w:rsidTr="2452D0D6">
        <w:trPr>
          <w:trHeight w:val="1610"/>
        </w:trPr>
        <w:tc>
          <w:tcPr>
            <w:tcW w:w="1063" w:type="dxa"/>
            <w:vAlign w:val="center"/>
          </w:tcPr>
          <w:p w14:paraId="7DB02920"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6A26AB81"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688E6FDE" w14:textId="77777777" w:rsidR="00093CA9" w:rsidRDefault="00093CA9" w:rsidP="00093CA9">
            <w:pPr>
              <w:rPr>
                <w:rStyle w:val="Heading1Char"/>
                <w:rFonts w:ascii="Aptos" w:hAnsi="Aptos"/>
                <w:color w:val="000000"/>
                <w:sz w:val="22"/>
                <w:szCs w:val="22"/>
                <w:bdr w:val="none" w:sz="0" w:space="0" w:color="auto" w:frame="1"/>
                <w:lang w:val="en-US"/>
              </w:rPr>
            </w:pPr>
          </w:p>
          <w:p w14:paraId="3B668917"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4A941FC" w14:textId="77777777" w:rsidTr="2452D0D6">
        <w:trPr>
          <w:trHeight w:val="533"/>
        </w:trPr>
        <w:tc>
          <w:tcPr>
            <w:tcW w:w="1063" w:type="dxa"/>
            <w:vAlign w:val="center"/>
          </w:tcPr>
          <w:p w14:paraId="68F43C93" w14:textId="77777777" w:rsidR="00093CA9" w:rsidRDefault="00093CA9" w:rsidP="00093CA9"/>
        </w:tc>
        <w:tc>
          <w:tcPr>
            <w:tcW w:w="9169" w:type="dxa"/>
            <w:gridSpan w:val="4"/>
            <w:shd w:val="clear" w:color="auto" w:fill="auto"/>
            <w:vAlign w:val="center"/>
          </w:tcPr>
          <w:p w14:paraId="7CC4CAE9" w14:textId="77777777" w:rsidR="007C6565" w:rsidRDefault="00000000">
            <w:r>
              <w:t>Kenya Climate Smart Agriculture Strategy 2017-2026</w:t>
            </w:r>
          </w:p>
        </w:tc>
      </w:tr>
      <w:tr w:rsidR="00093CA9" w14:paraId="52B3AA38" w14:textId="77777777" w:rsidTr="2452D0D6">
        <w:trPr>
          <w:trHeight w:val="1021"/>
        </w:trPr>
        <w:tc>
          <w:tcPr>
            <w:tcW w:w="1063" w:type="dxa"/>
            <w:vAlign w:val="center"/>
          </w:tcPr>
          <w:p w14:paraId="0C552569"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988DDD9"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019488DC" w14:textId="77777777" w:rsidTr="2452D0D6">
        <w:trPr>
          <w:trHeight w:val="1021"/>
        </w:trPr>
        <w:tc>
          <w:tcPr>
            <w:tcW w:w="1063" w:type="dxa"/>
            <w:shd w:val="clear" w:color="auto" w:fill="auto"/>
            <w:vAlign w:val="center"/>
          </w:tcPr>
          <w:p w14:paraId="5195FEC2" w14:textId="77777777" w:rsidR="00093CA9" w:rsidRDefault="00093CA9" w:rsidP="00093CA9"/>
        </w:tc>
        <w:tc>
          <w:tcPr>
            <w:tcW w:w="9169" w:type="dxa"/>
            <w:gridSpan w:val="4"/>
            <w:shd w:val="clear" w:color="auto" w:fill="auto"/>
            <w:vAlign w:val="center"/>
          </w:tcPr>
          <w:p w14:paraId="025B3F35" w14:textId="77777777" w:rsidR="007C6565" w:rsidRDefault="00000000">
            <w:r>
              <w:t>&lt;https://web.archive.org/web/20240816022425/https://adaptation-undp.org/resources/plans-and-policies-relevance-naps-least-developed-countries-ldcs/kenya-climate-smart&gt;</w:t>
            </w:r>
          </w:p>
        </w:tc>
      </w:tr>
      <w:tr w:rsidR="00093CA9" w:rsidRPr="005A2023" w14:paraId="712FC8D5" w14:textId="77777777" w:rsidTr="2452D0D6">
        <w:trPr>
          <w:trHeight w:val="1160"/>
        </w:trPr>
        <w:tc>
          <w:tcPr>
            <w:tcW w:w="1063" w:type="dxa"/>
            <w:vAlign w:val="center"/>
          </w:tcPr>
          <w:p w14:paraId="3A5300AB"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1D4D790F"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029EC1F" w14:textId="77777777" w:rsidR="00093CA9" w:rsidRDefault="00093CA9" w:rsidP="00093CA9"/>
          <w:p w14:paraId="2354398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3064731" w14:textId="77777777" w:rsidTr="2452D0D6">
        <w:trPr>
          <w:trHeight w:val="533"/>
        </w:trPr>
        <w:tc>
          <w:tcPr>
            <w:tcW w:w="1063" w:type="dxa"/>
            <w:shd w:val="clear" w:color="auto" w:fill="FFFFFF" w:themeFill="background1"/>
            <w:vAlign w:val="center"/>
          </w:tcPr>
          <w:p w14:paraId="51387695"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7E2A1ED9"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30EE5A2D" w14:textId="77777777" w:rsidR="00093CA9" w:rsidRDefault="00093CA9" w:rsidP="00093CA9"/>
        </w:tc>
      </w:tr>
      <w:tr w:rsidR="00093CA9" w14:paraId="352E8920" w14:textId="77777777" w:rsidTr="2452D0D6">
        <w:trPr>
          <w:trHeight w:val="533"/>
        </w:trPr>
        <w:tc>
          <w:tcPr>
            <w:tcW w:w="1063" w:type="dxa"/>
            <w:shd w:val="clear" w:color="auto" w:fill="FFFFFF" w:themeFill="background1"/>
            <w:vAlign w:val="center"/>
          </w:tcPr>
          <w:p w14:paraId="62E5EA4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2959B0F0"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70E5A66D" w14:textId="77777777" w:rsidR="007C6565" w:rsidRDefault="00000000">
            <w:r>
              <w:t>X</w:t>
            </w:r>
          </w:p>
        </w:tc>
      </w:tr>
      <w:tr w:rsidR="00093CA9" w14:paraId="331054E7" w14:textId="77777777" w:rsidTr="2452D0D6">
        <w:trPr>
          <w:trHeight w:val="533"/>
        </w:trPr>
        <w:tc>
          <w:tcPr>
            <w:tcW w:w="1063" w:type="dxa"/>
            <w:shd w:val="clear" w:color="auto" w:fill="FFFFFF" w:themeFill="background1"/>
            <w:vAlign w:val="center"/>
          </w:tcPr>
          <w:p w14:paraId="554F6F42"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36C20A0"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62C784F" w14:textId="77777777" w:rsidR="00093CA9" w:rsidRDefault="00093CA9" w:rsidP="00093CA9"/>
        </w:tc>
      </w:tr>
      <w:tr w:rsidR="00093CA9" w14:paraId="69B9DD3E" w14:textId="77777777" w:rsidTr="2452D0D6">
        <w:trPr>
          <w:trHeight w:val="533"/>
        </w:trPr>
        <w:tc>
          <w:tcPr>
            <w:tcW w:w="1063" w:type="dxa"/>
            <w:shd w:val="clear" w:color="auto" w:fill="FFFFFF" w:themeFill="background1"/>
            <w:vAlign w:val="center"/>
          </w:tcPr>
          <w:p w14:paraId="1495F278"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5783A32F"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01827C0" w14:textId="77777777" w:rsidR="00093CA9" w:rsidRDefault="00093CA9" w:rsidP="00093CA9"/>
        </w:tc>
      </w:tr>
      <w:tr w:rsidR="00093CA9" w14:paraId="6A56EFDA" w14:textId="77777777" w:rsidTr="2452D0D6">
        <w:trPr>
          <w:trHeight w:val="533"/>
        </w:trPr>
        <w:tc>
          <w:tcPr>
            <w:tcW w:w="1063" w:type="dxa"/>
            <w:shd w:val="clear" w:color="auto" w:fill="FFFFFF" w:themeFill="background1"/>
            <w:vAlign w:val="center"/>
          </w:tcPr>
          <w:p w14:paraId="1A699454"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F6C1735"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50C32B0A" w14:textId="77777777" w:rsidR="00093CA9" w:rsidRDefault="00093CA9" w:rsidP="00093CA9"/>
        </w:tc>
      </w:tr>
      <w:tr w:rsidR="00093CA9" w14:paraId="18AD190D" w14:textId="77777777" w:rsidTr="2452D0D6">
        <w:trPr>
          <w:trHeight w:val="533"/>
        </w:trPr>
        <w:tc>
          <w:tcPr>
            <w:tcW w:w="1063" w:type="dxa"/>
            <w:shd w:val="clear" w:color="auto" w:fill="FFFFFF" w:themeFill="background1"/>
            <w:vAlign w:val="center"/>
          </w:tcPr>
          <w:p w14:paraId="243C7A81"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3F346774"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587196A5" w14:textId="77777777" w:rsidR="00093CA9" w:rsidRDefault="00064437" w:rsidP="00093CA9">
            <w:r>
              <w:t>X</w:t>
            </w:r>
          </w:p>
        </w:tc>
      </w:tr>
      <w:tr w:rsidR="00093CA9" w14:paraId="47B8E5D9" w14:textId="77777777" w:rsidTr="2452D0D6">
        <w:trPr>
          <w:trHeight w:val="2330"/>
        </w:trPr>
        <w:tc>
          <w:tcPr>
            <w:tcW w:w="1063" w:type="dxa"/>
            <w:vAlign w:val="center"/>
          </w:tcPr>
          <w:p w14:paraId="43A6CAC9"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0BE4A4C"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F35382D"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8DC308F" w14:textId="77777777" w:rsidTr="2452D0D6">
        <w:trPr>
          <w:trHeight w:val="533"/>
        </w:trPr>
        <w:tc>
          <w:tcPr>
            <w:tcW w:w="1063" w:type="dxa"/>
            <w:shd w:val="clear" w:color="auto" w:fill="auto"/>
            <w:vAlign w:val="center"/>
          </w:tcPr>
          <w:p w14:paraId="1B5684F5" w14:textId="77777777" w:rsidR="00093CA9" w:rsidRDefault="00093CA9" w:rsidP="00093CA9"/>
        </w:tc>
        <w:tc>
          <w:tcPr>
            <w:tcW w:w="9169" w:type="dxa"/>
            <w:gridSpan w:val="4"/>
            <w:shd w:val="clear" w:color="auto" w:fill="auto"/>
            <w:vAlign w:val="center"/>
          </w:tcPr>
          <w:p w14:paraId="61377DA6" w14:textId="423FDC10" w:rsidR="007C6565" w:rsidRDefault="00000000">
            <w:r>
              <w:t xml:space="preserve">The broad objective of the policy is to adapt to climate change, build resilience of agricultural systems while minimizing emissions for enhanced food and nutritional security and improved livelihoods. The specific objectives of the policy tool are to: a. enhance adaptive capacity and resilience of farmers, pastoralists and fisher-folk to the adverse impacts of climate change; b. develop mechanisms that minimize greenhouse gas emissions from agricultural production </w:t>
            </w:r>
            <w:r w:rsidR="00BF7E19">
              <w:t>systems; c.</w:t>
            </w:r>
            <w:r>
              <w:t xml:space="preserve"> create an enabling legal and institutional framework; and to d. address cross cutting issues that adversely affect climate smart agriculture.</w:t>
            </w:r>
          </w:p>
        </w:tc>
      </w:tr>
      <w:tr w:rsidR="00093CA9" w14:paraId="1FC9E79F" w14:textId="77777777" w:rsidTr="2452D0D6">
        <w:trPr>
          <w:trHeight w:val="899"/>
        </w:trPr>
        <w:tc>
          <w:tcPr>
            <w:tcW w:w="1063" w:type="dxa"/>
            <w:vAlign w:val="center"/>
          </w:tcPr>
          <w:p w14:paraId="223F9CF7"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7D75805A"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199B3E2" w14:textId="77777777" w:rsidTr="2452D0D6">
        <w:trPr>
          <w:trHeight w:val="300"/>
        </w:trPr>
        <w:tc>
          <w:tcPr>
            <w:tcW w:w="1063" w:type="dxa"/>
            <w:vAlign w:val="center"/>
          </w:tcPr>
          <w:p w14:paraId="1FC77A08" w14:textId="77777777" w:rsidR="00093CA9" w:rsidRDefault="00093CA9" w:rsidP="00093CA9">
            <w:r>
              <w:t>7.1</w:t>
            </w:r>
          </w:p>
        </w:tc>
        <w:tc>
          <w:tcPr>
            <w:tcW w:w="4686" w:type="dxa"/>
            <w:gridSpan w:val="2"/>
            <w:shd w:val="clear" w:color="auto" w:fill="E2EFD9" w:themeFill="accent6" w:themeFillTint="33"/>
            <w:vAlign w:val="center"/>
          </w:tcPr>
          <w:p w14:paraId="42A15262" w14:textId="77777777" w:rsidR="00093CA9" w:rsidRDefault="00093CA9" w:rsidP="00093CA9">
            <w:r>
              <w:t>Approved, in force</w:t>
            </w:r>
          </w:p>
        </w:tc>
        <w:tc>
          <w:tcPr>
            <w:tcW w:w="4483" w:type="dxa"/>
            <w:gridSpan w:val="2"/>
            <w:shd w:val="clear" w:color="auto" w:fill="auto"/>
            <w:vAlign w:val="center"/>
          </w:tcPr>
          <w:p w14:paraId="41E24C66" w14:textId="6AA303D7" w:rsidR="00093CA9" w:rsidRDefault="00A02682" w:rsidP="00093CA9">
            <w:ins w:id="1" w:author="Bowmans Kenya" w:date="2025-07-14T11:27:00Z" w16du:dateUtc="2025-07-14T08:27:00Z">
              <w:r>
                <w:t>X</w:t>
              </w:r>
            </w:ins>
          </w:p>
        </w:tc>
      </w:tr>
      <w:tr w:rsidR="00093CA9" w14:paraId="636B9F69" w14:textId="77777777" w:rsidTr="2452D0D6">
        <w:trPr>
          <w:trHeight w:val="300"/>
        </w:trPr>
        <w:tc>
          <w:tcPr>
            <w:tcW w:w="1063" w:type="dxa"/>
            <w:vAlign w:val="center"/>
          </w:tcPr>
          <w:p w14:paraId="20969BE0" w14:textId="77777777" w:rsidR="00093CA9" w:rsidRDefault="00093CA9" w:rsidP="00093CA9">
            <w:r>
              <w:t>7.2</w:t>
            </w:r>
          </w:p>
        </w:tc>
        <w:tc>
          <w:tcPr>
            <w:tcW w:w="4686" w:type="dxa"/>
            <w:gridSpan w:val="2"/>
            <w:shd w:val="clear" w:color="auto" w:fill="E2EFD9" w:themeFill="accent6" w:themeFillTint="33"/>
            <w:vAlign w:val="center"/>
          </w:tcPr>
          <w:p w14:paraId="4CE6B1BF" w14:textId="77777777" w:rsidR="00093CA9" w:rsidRDefault="00093CA9" w:rsidP="00093CA9">
            <w:r>
              <w:t>Approved, not yet in force</w:t>
            </w:r>
          </w:p>
        </w:tc>
        <w:tc>
          <w:tcPr>
            <w:tcW w:w="4483" w:type="dxa"/>
            <w:gridSpan w:val="2"/>
            <w:shd w:val="clear" w:color="auto" w:fill="auto"/>
            <w:vAlign w:val="center"/>
          </w:tcPr>
          <w:p w14:paraId="493DD044" w14:textId="77777777" w:rsidR="00093CA9" w:rsidRDefault="00093CA9" w:rsidP="00093CA9"/>
        </w:tc>
      </w:tr>
      <w:tr w:rsidR="003D6DA5" w14:paraId="64121629" w14:textId="77777777" w:rsidTr="2452D0D6">
        <w:trPr>
          <w:trHeight w:val="300"/>
        </w:trPr>
        <w:tc>
          <w:tcPr>
            <w:tcW w:w="1063" w:type="dxa"/>
            <w:vAlign w:val="center"/>
          </w:tcPr>
          <w:p w14:paraId="32CF6FC3" w14:textId="77777777" w:rsidR="003D6DA5" w:rsidRDefault="002B255F">
            <w:r>
              <w:t>7.3</w:t>
            </w:r>
          </w:p>
        </w:tc>
        <w:tc>
          <w:tcPr>
            <w:tcW w:w="4686" w:type="dxa"/>
            <w:gridSpan w:val="2"/>
            <w:shd w:val="clear" w:color="auto" w:fill="E2EFD9" w:themeFill="accent6" w:themeFillTint="33"/>
            <w:vAlign w:val="center"/>
          </w:tcPr>
          <w:p w14:paraId="5AFF65E7" w14:textId="77777777" w:rsidR="003D6DA5" w:rsidRDefault="00811FC6">
            <w:r>
              <w:t>Repealed</w:t>
            </w:r>
          </w:p>
        </w:tc>
        <w:tc>
          <w:tcPr>
            <w:tcW w:w="4483" w:type="dxa"/>
            <w:gridSpan w:val="2"/>
            <w:shd w:val="clear" w:color="auto" w:fill="auto"/>
            <w:vAlign w:val="center"/>
          </w:tcPr>
          <w:p w14:paraId="12F5357F" w14:textId="77777777" w:rsidR="003D6DA5" w:rsidRDefault="003D6DA5"/>
        </w:tc>
      </w:tr>
      <w:tr w:rsidR="002B255F" w14:paraId="7E0596B3" w14:textId="77777777" w:rsidTr="2452D0D6">
        <w:trPr>
          <w:trHeight w:val="300"/>
        </w:trPr>
        <w:tc>
          <w:tcPr>
            <w:tcW w:w="1063" w:type="dxa"/>
            <w:vAlign w:val="center"/>
          </w:tcPr>
          <w:p w14:paraId="24E9189C" w14:textId="77777777" w:rsidR="002B255F" w:rsidRDefault="002B255F">
            <w:r>
              <w:t>7.4</w:t>
            </w:r>
          </w:p>
        </w:tc>
        <w:tc>
          <w:tcPr>
            <w:tcW w:w="4686" w:type="dxa"/>
            <w:gridSpan w:val="2"/>
            <w:shd w:val="clear" w:color="auto" w:fill="E2EFD9" w:themeFill="accent6" w:themeFillTint="33"/>
            <w:vAlign w:val="center"/>
          </w:tcPr>
          <w:p w14:paraId="1D61D9DD" w14:textId="77777777" w:rsidR="002B255F" w:rsidRDefault="00811FC6">
            <w:r>
              <w:t>Superseded</w:t>
            </w:r>
          </w:p>
        </w:tc>
        <w:tc>
          <w:tcPr>
            <w:tcW w:w="4483" w:type="dxa"/>
            <w:gridSpan w:val="2"/>
            <w:shd w:val="clear" w:color="auto" w:fill="auto"/>
            <w:vAlign w:val="center"/>
          </w:tcPr>
          <w:p w14:paraId="4DEFA7CF" w14:textId="77777777" w:rsidR="002B255F" w:rsidRDefault="002B255F"/>
        </w:tc>
      </w:tr>
      <w:tr w:rsidR="003D6DA5" w14:paraId="42189E1D" w14:textId="77777777" w:rsidTr="2452D0D6">
        <w:trPr>
          <w:trHeight w:val="300"/>
        </w:trPr>
        <w:tc>
          <w:tcPr>
            <w:tcW w:w="1063" w:type="dxa"/>
            <w:vAlign w:val="center"/>
          </w:tcPr>
          <w:p w14:paraId="37733D73" w14:textId="77777777" w:rsidR="003D6DA5" w:rsidRDefault="002B255F" w:rsidP="00093CA9">
            <w:r>
              <w:t>7.5</w:t>
            </w:r>
          </w:p>
        </w:tc>
        <w:tc>
          <w:tcPr>
            <w:tcW w:w="4686" w:type="dxa"/>
            <w:gridSpan w:val="2"/>
            <w:shd w:val="clear" w:color="auto" w:fill="E2EFD9" w:themeFill="accent6" w:themeFillTint="33"/>
            <w:vAlign w:val="center"/>
          </w:tcPr>
          <w:p w14:paraId="5B093852" w14:textId="77777777" w:rsidR="003D6DA5" w:rsidRDefault="00811FC6" w:rsidP="00093CA9">
            <w:r>
              <w:t>Retired</w:t>
            </w:r>
          </w:p>
        </w:tc>
        <w:tc>
          <w:tcPr>
            <w:tcW w:w="4483" w:type="dxa"/>
            <w:gridSpan w:val="2"/>
            <w:shd w:val="clear" w:color="auto" w:fill="auto"/>
            <w:vAlign w:val="center"/>
          </w:tcPr>
          <w:p w14:paraId="0BC28FF0" w14:textId="77777777" w:rsidR="003D6DA5" w:rsidRDefault="003D6DA5" w:rsidP="00093CA9"/>
        </w:tc>
      </w:tr>
      <w:tr w:rsidR="00093CA9" w14:paraId="1FE178DA" w14:textId="77777777" w:rsidTr="2452D0D6">
        <w:trPr>
          <w:trHeight w:val="300"/>
        </w:trPr>
        <w:tc>
          <w:tcPr>
            <w:tcW w:w="1063" w:type="dxa"/>
            <w:vAlign w:val="center"/>
          </w:tcPr>
          <w:p w14:paraId="457693A7" w14:textId="77777777" w:rsidR="00093CA9" w:rsidRDefault="00093CA9" w:rsidP="00093CA9">
            <w:r>
              <w:t>7.</w:t>
            </w:r>
            <w:r w:rsidR="00B6777F">
              <w:t>6</w:t>
            </w:r>
          </w:p>
        </w:tc>
        <w:tc>
          <w:tcPr>
            <w:tcW w:w="4686" w:type="dxa"/>
            <w:gridSpan w:val="2"/>
            <w:shd w:val="clear" w:color="auto" w:fill="E2EFD9" w:themeFill="accent6" w:themeFillTint="33"/>
            <w:vAlign w:val="center"/>
          </w:tcPr>
          <w:p w14:paraId="710B54B1" w14:textId="77777777" w:rsidR="00093CA9" w:rsidRDefault="00093CA9" w:rsidP="00093CA9">
            <w:r>
              <w:t>Other</w:t>
            </w:r>
          </w:p>
        </w:tc>
        <w:tc>
          <w:tcPr>
            <w:tcW w:w="4483" w:type="dxa"/>
            <w:gridSpan w:val="2"/>
            <w:shd w:val="clear" w:color="auto" w:fill="auto"/>
            <w:vAlign w:val="center"/>
          </w:tcPr>
          <w:p w14:paraId="5ABD0123" w14:textId="77777777" w:rsidR="00093CA9" w:rsidRDefault="00093CA9" w:rsidP="00093CA9"/>
        </w:tc>
      </w:tr>
      <w:tr w:rsidR="00093CA9" w14:paraId="3693404C" w14:textId="77777777" w:rsidTr="2452D0D6">
        <w:trPr>
          <w:trHeight w:val="948"/>
        </w:trPr>
        <w:tc>
          <w:tcPr>
            <w:tcW w:w="1063" w:type="dxa"/>
            <w:vAlign w:val="center"/>
          </w:tcPr>
          <w:p w14:paraId="27E61492"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40AFE28E" w14:textId="77777777" w:rsidR="00093CA9" w:rsidRDefault="00093CA9" w:rsidP="00093CA9">
            <w:r>
              <w:t>If needed, please clarify or elaborate on your answer to Q7.</w:t>
            </w:r>
          </w:p>
        </w:tc>
      </w:tr>
      <w:tr w:rsidR="00093CA9" w14:paraId="76675CAB" w14:textId="77777777" w:rsidTr="2452D0D6">
        <w:trPr>
          <w:trHeight w:val="533"/>
        </w:trPr>
        <w:tc>
          <w:tcPr>
            <w:tcW w:w="1063" w:type="dxa"/>
            <w:shd w:val="clear" w:color="auto" w:fill="auto"/>
            <w:vAlign w:val="center"/>
          </w:tcPr>
          <w:p w14:paraId="4A166DDD" w14:textId="77777777" w:rsidR="00093CA9" w:rsidRDefault="00093CA9" w:rsidP="00093CA9"/>
        </w:tc>
        <w:tc>
          <w:tcPr>
            <w:tcW w:w="9169" w:type="dxa"/>
            <w:gridSpan w:val="4"/>
            <w:shd w:val="clear" w:color="auto" w:fill="auto"/>
            <w:vAlign w:val="center"/>
          </w:tcPr>
          <w:p w14:paraId="59819159" w14:textId="77777777" w:rsidR="00093CA9" w:rsidRDefault="00093CA9" w:rsidP="00093CA9"/>
          <w:p w14:paraId="5AB1E9E8" w14:textId="77777777" w:rsidR="007C6565" w:rsidRDefault="00000000">
            <w:r>
              <w:t>-99</w:t>
            </w:r>
          </w:p>
        </w:tc>
      </w:tr>
      <w:tr w:rsidR="00093CA9" w14:paraId="7DD8784B" w14:textId="77777777" w:rsidTr="2452D0D6">
        <w:trPr>
          <w:trHeight w:val="562"/>
        </w:trPr>
        <w:tc>
          <w:tcPr>
            <w:tcW w:w="1063" w:type="dxa"/>
            <w:vAlign w:val="center"/>
          </w:tcPr>
          <w:p w14:paraId="765B01D5"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1C623002"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1C1764A8" w14:textId="77777777" w:rsidTr="2452D0D6">
        <w:trPr>
          <w:trHeight w:val="533"/>
        </w:trPr>
        <w:tc>
          <w:tcPr>
            <w:tcW w:w="1063" w:type="dxa"/>
            <w:vAlign w:val="center"/>
          </w:tcPr>
          <w:p w14:paraId="748BBE98" w14:textId="77777777" w:rsidR="00093CA9" w:rsidRPr="00173D7C" w:rsidRDefault="00093CA9" w:rsidP="00093CA9">
            <w:pPr>
              <w:rPr>
                <w:color w:val="000000" w:themeColor="text1"/>
              </w:rPr>
            </w:pPr>
          </w:p>
        </w:tc>
        <w:tc>
          <w:tcPr>
            <w:tcW w:w="9169" w:type="dxa"/>
            <w:gridSpan w:val="4"/>
            <w:shd w:val="clear" w:color="auto" w:fill="auto"/>
            <w:vAlign w:val="center"/>
          </w:tcPr>
          <w:p w14:paraId="301BB60B" w14:textId="77777777" w:rsidR="00093CA9" w:rsidRPr="00173D7C" w:rsidRDefault="00093CA9" w:rsidP="00093CA9">
            <w:pPr>
              <w:rPr>
                <w:color w:val="000000" w:themeColor="text1"/>
              </w:rPr>
            </w:pPr>
          </w:p>
          <w:p w14:paraId="3223A255" w14:textId="77777777" w:rsidR="007C6565" w:rsidRDefault="00000000">
            <w:r>
              <w:t>2017</w:t>
            </w:r>
          </w:p>
        </w:tc>
      </w:tr>
      <w:tr w:rsidR="00093CA9" w14:paraId="275BBE8D" w14:textId="77777777" w:rsidTr="2452D0D6">
        <w:trPr>
          <w:trHeight w:val="539"/>
        </w:trPr>
        <w:tc>
          <w:tcPr>
            <w:tcW w:w="1063" w:type="dxa"/>
            <w:vAlign w:val="center"/>
          </w:tcPr>
          <w:p w14:paraId="487D4956"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9734CF3"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2C973E2" w14:textId="77777777" w:rsidTr="2452D0D6">
        <w:trPr>
          <w:trHeight w:val="533"/>
        </w:trPr>
        <w:tc>
          <w:tcPr>
            <w:tcW w:w="1063" w:type="dxa"/>
            <w:vAlign w:val="center"/>
          </w:tcPr>
          <w:p w14:paraId="05A9EA83" w14:textId="77777777" w:rsidR="00093CA9" w:rsidRPr="00173D7C" w:rsidRDefault="00093CA9" w:rsidP="00093CA9">
            <w:pPr>
              <w:rPr>
                <w:color w:val="000000" w:themeColor="text1"/>
              </w:rPr>
            </w:pPr>
          </w:p>
        </w:tc>
        <w:tc>
          <w:tcPr>
            <w:tcW w:w="9169" w:type="dxa"/>
            <w:gridSpan w:val="4"/>
            <w:shd w:val="clear" w:color="auto" w:fill="auto"/>
            <w:vAlign w:val="center"/>
          </w:tcPr>
          <w:p w14:paraId="62965B69" w14:textId="77777777" w:rsidR="00093CA9" w:rsidRPr="00173D7C" w:rsidRDefault="00093CA9" w:rsidP="00093CA9">
            <w:pPr>
              <w:rPr>
                <w:color w:val="000000" w:themeColor="text1"/>
              </w:rPr>
            </w:pPr>
          </w:p>
          <w:p w14:paraId="3D3DB159" w14:textId="77777777" w:rsidR="007C6565" w:rsidRDefault="007C6565"/>
        </w:tc>
      </w:tr>
      <w:tr w:rsidR="00093CA9" w14:paraId="70344B4F" w14:textId="77777777" w:rsidTr="2452D0D6">
        <w:trPr>
          <w:trHeight w:val="77"/>
        </w:trPr>
        <w:tc>
          <w:tcPr>
            <w:tcW w:w="1063" w:type="dxa"/>
            <w:vAlign w:val="center"/>
          </w:tcPr>
          <w:p w14:paraId="056F62B2"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1D2A05FC"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06197C7" w14:textId="77777777" w:rsidTr="2452D0D6">
        <w:trPr>
          <w:trHeight w:val="533"/>
        </w:trPr>
        <w:tc>
          <w:tcPr>
            <w:tcW w:w="1063" w:type="dxa"/>
            <w:vAlign w:val="center"/>
          </w:tcPr>
          <w:p w14:paraId="2139FE30" w14:textId="77777777" w:rsidR="00093CA9" w:rsidRPr="007419BF" w:rsidRDefault="00093CA9" w:rsidP="00093CA9">
            <w:pPr>
              <w:rPr>
                <w:color w:val="000000" w:themeColor="text1"/>
              </w:rPr>
            </w:pPr>
          </w:p>
        </w:tc>
        <w:tc>
          <w:tcPr>
            <w:tcW w:w="9169" w:type="dxa"/>
            <w:gridSpan w:val="4"/>
            <w:shd w:val="clear" w:color="auto" w:fill="auto"/>
            <w:vAlign w:val="center"/>
          </w:tcPr>
          <w:p w14:paraId="48D949A2" w14:textId="77777777" w:rsidR="00093CA9" w:rsidRPr="00587FAE" w:rsidRDefault="00093CA9" w:rsidP="00093CA9">
            <w:pPr>
              <w:rPr>
                <w:color w:val="000000" w:themeColor="text1"/>
              </w:rPr>
            </w:pPr>
          </w:p>
          <w:p w14:paraId="52EAAFA8" w14:textId="77777777" w:rsidR="007C6565" w:rsidRDefault="007C6565"/>
        </w:tc>
      </w:tr>
      <w:tr w:rsidR="00093CA9" w14:paraId="52BFAF47" w14:textId="77777777" w:rsidTr="2452D0D6">
        <w:trPr>
          <w:trHeight w:val="596"/>
        </w:trPr>
        <w:tc>
          <w:tcPr>
            <w:tcW w:w="1063" w:type="dxa"/>
            <w:vAlign w:val="center"/>
          </w:tcPr>
          <w:p w14:paraId="0B08554F"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59BD6B06"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136B3ED" w14:textId="77777777" w:rsidTr="2452D0D6">
        <w:trPr>
          <w:trHeight w:val="533"/>
        </w:trPr>
        <w:tc>
          <w:tcPr>
            <w:tcW w:w="1063" w:type="dxa"/>
            <w:vAlign w:val="center"/>
          </w:tcPr>
          <w:p w14:paraId="1EB4186D" w14:textId="77777777" w:rsidR="00093CA9" w:rsidRPr="00587FAE" w:rsidRDefault="00093CA9" w:rsidP="00093CA9">
            <w:pPr>
              <w:rPr>
                <w:color w:val="000000" w:themeColor="text1"/>
              </w:rPr>
            </w:pPr>
          </w:p>
        </w:tc>
        <w:tc>
          <w:tcPr>
            <w:tcW w:w="9169" w:type="dxa"/>
            <w:gridSpan w:val="4"/>
            <w:shd w:val="clear" w:color="auto" w:fill="auto"/>
            <w:vAlign w:val="center"/>
          </w:tcPr>
          <w:p w14:paraId="7E19DB12" w14:textId="77777777" w:rsidR="00093CA9" w:rsidRPr="007419BF" w:rsidRDefault="00093CA9" w:rsidP="00093CA9">
            <w:pPr>
              <w:rPr>
                <w:color w:val="000000" w:themeColor="text1"/>
              </w:rPr>
            </w:pPr>
          </w:p>
          <w:p w14:paraId="40F63AB3" w14:textId="77777777" w:rsidR="007C6565" w:rsidRDefault="00000000">
            <w:r>
              <w:t>2026</w:t>
            </w:r>
          </w:p>
        </w:tc>
      </w:tr>
      <w:tr w:rsidR="00093CA9" w:rsidRPr="00E50B13" w14:paraId="3FC78830" w14:textId="77777777" w:rsidTr="2452D0D6">
        <w:tc>
          <w:tcPr>
            <w:tcW w:w="1063" w:type="dxa"/>
            <w:vAlign w:val="center"/>
          </w:tcPr>
          <w:p w14:paraId="6AA16F33"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E33EB24"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8D0A855" w14:textId="77777777" w:rsidR="00093CA9" w:rsidRDefault="00093CA9" w:rsidP="00093CA9"/>
          <w:p w14:paraId="37D6A011"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5BDCB9AA" w14:textId="77777777" w:rsidTr="2452D0D6">
        <w:trPr>
          <w:trHeight w:val="533"/>
        </w:trPr>
        <w:tc>
          <w:tcPr>
            <w:tcW w:w="1063" w:type="dxa"/>
            <w:vAlign w:val="center"/>
          </w:tcPr>
          <w:p w14:paraId="64C0755F" w14:textId="77777777" w:rsidR="00093CA9" w:rsidRPr="00BA1D39" w:rsidRDefault="00093CA9" w:rsidP="00093CA9">
            <w:pPr>
              <w:rPr>
                <w:b/>
                <w:bCs/>
              </w:rPr>
            </w:pPr>
          </w:p>
        </w:tc>
        <w:tc>
          <w:tcPr>
            <w:tcW w:w="9169" w:type="dxa"/>
            <w:gridSpan w:val="4"/>
            <w:shd w:val="clear" w:color="auto" w:fill="auto"/>
            <w:vAlign w:val="center"/>
          </w:tcPr>
          <w:p w14:paraId="4663B8D8" w14:textId="77777777" w:rsidR="00093CA9" w:rsidRDefault="00093CA9" w:rsidP="00093CA9"/>
          <w:p w14:paraId="7AB70F8E" w14:textId="77777777" w:rsidR="007C6565" w:rsidRDefault="00000000">
            <w:r>
              <w:t>Ministry/Department/Agency;</w:t>
            </w:r>
            <w:del w:id="2" w:author="Bowmans Kenya" w:date="2025-07-14T11:27:00Z" w16du:dateUtc="2025-07-14T08:27:00Z">
              <w:r w:rsidDel="00A02682">
                <w:delText>-99</w:delText>
              </w:r>
            </w:del>
          </w:p>
        </w:tc>
      </w:tr>
      <w:tr w:rsidR="00093CA9" w:rsidRPr="006B7B0D" w14:paraId="48E023A8" w14:textId="77777777" w:rsidTr="2452D0D6">
        <w:tc>
          <w:tcPr>
            <w:tcW w:w="1063" w:type="dxa"/>
            <w:vAlign w:val="center"/>
          </w:tcPr>
          <w:p w14:paraId="3DCB8AFF"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44A0231E" w14:textId="77777777" w:rsidR="00093CA9" w:rsidRDefault="00093CA9" w:rsidP="00093CA9">
            <w:r w:rsidRPr="006B7B0D">
              <w:t>Name the authority responsible for overseeing implementation and/or enforcement. In the case of EU regulation, limit answers to EU (i.e. supranational) authorities.</w:t>
            </w:r>
          </w:p>
          <w:p w14:paraId="4E6FFE81" w14:textId="77777777" w:rsidR="00093CA9" w:rsidRDefault="00093CA9" w:rsidP="00093CA9"/>
          <w:p w14:paraId="39837514"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32F4E6B" w14:textId="77777777" w:rsidR="00093CA9" w:rsidRPr="006B7B0D" w:rsidRDefault="00093CA9" w:rsidP="00093CA9"/>
        </w:tc>
      </w:tr>
      <w:tr w:rsidR="00093CA9" w:rsidRPr="006B7B0D" w14:paraId="4FD86B07" w14:textId="77777777" w:rsidTr="2452D0D6">
        <w:trPr>
          <w:trHeight w:val="533"/>
        </w:trPr>
        <w:tc>
          <w:tcPr>
            <w:tcW w:w="1063" w:type="dxa"/>
            <w:vAlign w:val="center"/>
          </w:tcPr>
          <w:p w14:paraId="59C4B421" w14:textId="77777777" w:rsidR="00093CA9" w:rsidRPr="006B7B0D" w:rsidRDefault="00093CA9" w:rsidP="00093CA9"/>
        </w:tc>
        <w:tc>
          <w:tcPr>
            <w:tcW w:w="9169" w:type="dxa"/>
            <w:gridSpan w:val="4"/>
            <w:vAlign w:val="center"/>
          </w:tcPr>
          <w:p w14:paraId="6A3F4D7F" w14:textId="77777777" w:rsidR="00093CA9" w:rsidRPr="006B7B0D" w:rsidRDefault="00093CA9" w:rsidP="00093CA9"/>
          <w:p w14:paraId="198CF67A" w14:textId="77777777" w:rsidR="007C6565" w:rsidRDefault="00000000">
            <w:r>
              <w:t>Ministry for Agriculture &amp; Livestock Development</w:t>
            </w:r>
          </w:p>
        </w:tc>
      </w:tr>
      <w:tr w:rsidR="00093CA9" w:rsidRPr="006B7B0D" w14:paraId="75426B38" w14:textId="77777777" w:rsidTr="2452D0D6">
        <w:trPr>
          <w:trHeight w:val="63"/>
        </w:trPr>
        <w:tc>
          <w:tcPr>
            <w:tcW w:w="1063" w:type="dxa"/>
            <w:vAlign w:val="center"/>
          </w:tcPr>
          <w:p w14:paraId="3C8EDB09"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F75CCE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AC14559" w14:textId="77777777" w:rsidTr="2452D0D6">
        <w:trPr>
          <w:trHeight w:val="63"/>
        </w:trPr>
        <w:tc>
          <w:tcPr>
            <w:tcW w:w="1063" w:type="dxa"/>
            <w:vAlign w:val="center"/>
          </w:tcPr>
          <w:p w14:paraId="1018311E"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B21036D" w14:textId="77777777" w:rsidR="00093CA9" w:rsidRPr="006B7B0D" w:rsidRDefault="00093CA9" w:rsidP="00093CA9">
            <w:r w:rsidRPr="006B7B0D">
              <w:t>No capacity</w:t>
            </w:r>
          </w:p>
        </w:tc>
        <w:tc>
          <w:tcPr>
            <w:tcW w:w="4398" w:type="dxa"/>
            <w:shd w:val="clear" w:color="auto" w:fill="auto"/>
            <w:vAlign w:val="center"/>
          </w:tcPr>
          <w:p w14:paraId="0C8D1091" w14:textId="77777777" w:rsidR="00093CA9" w:rsidRPr="006B7B0D" w:rsidRDefault="00093CA9" w:rsidP="00093CA9"/>
        </w:tc>
      </w:tr>
      <w:tr w:rsidR="00093CA9" w:rsidRPr="006B7B0D" w14:paraId="34CA80F6" w14:textId="77777777" w:rsidTr="2452D0D6">
        <w:trPr>
          <w:trHeight w:val="63"/>
        </w:trPr>
        <w:tc>
          <w:tcPr>
            <w:tcW w:w="1063" w:type="dxa"/>
            <w:vAlign w:val="center"/>
          </w:tcPr>
          <w:p w14:paraId="038E236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EF1D9FF" w14:textId="77777777" w:rsidR="00093CA9" w:rsidRPr="006B7B0D" w:rsidRDefault="00093CA9" w:rsidP="00093CA9">
            <w:r w:rsidRPr="006B7B0D">
              <w:t>Low capacity</w:t>
            </w:r>
          </w:p>
        </w:tc>
        <w:tc>
          <w:tcPr>
            <w:tcW w:w="4398" w:type="dxa"/>
            <w:shd w:val="clear" w:color="auto" w:fill="auto"/>
            <w:vAlign w:val="center"/>
          </w:tcPr>
          <w:p w14:paraId="1F44FDD4" w14:textId="77777777" w:rsidR="00093CA9" w:rsidRPr="006B7B0D" w:rsidRDefault="00093CA9" w:rsidP="00093CA9"/>
        </w:tc>
      </w:tr>
      <w:tr w:rsidR="00093CA9" w:rsidRPr="006B7B0D" w14:paraId="4568EF8B" w14:textId="77777777" w:rsidTr="2452D0D6">
        <w:trPr>
          <w:trHeight w:val="63"/>
        </w:trPr>
        <w:tc>
          <w:tcPr>
            <w:tcW w:w="1063" w:type="dxa"/>
            <w:vAlign w:val="center"/>
          </w:tcPr>
          <w:p w14:paraId="57C23A21"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13CD8E2" w14:textId="77777777" w:rsidR="00093CA9" w:rsidRPr="006B7B0D" w:rsidRDefault="00093CA9" w:rsidP="00093CA9">
            <w:r w:rsidRPr="006B7B0D">
              <w:t>Medium capacity</w:t>
            </w:r>
          </w:p>
        </w:tc>
        <w:tc>
          <w:tcPr>
            <w:tcW w:w="4398" w:type="dxa"/>
            <w:vAlign w:val="center"/>
          </w:tcPr>
          <w:p w14:paraId="2659283A" w14:textId="77777777" w:rsidR="00093CA9" w:rsidRPr="006B7B0D" w:rsidRDefault="00093CA9" w:rsidP="00093CA9"/>
        </w:tc>
      </w:tr>
      <w:tr w:rsidR="00093CA9" w:rsidRPr="006B7B0D" w14:paraId="02CB67C2" w14:textId="77777777" w:rsidTr="2452D0D6">
        <w:trPr>
          <w:trHeight w:val="63"/>
        </w:trPr>
        <w:tc>
          <w:tcPr>
            <w:tcW w:w="1063" w:type="dxa"/>
            <w:vAlign w:val="center"/>
          </w:tcPr>
          <w:p w14:paraId="65BA835B"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F4E2E6C" w14:textId="77777777" w:rsidR="00093CA9" w:rsidRPr="006B7B0D" w:rsidRDefault="00093CA9" w:rsidP="00093CA9">
            <w:r w:rsidRPr="006B7B0D">
              <w:t>High capacity</w:t>
            </w:r>
          </w:p>
        </w:tc>
        <w:tc>
          <w:tcPr>
            <w:tcW w:w="4398" w:type="dxa"/>
            <w:vAlign w:val="center"/>
          </w:tcPr>
          <w:p w14:paraId="3557C272" w14:textId="5290752D" w:rsidR="00093CA9" w:rsidRPr="006B7B0D" w:rsidRDefault="00A02682" w:rsidP="00093CA9">
            <w:ins w:id="3" w:author="Bowmans Kenya" w:date="2025-07-14T11:27:00Z" w16du:dateUtc="2025-07-14T08:27:00Z">
              <w:r>
                <w:t>X</w:t>
              </w:r>
            </w:ins>
          </w:p>
        </w:tc>
      </w:tr>
      <w:tr w:rsidR="00093CA9" w:rsidRPr="006B7B0D" w14:paraId="08DF4AC2" w14:textId="77777777" w:rsidTr="2452D0D6">
        <w:trPr>
          <w:trHeight w:val="63"/>
        </w:trPr>
        <w:tc>
          <w:tcPr>
            <w:tcW w:w="1063" w:type="dxa"/>
            <w:vAlign w:val="center"/>
          </w:tcPr>
          <w:p w14:paraId="505836DF"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33DE819" w14:textId="77777777" w:rsidR="00093CA9" w:rsidRDefault="00093CA9" w:rsidP="00093CA9">
            <w:pPr>
              <w:rPr>
                <w:b/>
                <w:bCs/>
              </w:rPr>
            </w:pPr>
            <w:r>
              <w:rPr>
                <w:b/>
                <w:bCs/>
              </w:rPr>
              <w:t>Authority number 2</w:t>
            </w:r>
          </w:p>
          <w:p w14:paraId="58FDE4D1"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F4008AF" w14:textId="77777777" w:rsidR="00093CA9" w:rsidRDefault="00093CA9" w:rsidP="00093CA9"/>
          <w:p w14:paraId="7699E4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0615483" w14:textId="77777777" w:rsidTr="2452D0D6">
        <w:trPr>
          <w:trHeight w:val="533"/>
        </w:trPr>
        <w:tc>
          <w:tcPr>
            <w:tcW w:w="1063" w:type="dxa"/>
            <w:vAlign w:val="center"/>
          </w:tcPr>
          <w:p w14:paraId="7943A28E" w14:textId="77777777" w:rsidR="00093CA9" w:rsidRPr="006B7B0D" w:rsidRDefault="00093CA9" w:rsidP="00093CA9">
            <w:pPr>
              <w:rPr>
                <w:b/>
                <w:bCs/>
              </w:rPr>
            </w:pPr>
          </w:p>
        </w:tc>
        <w:tc>
          <w:tcPr>
            <w:tcW w:w="9169" w:type="dxa"/>
            <w:gridSpan w:val="4"/>
            <w:vAlign w:val="center"/>
          </w:tcPr>
          <w:p w14:paraId="32C016A0" w14:textId="77777777" w:rsidR="00093CA9" w:rsidRPr="006B7B0D" w:rsidRDefault="00093CA9" w:rsidP="00093CA9"/>
          <w:p w14:paraId="0E30C77A" w14:textId="77777777" w:rsidR="007C6565" w:rsidRDefault="00000000">
            <w:r>
              <w:lastRenderedPageBreak/>
              <w:t>County Governments</w:t>
            </w:r>
          </w:p>
        </w:tc>
      </w:tr>
      <w:tr w:rsidR="00093CA9" w:rsidRPr="006B7B0D" w14:paraId="1D146114" w14:textId="77777777" w:rsidTr="2452D0D6">
        <w:trPr>
          <w:trHeight w:val="63"/>
        </w:trPr>
        <w:tc>
          <w:tcPr>
            <w:tcW w:w="1063" w:type="dxa"/>
            <w:vAlign w:val="center"/>
          </w:tcPr>
          <w:p w14:paraId="30F3DA1E"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1603710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99A13EB" w14:textId="77777777" w:rsidTr="2452D0D6">
        <w:trPr>
          <w:trHeight w:val="63"/>
        </w:trPr>
        <w:tc>
          <w:tcPr>
            <w:tcW w:w="1063" w:type="dxa"/>
            <w:vAlign w:val="center"/>
          </w:tcPr>
          <w:p w14:paraId="31DD0AF1"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7F98EC1" w14:textId="77777777" w:rsidR="00093CA9" w:rsidRPr="006B7B0D" w:rsidRDefault="00093CA9" w:rsidP="00093CA9">
            <w:r w:rsidRPr="006B7B0D">
              <w:t>No capacity</w:t>
            </w:r>
          </w:p>
        </w:tc>
        <w:tc>
          <w:tcPr>
            <w:tcW w:w="4398" w:type="dxa"/>
            <w:shd w:val="clear" w:color="auto" w:fill="auto"/>
            <w:vAlign w:val="center"/>
          </w:tcPr>
          <w:p w14:paraId="0BE6355E" w14:textId="77777777" w:rsidR="00093CA9" w:rsidRPr="006B7B0D" w:rsidRDefault="00093CA9" w:rsidP="00093CA9"/>
        </w:tc>
      </w:tr>
      <w:tr w:rsidR="00093CA9" w:rsidRPr="006B7B0D" w14:paraId="5B45AD14" w14:textId="77777777" w:rsidTr="2452D0D6">
        <w:trPr>
          <w:trHeight w:val="63"/>
        </w:trPr>
        <w:tc>
          <w:tcPr>
            <w:tcW w:w="1063" w:type="dxa"/>
            <w:vAlign w:val="center"/>
          </w:tcPr>
          <w:p w14:paraId="46FADDC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11A4EF1" w14:textId="77777777" w:rsidR="00093CA9" w:rsidRPr="006B7B0D" w:rsidRDefault="00093CA9" w:rsidP="00093CA9">
            <w:r w:rsidRPr="006B7B0D">
              <w:t>Low capacity</w:t>
            </w:r>
          </w:p>
        </w:tc>
        <w:tc>
          <w:tcPr>
            <w:tcW w:w="4398" w:type="dxa"/>
            <w:shd w:val="clear" w:color="auto" w:fill="auto"/>
            <w:vAlign w:val="center"/>
          </w:tcPr>
          <w:p w14:paraId="095349DF" w14:textId="77777777" w:rsidR="00093CA9" w:rsidRPr="006B7B0D" w:rsidRDefault="00093CA9" w:rsidP="00093CA9"/>
        </w:tc>
      </w:tr>
      <w:tr w:rsidR="00093CA9" w:rsidRPr="006B7B0D" w14:paraId="5F81C1FA" w14:textId="77777777" w:rsidTr="2452D0D6">
        <w:trPr>
          <w:trHeight w:val="63"/>
        </w:trPr>
        <w:tc>
          <w:tcPr>
            <w:tcW w:w="1063" w:type="dxa"/>
            <w:vAlign w:val="center"/>
          </w:tcPr>
          <w:p w14:paraId="1B0DB38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77AD2505" w14:textId="77777777" w:rsidR="00093CA9" w:rsidRPr="006B7B0D" w:rsidRDefault="00093CA9" w:rsidP="00093CA9">
            <w:r w:rsidRPr="006B7B0D">
              <w:t>Medium capacity</w:t>
            </w:r>
          </w:p>
        </w:tc>
        <w:tc>
          <w:tcPr>
            <w:tcW w:w="4398" w:type="dxa"/>
            <w:shd w:val="clear" w:color="auto" w:fill="auto"/>
            <w:vAlign w:val="center"/>
          </w:tcPr>
          <w:p w14:paraId="48722EFF" w14:textId="77777777" w:rsidR="00093CA9" w:rsidRPr="006B7B0D" w:rsidRDefault="00093CA9" w:rsidP="00093CA9"/>
        </w:tc>
      </w:tr>
      <w:tr w:rsidR="00093CA9" w:rsidRPr="006B7B0D" w14:paraId="3EAFF429" w14:textId="77777777" w:rsidTr="2452D0D6">
        <w:trPr>
          <w:trHeight w:val="63"/>
        </w:trPr>
        <w:tc>
          <w:tcPr>
            <w:tcW w:w="1063" w:type="dxa"/>
            <w:vAlign w:val="center"/>
          </w:tcPr>
          <w:p w14:paraId="0FFB8FC1"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0C6A339" w14:textId="77777777" w:rsidR="00093CA9" w:rsidRPr="006B7B0D" w:rsidRDefault="00093CA9" w:rsidP="00093CA9">
            <w:r>
              <w:t>High</w:t>
            </w:r>
            <w:r w:rsidRPr="006B7B0D">
              <w:t xml:space="preserve"> capacity</w:t>
            </w:r>
          </w:p>
        </w:tc>
        <w:tc>
          <w:tcPr>
            <w:tcW w:w="4398" w:type="dxa"/>
            <w:shd w:val="clear" w:color="auto" w:fill="auto"/>
            <w:vAlign w:val="center"/>
          </w:tcPr>
          <w:p w14:paraId="1F709FD2" w14:textId="77777777" w:rsidR="00093CA9" w:rsidRPr="006B7B0D" w:rsidRDefault="00093CA9" w:rsidP="00093CA9"/>
        </w:tc>
      </w:tr>
      <w:tr w:rsidR="00093CA9" w:rsidRPr="006B7B0D" w14:paraId="08403E7A" w14:textId="77777777" w:rsidTr="2452D0D6">
        <w:trPr>
          <w:trHeight w:val="63"/>
        </w:trPr>
        <w:tc>
          <w:tcPr>
            <w:tcW w:w="1063" w:type="dxa"/>
            <w:vAlign w:val="center"/>
          </w:tcPr>
          <w:p w14:paraId="7F369D8F"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6D4780E4" w14:textId="77777777" w:rsidR="00093CA9" w:rsidRDefault="00093CA9" w:rsidP="00093CA9">
            <w:pPr>
              <w:rPr>
                <w:b/>
                <w:bCs/>
              </w:rPr>
            </w:pPr>
            <w:r>
              <w:rPr>
                <w:b/>
                <w:bCs/>
              </w:rPr>
              <w:t>Authority number 3</w:t>
            </w:r>
          </w:p>
          <w:p w14:paraId="6B28941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EC68B3B" w14:textId="77777777" w:rsidR="00093CA9" w:rsidRDefault="00093CA9" w:rsidP="00093CA9"/>
          <w:p w14:paraId="71D80B8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7CBFDA8" w14:textId="77777777" w:rsidTr="2452D0D6">
        <w:trPr>
          <w:trHeight w:val="533"/>
        </w:trPr>
        <w:tc>
          <w:tcPr>
            <w:tcW w:w="1063" w:type="dxa"/>
            <w:vAlign w:val="center"/>
          </w:tcPr>
          <w:p w14:paraId="23A97369" w14:textId="77777777" w:rsidR="00093CA9" w:rsidRPr="006B7B0D" w:rsidRDefault="00093CA9" w:rsidP="00093CA9">
            <w:pPr>
              <w:rPr>
                <w:b/>
                <w:bCs/>
              </w:rPr>
            </w:pPr>
          </w:p>
        </w:tc>
        <w:tc>
          <w:tcPr>
            <w:tcW w:w="9169" w:type="dxa"/>
            <w:gridSpan w:val="4"/>
            <w:vAlign w:val="center"/>
          </w:tcPr>
          <w:p w14:paraId="36BD599D" w14:textId="77777777" w:rsidR="00093CA9" w:rsidRPr="006B7B0D" w:rsidRDefault="00093CA9" w:rsidP="00093CA9"/>
          <w:p w14:paraId="1923A70B" w14:textId="77777777" w:rsidR="007C6565" w:rsidRDefault="00000000">
            <w:r>
              <w:t>-99</w:t>
            </w:r>
          </w:p>
        </w:tc>
      </w:tr>
      <w:tr w:rsidR="00093CA9" w:rsidRPr="006B7B0D" w14:paraId="10425784" w14:textId="77777777" w:rsidTr="2452D0D6">
        <w:trPr>
          <w:trHeight w:val="63"/>
        </w:trPr>
        <w:tc>
          <w:tcPr>
            <w:tcW w:w="1063" w:type="dxa"/>
            <w:vAlign w:val="center"/>
          </w:tcPr>
          <w:p w14:paraId="37CED366"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490C0D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1FB6A7A" w14:textId="77777777" w:rsidTr="2452D0D6">
        <w:trPr>
          <w:trHeight w:val="63"/>
        </w:trPr>
        <w:tc>
          <w:tcPr>
            <w:tcW w:w="1063" w:type="dxa"/>
            <w:vAlign w:val="center"/>
          </w:tcPr>
          <w:p w14:paraId="5C2415E7"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F692C89" w14:textId="77777777" w:rsidR="00093CA9" w:rsidRPr="006B7B0D" w:rsidRDefault="00093CA9" w:rsidP="00093CA9">
            <w:r w:rsidRPr="006B7B0D">
              <w:t>No capacity</w:t>
            </w:r>
          </w:p>
        </w:tc>
        <w:tc>
          <w:tcPr>
            <w:tcW w:w="4398" w:type="dxa"/>
            <w:shd w:val="clear" w:color="auto" w:fill="auto"/>
            <w:vAlign w:val="center"/>
          </w:tcPr>
          <w:p w14:paraId="30DE7A02" w14:textId="77777777" w:rsidR="00093CA9" w:rsidRPr="006B7B0D" w:rsidRDefault="00093CA9" w:rsidP="00093CA9"/>
        </w:tc>
      </w:tr>
      <w:tr w:rsidR="00093CA9" w:rsidRPr="006B7B0D" w14:paraId="60A5EAB4" w14:textId="77777777" w:rsidTr="2452D0D6">
        <w:trPr>
          <w:trHeight w:val="63"/>
        </w:trPr>
        <w:tc>
          <w:tcPr>
            <w:tcW w:w="1063" w:type="dxa"/>
            <w:vAlign w:val="center"/>
          </w:tcPr>
          <w:p w14:paraId="0530BCAA"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9C28047" w14:textId="77777777" w:rsidR="00093CA9" w:rsidRPr="006B7B0D" w:rsidRDefault="00093CA9" w:rsidP="00093CA9">
            <w:r w:rsidRPr="006B7B0D">
              <w:t>Low capacity</w:t>
            </w:r>
          </w:p>
        </w:tc>
        <w:tc>
          <w:tcPr>
            <w:tcW w:w="4398" w:type="dxa"/>
            <w:shd w:val="clear" w:color="auto" w:fill="auto"/>
            <w:vAlign w:val="center"/>
          </w:tcPr>
          <w:p w14:paraId="75BFF84F" w14:textId="77777777" w:rsidR="00093CA9" w:rsidRPr="006B7B0D" w:rsidRDefault="00093CA9" w:rsidP="00093CA9"/>
        </w:tc>
      </w:tr>
      <w:tr w:rsidR="00093CA9" w:rsidRPr="006B7B0D" w14:paraId="53687DD3" w14:textId="77777777" w:rsidTr="2452D0D6">
        <w:trPr>
          <w:trHeight w:val="63"/>
        </w:trPr>
        <w:tc>
          <w:tcPr>
            <w:tcW w:w="1063" w:type="dxa"/>
            <w:vAlign w:val="center"/>
          </w:tcPr>
          <w:p w14:paraId="5829ECE8"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5B72613D" w14:textId="77777777" w:rsidR="00093CA9" w:rsidRPr="006B7B0D" w:rsidRDefault="00093CA9" w:rsidP="00093CA9">
            <w:r w:rsidRPr="006B7B0D">
              <w:t>Medium capacity</w:t>
            </w:r>
          </w:p>
        </w:tc>
        <w:tc>
          <w:tcPr>
            <w:tcW w:w="4398" w:type="dxa"/>
            <w:shd w:val="clear" w:color="auto" w:fill="auto"/>
            <w:vAlign w:val="center"/>
          </w:tcPr>
          <w:p w14:paraId="4E093CA6" w14:textId="77777777" w:rsidR="00093CA9" w:rsidRPr="006B7B0D" w:rsidRDefault="00093CA9" w:rsidP="00093CA9"/>
        </w:tc>
      </w:tr>
      <w:tr w:rsidR="00093CA9" w:rsidRPr="006B7B0D" w14:paraId="36055406" w14:textId="77777777" w:rsidTr="2452D0D6">
        <w:trPr>
          <w:trHeight w:val="63"/>
        </w:trPr>
        <w:tc>
          <w:tcPr>
            <w:tcW w:w="1063" w:type="dxa"/>
            <w:vAlign w:val="center"/>
          </w:tcPr>
          <w:p w14:paraId="6AAFF977"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7C02470F" w14:textId="77777777" w:rsidR="00093CA9" w:rsidRPr="006B7B0D" w:rsidRDefault="00093CA9" w:rsidP="00093CA9">
            <w:r w:rsidRPr="006B7B0D">
              <w:t>High capacity</w:t>
            </w:r>
          </w:p>
        </w:tc>
        <w:tc>
          <w:tcPr>
            <w:tcW w:w="4398" w:type="dxa"/>
            <w:vAlign w:val="center"/>
          </w:tcPr>
          <w:p w14:paraId="7E6CFBD0" w14:textId="77777777" w:rsidR="00093CA9" w:rsidRPr="006B7B0D" w:rsidRDefault="00093CA9" w:rsidP="00093CA9"/>
        </w:tc>
      </w:tr>
      <w:tr w:rsidR="00093CA9" w:rsidRPr="006B7B0D" w14:paraId="154D4449" w14:textId="77777777" w:rsidTr="2452D0D6">
        <w:trPr>
          <w:trHeight w:val="63"/>
        </w:trPr>
        <w:tc>
          <w:tcPr>
            <w:tcW w:w="1063" w:type="dxa"/>
            <w:vAlign w:val="center"/>
          </w:tcPr>
          <w:p w14:paraId="05752E98"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B892A79" w14:textId="77777777" w:rsidR="00093CA9" w:rsidRDefault="00093CA9" w:rsidP="00093CA9">
            <w:pPr>
              <w:rPr>
                <w:b/>
                <w:bCs/>
              </w:rPr>
            </w:pPr>
            <w:r>
              <w:rPr>
                <w:b/>
                <w:bCs/>
              </w:rPr>
              <w:t>Authority number 4</w:t>
            </w:r>
          </w:p>
          <w:p w14:paraId="582F591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B78DDC8" w14:textId="77777777" w:rsidR="00093CA9" w:rsidRDefault="00093CA9" w:rsidP="00093CA9"/>
          <w:p w14:paraId="56E11E1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140D374" w14:textId="77777777" w:rsidTr="2452D0D6">
        <w:trPr>
          <w:trHeight w:val="533"/>
        </w:trPr>
        <w:tc>
          <w:tcPr>
            <w:tcW w:w="1063" w:type="dxa"/>
            <w:vAlign w:val="center"/>
          </w:tcPr>
          <w:p w14:paraId="504160C3" w14:textId="77777777" w:rsidR="00093CA9" w:rsidRPr="006B7B0D" w:rsidRDefault="00093CA9" w:rsidP="00093CA9">
            <w:pPr>
              <w:rPr>
                <w:b/>
                <w:bCs/>
              </w:rPr>
            </w:pPr>
          </w:p>
        </w:tc>
        <w:tc>
          <w:tcPr>
            <w:tcW w:w="9169" w:type="dxa"/>
            <w:gridSpan w:val="4"/>
            <w:vAlign w:val="center"/>
          </w:tcPr>
          <w:p w14:paraId="7729F42D" w14:textId="77777777" w:rsidR="00093CA9" w:rsidRPr="006B7B0D" w:rsidRDefault="00093CA9" w:rsidP="00093CA9"/>
          <w:p w14:paraId="1F894C4C" w14:textId="77777777" w:rsidR="007C6565" w:rsidRDefault="00000000">
            <w:r>
              <w:t>-99</w:t>
            </w:r>
          </w:p>
        </w:tc>
      </w:tr>
      <w:tr w:rsidR="00093CA9" w:rsidRPr="006B7B0D" w14:paraId="4C49025E" w14:textId="77777777" w:rsidTr="2452D0D6">
        <w:trPr>
          <w:trHeight w:val="63"/>
        </w:trPr>
        <w:tc>
          <w:tcPr>
            <w:tcW w:w="1063" w:type="dxa"/>
            <w:vAlign w:val="center"/>
          </w:tcPr>
          <w:p w14:paraId="5EFCECCB"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2815181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7C2FCCD" w14:textId="77777777" w:rsidTr="2452D0D6">
        <w:trPr>
          <w:trHeight w:val="63"/>
        </w:trPr>
        <w:tc>
          <w:tcPr>
            <w:tcW w:w="1063" w:type="dxa"/>
            <w:vAlign w:val="center"/>
          </w:tcPr>
          <w:p w14:paraId="27ECA0D9"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3BE3705C" w14:textId="77777777" w:rsidR="00093CA9" w:rsidRPr="006B7B0D" w:rsidRDefault="00093CA9" w:rsidP="00093CA9">
            <w:r w:rsidRPr="006B7B0D">
              <w:t>No capacity</w:t>
            </w:r>
          </w:p>
        </w:tc>
        <w:tc>
          <w:tcPr>
            <w:tcW w:w="4398" w:type="dxa"/>
            <w:shd w:val="clear" w:color="auto" w:fill="auto"/>
            <w:vAlign w:val="center"/>
          </w:tcPr>
          <w:p w14:paraId="1F5A56DC" w14:textId="77777777" w:rsidR="00093CA9" w:rsidRPr="006B7B0D" w:rsidRDefault="00093CA9" w:rsidP="00093CA9"/>
        </w:tc>
      </w:tr>
      <w:tr w:rsidR="00093CA9" w:rsidRPr="006B7B0D" w14:paraId="66D6C98A" w14:textId="77777777" w:rsidTr="2452D0D6">
        <w:trPr>
          <w:trHeight w:val="63"/>
        </w:trPr>
        <w:tc>
          <w:tcPr>
            <w:tcW w:w="1063" w:type="dxa"/>
            <w:vAlign w:val="center"/>
          </w:tcPr>
          <w:p w14:paraId="3E693E3B"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66853DA4" w14:textId="77777777" w:rsidR="00093CA9" w:rsidRPr="006B7B0D" w:rsidRDefault="00093CA9" w:rsidP="00093CA9">
            <w:r w:rsidRPr="006B7B0D">
              <w:t>Low capacity</w:t>
            </w:r>
          </w:p>
        </w:tc>
        <w:tc>
          <w:tcPr>
            <w:tcW w:w="4398" w:type="dxa"/>
            <w:shd w:val="clear" w:color="auto" w:fill="auto"/>
            <w:vAlign w:val="center"/>
          </w:tcPr>
          <w:p w14:paraId="209A9F1C" w14:textId="77777777" w:rsidR="00093CA9" w:rsidRPr="006B7B0D" w:rsidRDefault="00093CA9" w:rsidP="00093CA9"/>
        </w:tc>
      </w:tr>
      <w:tr w:rsidR="00093CA9" w:rsidRPr="006B7B0D" w14:paraId="49001B36" w14:textId="77777777" w:rsidTr="2452D0D6">
        <w:trPr>
          <w:trHeight w:val="63"/>
        </w:trPr>
        <w:tc>
          <w:tcPr>
            <w:tcW w:w="1063" w:type="dxa"/>
            <w:vAlign w:val="center"/>
          </w:tcPr>
          <w:p w14:paraId="58FEA134"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3B7B1B36" w14:textId="77777777" w:rsidR="00093CA9" w:rsidRPr="006B7B0D" w:rsidRDefault="00093CA9" w:rsidP="00093CA9">
            <w:r w:rsidRPr="006B7B0D">
              <w:t>Medium capacity</w:t>
            </w:r>
          </w:p>
        </w:tc>
        <w:tc>
          <w:tcPr>
            <w:tcW w:w="4398" w:type="dxa"/>
            <w:shd w:val="clear" w:color="auto" w:fill="auto"/>
            <w:vAlign w:val="center"/>
          </w:tcPr>
          <w:p w14:paraId="7CCFBFDA" w14:textId="77777777" w:rsidR="00093CA9" w:rsidRPr="006B7B0D" w:rsidRDefault="00093CA9" w:rsidP="00093CA9"/>
        </w:tc>
      </w:tr>
      <w:tr w:rsidR="00093CA9" w:rsidRPr="006B7B0D" w14:paraId="42F3967A" w14:textId="77777777" w:rsidTr="2452D0D6">
        <w:trPr>
          <w:trHeight w:val="63"/>
        </w:trPr>
        <w:tc>
          <w:tcPr>
            <w:tcW w:w="1063" w:type="dxa"/>
            <w:vAlign w:val="center"/>
          </w:tcPr>
          <w:p w14:paraId="2420BAC4"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6A9A402" w14:textId="77777777" w:rsidR="00093CA9" w:rsidRPr="006B7B0D" w:rsidRDefault="00093CA9" w:rsidP="00093CA9">
            <w:r w:rsidRPr="006B7B0D">
              <w:t>High capacity</w:t>
            </w:r>
          </w:p>
        </w:tc>
        <w:tc>
          <w:tcPr>
            <w:tcW w:w="4398" w:type="dxa"/>
            <w:vAlign w:val="center"/>
          </w:tcPr>
          <w:p w14:paraId="05059A0D" w14:textId="77777777" w:rsidR="00093CA9" w:rsidRPr="006B7B0D" w:rsidRDefault="00093CA9" w:rsidP="00093CA9"/>
        </w:tc>
      </w:tr>
      <w:tr w:rsidR="00093CA9" w:rsidRPr="006B7B0D" w14:paraId="48E811AC" w14:textId="77777777" w:rsidTr="2452D0D6">
        <w:trPr>
          <w:trHeight w:val="63"/>
        </w:trPr>
        <w:tc>
          <w:tcPr>
            <w:tcW w:w="1063" w:type="dxa"/>
            <w:vAlign w:val="center"/>
          </w:tcPr>
          <w:p w14:paraId="15E0912D"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32E306E" w14:textId="77777777" w:rsidR="00093CA9" w:rsidRDefault="00093CA9" w:rsidP="00093CA9">
            <w:pPr>
              <w:rPr>
                <w:b/>
                <w:bCs/>
              </w:rPr>
            </w:pPr>
            <w:r>
              <w:rPr>
                <w:b/>
                <w:bCs/>
              </w:rPr>
              <w:t>Authority number 5</w:t>
            </w:r>
          </w:p>
          <w:p w14:paraId="7E04D7E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ADCBBDA" w14:textId="77777777" w:rsidR="00093CA9" w:rsidRDefault="00093CA9" w:rsidP="00093CA9"/>
          <w:p w14:paraId="211F4D6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9B021B0" w14:textId="77777777" w:rsidTr="2452D0D6">
        <w:trPr>
          <w:trHeight w:val="533"/>
        </w:trPr>
        <w:tc>
          <w:tcPr>
            <w:tcW w:w="1063" w:type="dxa"/>
            <w:vAlign w:val="center"/>
          </w:tcPr>
          <w:p w14:paraId="09FADD5D" w14:textId="77777777" w:rsidR="00093CA9" w:rsidRPr="006B7B0D" w:rsidRDefault="00093CA9" w:rsidP="00093CA9">
            <w:pPr>
              <w:rPr>
                <w:b/>
                <w:bCs/>
              </w:rPr>
            </w:pPr>
          </w:p>
        </w:tc>
        <w:tc>
          <w:tcPr>
            <w:tcW w:w="9169" w:type="dxa"/>
            <w:gridSpan w:val="4"/>
            <w:vAlign w:val="center"/>
          </w:tcPr>
          <w:p w14:paraId="780ADF25" w14:textId="77777777" w:rsidR="00093CA9" w:rsidRPr="006B7B0D" w:rsidRDefault="00093CA9" w:rsidP="00093CA9"/>
          <w:p w14:paraId="541F8EA5" w14:textId="77777777" w:rsidR="007C6565" w:rsidRDefault="00000000">
            <w:r>
              <w:t>-99</w:t>
            </w:r>
          </w:p>
        </w:tc>
      </w:tr>
      <w:tr w:rsidR="00093CA9" w:rsidRPr="006B7B0D" w14:paraId="22E8769C" w14:textId="77777777" w:rsidTr="2452D0D6">
        <w:trPr>
          <w:trHeight w:val="63"/>
        </w:trPr>
        <w:tc>
          <w:tcPr>
            <w:tcW w:w="1063" w:type="dxa"/>
            <w:vAlign w:val="center"/>
          </w:tcPr>
          <w:p w14:paraId="55093D4B"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5E8156B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3AB5F1E" w14:textId="77777777" w:rsidTr="2452D0D6">
        <w:trPr>
          <w:trHeight w:val="63"/>
        </w:trPr>
        <w:tc>
          <w:tcPr>
            <w:tcW w:w="1063" w:type="dxa"/>
            <w:vAlign w:val="center"/>
          </w:tcPr>
          <w:p w14:paraId="4B1B0721"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66ED4943" w14:textId="77777777" w:rsidR="00093CA9" w:rsidRPr="006B7B0D" w:rsidRDefault="00093CA9" w:rsidP="00093CA9">
            <w:r w:rsidRPr="006B7B0D">
              <w:t>No capacity</w:t>
            </w:r>
          </w:p>
        </w:tc>
        <w:tc>
          <w:tcPr>
            <w:tcW w:w="4398" w:type="dxa"/>
            <w:shd w:val="clear" w:color="auto" w:fill="auto"/>
            <w:vAlign w:val="center"/>
          </w:tcPr>
          <w:p w14:paraId="38208C19" w14:textId="77777777" w:rsidR="00093CA9" w:rsidRPr="006B7B0D" w:rsidRDefault="00093CA9" w:rsidP="00093CA9"/>
        </w:tc>
      </w:tr>
      <w:tr w:rsidR="00093CA9" w:rsidRPr="006B7B0D" w14:paraId="160AA6BC" w14:textId="77777777" w:rsidTr="2452D0D6">
        <w:trPr>
          <w:trHeight w:val="63"/>
        </w:trPr>
        <w:tc>
          <w:tcPr>
            <w:tcW w:w="1063" w:type="dxa"/>
            <w:vAlign w:val="center"/>
          </w:tcPr>
          <w:p w14:paraId="706CD90A"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1ACF37FE" w14:textId="77777777" w:rsidR="00093CA9" w:rsidRPr="006B7B0D" w:rsidRDefault="00093CA9" w:rsidP="00093CA9">
            <w:r w:rsidRPr="006B7B0D">
              <w:t>Low capacity</w:t>
            </w:r>
          </w:p>
        </w:tc>
        <w:tc>
          <w:tcPr>
            <w:tcW w:w="4398" w:type="dxa"/>
            <w:shd w:val="clear" w:color="auto" w:fill="auto"/>
            <w:vAlign w:val="center"/>
          </w:tcPr>
          <w:p w14:paraId="1AA3B95B" w14:textId="77777777" w:rsidR="00093CA9" w:rsidRPr="006B7B0D" w:rsidRDefault="00093CA9" w:rsidP="00093CA9"/>
        </w:tc>
      </w:tr>
      <w:tr w:rsidR="00093CA9" w:rsidRPr="006B7B0D" w14:paraId="50C5BB7D" w14:textId="77777777" w:rsidTr="2452D0D6">
        <w:trPr>
          <w:trHeight w:val="63"/>
        </w:trPr>
        <w:tc>
          <w:tcPr>
            <w:tcW w:w="1063" w:type="dxa"/>
            <w:vAlign w:val="center"/>
          </w:tcPr>
          <w:p w14:paraId="31AB497F"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32F66C1" w14:textId="77777777" w:rsidR="00093CA9" w:rsidRPr="006B7B0D" w:rsidRDefault="00093CA9" w:rsidP="00093CA9">
            <w:r w:rsidRPr="006B7B0D">
              <w:t>Medium capacity</w:t>
            </w:r>
          </w:p>
        </w:tc>
        <w:tc>
          <w:tcPr>
            <w:tcW w:w="4398" w:type="dxa"/>
            <w:shd w:val="clear" w:color="auto" w:fill="auto"/>
            <w:vAlign w:val="center"/>
          </w:tcPr>
          <w:p w14:paraId="1C85B6E2" w14:textId="77777777" w:rsidR="00093CA9" w:rsidRPr="006B7B0D" w:rsidRDefault="00093CA9" w:rsidP="00093CA9"/>
        </w:tc>
      </w:tr>
      <w:tr w:rsidR="00093CA9" w:rsidRPr="006B7B0D" w14:paraId="55C2F632" w14:textId="77777777" w:rsidTr="2452D0D6">
        <w:trPr>
          <w:trHeight w:val="63"/>
        </w:trPr>
        <w:tc>
          <w:tcPr>
            <w:tcW w:w="1063" w:type="dxa"/>
            <w:vAlign w:val="center"/>
          </w:tcPr>
          <w:p w14:paraId="4CB69DE0"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4D370B2" w14:textId="77777777" w:rsidR="00093CA9" w:rsidRPr="006B7B0D" w:rsidRDefault="00093CA9" w:rsidP="00093CA9">
            <w:r w:rsidRPr="006B7B0D">
              <w:t>High capacity</w:t>
            </w:r>
          </w:p>
        </w:tc>
        <w:tc>
          <w:tcPr>
            <w:tcW w:w="4398" w:type="dxa"/>
            <w:vAlign w:val="center"/>
          </w:tcPr>
          <w:p w14:paraId="0E9719BC" w14:textId="77777777" w:rsidR="00093CA9" w:rsidRPr="006B7B0D" w:rsidRDefault="00093CA9" w:rsidP="00093CA9"/>
        </w:tc>
      </w:tr>
      <w:tr w:rsidR="00093CA9" w14:paraId="1812A753" w14:textId="77777777" w:rsidTr="2452D0D6">
        <w:trPr>
          <w:trHeight w:val="984"/>
        </w:trPr>
        <w:tc>
          <w:tcPr>
            <w:tcW w:w="1063" w:type="dxa"/>
            <w:vAlign w:val="center"/>
          </w:tcPr>
          <w:p w14:paraId="336BBF25"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4790C642" w14:textId="77777777" w:rsidR="00093CA9" w:rsidRDefault="00093CA9" w:rsidP="00093CA9">
            <w:r>
              <w:t>If relevant, please provide additional information to clarify the reasoning behind the response to Q14.</w:t>
            </w:r>
          </w:p>
        </w:tc>
      </w:tr>
      <w:tr w:rsidR="00093CA9" w14:paraId="37A13130" w14:textId="77777777" w:rsidTr="2452D0D6">
        <w:trPr>
          <w:trHeight w:val="1020"/>
        </w:trPr>
        <w:tc>
          <w:tcPr>
            <w:tcW w:w="1063" w:type="dxa"/>
            <w:vAlign w:val="center"/>
          </w:tcPr>
          <w:p w14:paraId="1EA9CA5C" w14:textId="77777777" w:rsidR="00093CA9" w:rsidRDefault="00093CA9" w:rsidP="00093CA9"/>
        </w:tc>
        <w:tc>
          <w:tcPr>
            <w:tcW w:w="9169" w:type="dxa"/>
            <w:gridSpan w:val="4"/>
            <w:shd w:val="clear" w:color="auto" w:fill="auto"/>
            <w:vAlign w:val="center"/>
          </w:tcPr>
          <w:p w14:paraId="72C4EF87" w14:textId="77777777" w:rsidR="00093CA9" w:rsidRDefault="00093CA9" w:rsidP="00093CA9"/>
          <w:p w14:paraId="08261285" w14:textId="77777777" w:rsidR="007C6565" w:rsidRDefault="007C6565"/>
        </w:tc>
      </w:tr>
      <w:tr w:rsidR="00093CA9" w14:paraId="60513D2A" w14:textId="77777777" w:rsidTr="2452D0D6">
        <w:trPr>
          <w:trHeight w:val="800"/>
        </w:trPr>
        <w:tc>
          <w:tcPr>
            <w:tcW w:w="1063" w:type="dxa"/>
            <w:vAlign w:val="center"/>
          </w:tcPr>
          <w:p w14:paraId="3DE8D31B"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7F79664"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B950C86" w14:textId="77777777" w:rsidTr="2452D0D6">
        <w:trPr>
          <w:trHeight w:val="57"/>
        </w:trPr>
        <w:tc>
          <w:tcPr>
            <w:tcW w:w="1063" w:type="dxa"/>
            <w:vAlign w:val="center"/>
          </w:tcPr>
          <w:p w14:paraId="27A44EFF" w14:textId="77777777" w:rsidR="00093CA9" w:rsidRDefault="00093CA9" w:rsidP="00093CA9">
            <w:r>
              <w:t>16.1</w:t>
            </w:r>
          </w:p>
        </w:tc>
        <w:tc>
          <w:tcPr>
            <w:tcW w:w="4686" w:type="dxa"/>
            <w:gridSpan w:val="2"/>
            <w:shd w:val="clear" w:color="auto" w:fill="E2EFD9" w:themeFill="accent6" w:themeFillTint="33"/>
            <w:vAlign w:val="center"/>
          </w:tcPr>
          <w:p w14:paraId="65776533" w14:textId="77777777" w:rsidR="00093CA9" w:rsidRDefault="00093CA9" w:rsidP="00093CA9">
            <w:r>
              <w:t>Not specified</w:t>
            </w:r>
          </w:p>
        </w:tc>
        <w:tc>
          <w:tcPr>
            <w:tcW w:w="4483" w:type="dxa"/>
            <w:gridSpan w:val="2"/>
            <w:shd w:val="clear" w:color="auto" w:fill="auto"/>
            <w:vAlign w:val="center"/>
          </w:tcPr>
          <w:p w14:paraId="30724A31" w14:textId="77777777" w:rsidR="00093CA9" w:rsidRDefault="00093CA9" w:rsidP="00093CA9"/>
        </w:tc>
      </w:tr>
      <w:tr w:rsidR="00093CA9" w14:paraId="5050BFB8" w14:textId="77777777" w:rsidTr="2452D0D6">
        <w:trPr>
          <w:trHeight w:val="57"/>
        </w:trPr>
        <w:tc>
          <w:tcPr>
            <w:tcW w:w="1063" w:type="dxa"/>
            <w:vAlign w:val="center"/>
          </w:tcPr>
          <w:p w14:paraId="100E388A" w14:textId="77777777" w:rsidR="00093CA9" w:rsidRDefault="00093CA9" w:rsidP="00093CA9">
            <w:r>
              <w:t>16.2</w:t>
            </w:r>
          </w:p>
        </w:tc>
        <w:tc>
          <w:tcPr>
            <w:tcW w:w="4686" w:type="dxa"/>
            <w:gridSpan w:val="2"/>
            <w:shd w:val="clear" w:color="auto" w:fill="E2EFD9" w:themeFill="accent6" w:themeFillTint="33"/>
            <w:vAlign w:val="center"/>
          </w:tcPr>
          <w:p w14:paraId="0C9BC108" w14:textId="77777777" w:rsidR="00093CA9" w:rsidRDefault="00093CA9" w:rsidP="00093CA9">
            <w:r>
              <w:t>Yes</w:t>
            </w:r>
          </w:p>
        </w:tc>
        <w:tc>
          <w:tcPr>
            <w:tcW w:w="4483" w:type="dxa"/>
            <w:gridSpan w:val="2"/>
            <w:shd w:val="clear" w:color="auto" w:fill="auto"/>
            <w:vAlign w:val="center"/>
          </w:tcPr>
          <w:p w14:paraId="4E48FA8A" w14:textId="77777777" w:rsidR="00093CA9" w:rsidRDefault="00093CA9" w:rsidP="00093CA9"/>
          <w:p w14:paraId="60C06788" w14:textId="77777777" w:rsidR="007C6565" w:rsidRDefault="00000000">
            <w:r>
              <w:t>X</w:t>
            </w:r>
          </w:p>
        </w:tc>
      </w:tr>
      <w:tr w:rsidR="00093CA9" w14:paraId="44E937C5" w14:textId="77777777" w:rsidTr="2452D0D6">
        <w:trPr>
          <w:trHeight w:val="1267"/>
        </w:trPr>
        <w:tc>
          <w:tcPr>
            <w:tcW w:w="1063" w:type="dxa"/>
            <w:vAlign w:val="center"/>
          </w:tcPr>
          <w:p w14:paraId="44D7E496"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29693A2A"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B2CEB6E" w14:textId="77777777" w:rsidTr="2452D0D6">
        <w:trPr>
          <w:trHeight w:val="1020"/>
        </w:trPr>
        <w:tc>
          <w:tcPr>
            <w:tcW w:w="1063" w:type="dxa"/>
            <w:vAlign w:val="center"/>
          </w:tcPr>
          <w:p w14:paraId="420D6A97" w14:textId="77777777" w:rsidR="00093CA9" w:rsidRDefault="00093CA9" w:rsidP="00093CA9"/>
        </w:tc>
        <w:tc>
          <w:tcPr>
            <w:tcW w:w="9169" w:type="dxa"/>
            <w:gridSpan w:val="4"/>
            <w:shd w:val="clear" w:color="auto" w:fill="auto"/>
            <w:vAlign w:val="center"/>
          </w:tcPr>
          <w:p w14:paraId="17BEFD86" w14:textId="77777777" w:rsidR="00093CA9" w:rsidRPr="008017F9" w:rsidRDefault="00093CA9" w:rsidP="00093CA9">
            <w:pPr>
              <w:keepNext/>
              <w:rPr>
                <w:color w:val="000000" w:themeColor="text1"/>
              </w:rPr>
            </w:pPr>
          </w:p>
          <w:p w14:paraId="1510A8EB" w14:textId="77777777" w:rsidR="007C6565" w:rsidRDefault="00000000">
            <w:r>
              <w:t>Chapter 4, Section 4.4. of the policy tool found on page 67 discusses the implementation, monitoring and evaluation of the policy. It states that there will be an Annual Review Report on the implementation of the policy that will be presented to the Climate Change Council by the Cabinet Secretary responsible for Crops, Livestock and Fisheries for dissemination to the public and relevant stakeholders. The policy tool will also be reviewed periodically to address the sector challenges and emerging issues. -99 -99</w:t>
            </w:r>
          </w:p>
        </w:tc>
      </w:tr>
    </w:tbl>
    <w:p w14:paraId="4550AD4F" w14:textId="77777777" w:rsidR="005F3137" w:rsidRDefault="005F3137"/>
    <w:p w14:paraId="43157B14" w14:textId="77777777" w:rsidR="00A40404" w:rsidRDefault="005E50FD" w:rsidP="00A40404">
      <w:pPr>
        <w:pStyle w:val="Heading1"/>
      </w:pPr>
      <w:r>
        <w:br w:type="page"/>
      </w:r>
      <w:bookmarkStart w:id="4" w:name="_Toc198223601"/>
      <w:r w:rsidR="00A40404">
        <w:lastRenderedPageBreak/>
        <w:t>Domain 1: Climate-Related Disclosure</w:t>
      </w:r>
      <w:bookmarkEnd w:id="4"/>
    </w:p>
    <w:p w14:paraId="2A1F7DC4" w14:textId="77777777" w:rsidR="005E50FD" w:rsidRDefault="00A40404" w:rsidP="00A40404">
      <w:pPr>
        <w:pStyle w:val="Heading2"/>
      </w:pPr>
      <w:bookmarkStart w:id="5" w:name="_Toc198223602"/>
      <w:r>
        <w:t>Section 1.1: Who is being targeted?</w:t>
      </w:r>
      <w:bookmarkEnd w:id="5"/>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763DC025" w14:textId="77777777" w:rsidTr="00DD3144">
        <w:tc>
          <w:tcPr>
            <w:tcW w:w="1066" w:type="dxa"/>
            <w:vAlign w:val="center"/>
          </w:tcPr>
          <w:p w14:paraId="15289755"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1424429"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1AE16FA0" w14:textId="77777777" w:rsidTr="00DD3144">
        <w:trPr>
          <w:trHeight w:val="31"/>
        </w:trPr>
        <w:tc>
          <w:tcPr>
            <w:tcW w:w="1066" w:type="dxa"/>
            <w:vAlign w:val="center"/>
          </w:tcPr>
          <w:p w14:paraId="3A0130D2" w14:textId="77777777" w:rsidR="00CF5268" w:rsidRDefault="00CF5268" w:rsidP="00DD3144"/>
        </w:tc>
        <w:tc>
          <w:tcPr>
            <w:tcW w:w="5034" w:type="dxa"/>
            <w:gridSpan w:val="3"/>
            <w:shd w:val="clear" w:color="auto" w:fill="E2EFD9" w:themeFill="accent6" w:themeFillTint="33"/>
            <w:vAlign w:val="center"/>
          </w:tcPr>
          <w:p w14:paraId="5ABAB8FC" w14:textId="77777777" w:rsidR="00CF5268" w:rsidRDefault="00CF5268" w:rsidP="00DD3144"/>
        </w:tc>
        <w:tc>
          <w:tcPr>
            <w:tcW w:w="1446" w:type="dxa"/>
            <w:gridSpan w:val="3"/>
            <w:shd w:val="clear" w:color="auto" w:fill="E2EFD9" w:themeFill="accent6" w:themeFillTint="33"/>
            <w:vAlign w:val="center"/>
          </w:tcPr>
          <w:p w14:paraId="48578D70" w14:textId="77777777" w:rsidR="00CF5268" w:rsidRDefault="00CF5268" w:rsidP="00DD3144">
            <w:r>
              <w:t>Mandatory</w:t>
            </w:r>
          </w:p>
        </w:tc>
        <w:tc>
          <w:tcPr>
            <w:tcW w:w="1447" w:type="dxa"/>
            <w:shd w:val="clear" w:color="auto" w:fill="E2EFD9" w:themeFill="accent6" w:themeFillTint="33"/>
            <w:vAlign w:val="center"/>
          </w:tcPr>
          <w:p w14:paraId="61D9DF1F" w14:textId="77777777" w:rsidR="00CF5268" w:rsidRDefault="00CF5268" w:rsidP="00DD3144">
            <w:r>
              <w:t>Voluntary</w:t>
            </w:r>
          </w:p>
        </w:tc>
        <w:tc>
          <w:tcPr>
            <w:tcW w:w="1447" w:type="dxa"/>
            <w:shd w:val="clear" w:color="auto" w:fill="E2EFD9" w:themeFill="accent6" w:themeFillTint="33"/>
            <w:vAlign w:val="center"/>
          </w:tcPr>
          <w:p w14:paraId="7E519581" w14:textId="77777777" w:rsidR="00CF5268" w:rsidRDefault="00CF5268" w:rsidP="00DD3144">
            <w:r>
              <w:t>Not targeted</w:t>
            </w:r>
          </w:p>
        </w:tc>
      </w:tr>
      <w:tr w:rsidR="00CF5268" w14:paraId="4E0DD558" w14:textId="77777777" w:rsidTr="00DD3144">
        <w:trPr>
          <w:trHeight w:val="24"/>
        </w:trPr>
        <w:tc>
          <w:tcPr>
            <w:tcW w:w="1066" w:type="dxa"/>
            <w:vAlign w:val="center"/>
          </w:tcPr>
          <w:p w14:paraId="5584070B" w14:textId="77777777" w:rsidR="00CF5268" w:rsidRDefault="00C3244D" w:rsidP="00DD3144">
            <w:r>
              <w:t>1.1.1</w:t>
            </w:r>
          </w:p>
        </w:tc>
        <w:tc>
          <w:tcPr>
            <w:tcW w:w="5034" w:type="dxa"/>
            <w:gridSpan w:val="3"/>
            <w:shd w:val="clear" w:color="auto" w:fill="DEEAF6" w:themeFill="accent5" w:themeFillTint="33"/>
            <w:vAlign w:val="center"/>
          </w:tcPr>
          <w:p w14:paraId="450F1A7F" w14:textId="77777777" w:rsidR="00CF5268" w:rsidRDefault="00CF5268" w:rsidP="00DD3144">
            <w:r>
              <w:t>Publicly-traded entities</w:t>
            </w:r>
          </w:p>
        </w:tc>
        <w:tc>
          <w:tcPr>
            <w:tcW w:w="1446" w:type="dxa"/>
            <w:gridSpan w:val="3"/>
            <w:vAlign w:val="center"/>
          </w:tcPr>
          <w:p w14:paraId="6F784A62" w14:textId="77777777" w:rsidR="00CF5268" w:rsidRDefault="00CF5268" w:rsidP="00DD3144"/>
        </w:tc>
        <w:tc>
          <w:tcPr>
            <w:tcW w:w="1447" w:type="dxa"/>
            <w:vAlign w:val="center"/>
          </w:tcPr>
          <w:p w14:paraId="74CA800B" w14:textId="77777777" w:rsidR="00CF5268" w:rsidRDefault="00CF5268" w:rsidP="00DD3144"/>
        </w:tc>
        <w:tc>
          <w:tcPr>
            <w:tcW w:w="1447" w:type="dxa"/>
            <w:vAlign w:val="center"/>
          </w:tcPr>
          <w:p w14:paraId="179F1C50" w14:textId="77777777" w:rsidR="00CF5268" w:rsidRDefault="00CF5268" w:rsidP="00DD3144"/>
        </w:tc>
      </w:tr>
      <w:tr w:rsidR="00CF5268" w14:paraId="7247A2E4" w14:textId="77777777" w:rsidTr="00DD3144">
        <w:trPr>
          <w:trHeight w:val="24"/>
        </w:trPr>
        <w:tc>
          <w:tcPr>
            <w:tcW w:w="1066" w:type="dxa"/>
            <w:vAlign w:val="center"/>
          </w:tcPr>
          <w:p w14:paraId="03BE7839" w14:textId="77777777" w:rsidR="00CF5268" w:rsidRDefault="00C3244D" w:rsidP="00DD3144">
            <w:r>
              <w:t>1.1.2</w:t>
            </w:r>
          </w:p>
        </w:tc>
        <w:tc>
          <w:tcPr>
            <w:tcW w:w="5034" w:type="dxa"/>
            <w:gridSpan w:val="3"/>
            <w:shd w:val="clear" w:color="auto" w:fill="DEEAF6" w:themeFill="accent5" w:themeFillTint="33"/>
            <w:vAlign w:val="center"/>
          </w:tcPr>
          <w:p w14:paraId="3D16E1B9" w14:textId="77777777" w:rsidR="00CF5268" w:rsidRDefault="00CF5268" w:rsidP="00DD3144">
            <w:r>
              <w:t>Private companies</w:t>
            </w:r>
          </w:p>
        </w:tc>
        <w:tc>
          <w:tcPr>
            <w:tcW w:w="1446" w:type="dxa"/>
            <w:gridSpan w:val="3"/>
            <w:vAlign w:val="center"/>
          </w:tcPr>
          <w:p w14:paraId="31DE46D5" w14:textId="77777777" w:rsidR="00CF5268" w:rsidRDefault="00CF5268" w:rsidP="00DD3144"/>
        </w:tc>
        <w:tc>
          <w:tcPr>
            <w:tcW w:w="1447" w:type="dxa"/>
            <w:vAlign w:val="center"/>
          </w:tcPr>
          <w:p w14:paraId="37501DF0" w14:textId="77777777" w:rsidR="00CF5268" w:rsidRDefault="00CF5268" w:rsidP="00DD3144"/>
        </w:tc>
        <w:tc>
          <w:tcPr>
            <w:tcW w:w="1447" w:type="dxa"/>
            <w:vAlign w:val="center"/>
          </w:tcPr>
          <w:p w14:paraId="179961BF" w14:textId="77777777" w:rsidR="00CF5268" w:rsidRDefault="00CF5268" w:rsidP="00DD3144"/>
        </w:tc>
      </w:tr>
      <w:tr w:rsidR="00CF5268" w14:paraId="4EA81FFE" w14:textId="77777777" w:rsidTr="00DD3144">
        <w:trPr>
          <w:trHeight w:val="24"/>
        </w:trPr>
        <w:tc>
          <w:tcPr>
            <w:tcW w:w="1066" w:type="dxa"/>
            <w:vAlign w:val="center"/>
          </w:tcPr>
          <w:p w14:paraId="4141021C" w14:textId="77777777" w:rsidR="00CF5268" w:rsidRDefault="00C3244D" w:rsidP="00DD3144">
            <w:r>
              <w:t>1.1.3</w:t>
            </w:r>
          </w:p>
        </w:tc>
        <w:tc>
          <w:tcPr>
            <w:tcW w:w="5034" w:type="dxa"/>
            <w:gridSpan w:val="3"/>
            <w:shd w:val="clear" w:color="auto" w:fill="DEEAF6" w:themeFill="accent5" w:themeFillTint="33"/>
            <w:vAlign w:val="center"/>
          </w:tcPr>
          <w:p w14:paraId="75FABA9E" w14:textId="77777777" w:rsidR="00CF5268" w:rsidRDefault="36EA4D22" w:rsidP="00DD3144">
            <w:r>
              <w:t>Financial institutions</w:t>
            </w:r>
          </w:p>
        </w:tc>
        <w:tc>
          <w:tcPr>
            <w:tcW w:w="1446" w:type="dxa"/>
            <w:gridSpan w:val="3"/>
            <w:vAlign w:val="center"/>
          </w:tcPr>
          <w:p w14:paraId="2ED6466C" w14:textId="77777777" w:rsidR="00CF5268" w:rsidRDefault="00CF5268" w:rsidP="00DD3144"/>
        </w:tc>
        <w:tc>
          <w:tcPr>
            <w:tcW w:w="1447" w:type="dxa"/>
            <w:vAlign w:val="center"/>
          </w:tcPr>
          <w:p w14:paraId="6D585CFF" w14:textId="77777777" w:rsidR="00CF5268" w:rsidRDefault="00CF5268" w:rsidP="00DD3144"/>
        </w:tc>
        <w:tc>
          <w:tcPr>
            <w:tcW w:w="1447" w:type="dxa"/>
            <w:vAlign w:val="center"/>
          </w:tcPr>
          <w:p w14:paraId="71F49294" w14:textId="77777777" w:rsidR="00CF5268" w:rsidRDefault="00CF5268" w:rsidP="00DD3144"/>
        </w:tc>
      </w:tr>
      <w:tr w:rsidR="00CF5268" w14:paraId="2A081105" w14:textId="77777777" w:rsidTr="00DD3144">
        <w:trPr>
          <w:trHeight w:val="24"/>
        </w:trPr>
        <w:tc>
          <w:tcPr>
            <w:tcW w:w="1066" w:type="dxa"/>
            <w:vAlign w:val="center"/>
          </w:tcPr>
          <w:p w14:paraId="22E0203A" w14:textId="77777777" w:rsidR="00CF5268" w:rsidRDefault="00C3244D" w:rsidP="00DD3144">
            <w:r>
              <w:t>1.1.4</w:t>
            </w:r>
          </w:p>
        </w:tc>
        <w:tc>
          <w:tcPr>
            <w:tcW w:w="5034" w:type="dxa"/>
            <w:gridSpan w:val="3"/>
            <w:shd w:val="clear" w:color="auto" w:fill="DEEAF6" w:themeFill="accent5" w:themeFillTint="33"/>
            <w:vAlign w:val="center"/>
          </w:tcPr>
          <w:p w14:paraId="0B411974" w14:textId="77777777" w:rsidR="00CF5268" w:rsidRDefault="00CF5268" w:rsidP="00DD3144">
            <w:r>
              <w:t>Small and medium-sized enterprises</w:t>
            </w:r>
          </w:p>
        </w:tc>
        <w:tc>
          <w:tcPr>
            <w:tcW w:w="1446" w:type="dxa"/>
            <w:gridSpan w:val="3"/>
            <w:vAlign w:val="center"/>
          </w:tcPr>
          <w:p w14:paraId="5B7A3C73" w14:textId="77777777" w:rsidR="00CF5268" w:rsidRDefault="00CF5268" w:rsidP="00DD3144"/>
        </w:tc>
        <w:tc>
          <w:tcPr>
            <w:tcW w:w="1447" w:type="dxa"/>
            <w:vAlign w:val="center"/>
          </w:tcPr>
          <w:p w14:paraId="7B6DE24A" w14:textId="77777777" w:rsidR="00CF5268" w:rsidRDefault="00CF5268" w:rsidP="00DD3144"/>
        </w:tc>
        <w:tc>
          <w:tcPr>
            <w:tcW w:w="1447" w:type="dxa"/>
            <w:vAlign w:val="center"/>
          </w:tcPr>
          <w:p w14:paraId="418F1AE8" w14:textId="77777777" w:rsidR="00CF5268" w:rsidRDefault="00CF5268" w:rsidP="00DD3144"/>
        </w:tc>
      </w:tr>
      <w:tr w:rsidR="00CF5268" w14:paraId="2CC9CD47" w14:textId="77777777" w:rsidTr="00DD3144">
        <w:trPr>
          <w:trHeight w:val="24"/>
        </w:trPr>
        <w:tc>
          <w:tcPr>
            <w:tcW w:w="1066" w:type="dxa"/>
            <w:vAlign w:val="center"/>
          </w:tcPr>
          <w:p w14:paraId="1281C562" w14:textId="77777777" w:rsidR="00CF5268" w:rsidRDefault="00C3244D" w:rsidP="00DD3144">
            <w:r>
              <w:t>1.1.5</w:t>
            </w:r>
          </w:p>
        </w:tc>
        <w:tc>
          <w:tcPr>
            <w:tcW w:w="5034" w:type="dxa"/>
            <w:gridSpan w:val="3"/>
            <w:shd w:val="clear" w:color="auto" w:fill="DEEAF6" w:themeFill="accent5" w:themeFillTint="33"/>
            <w:vAlign w:val="center"/>
          </w:tcPr>
          <w:p w14:paraId="177E0EE8" w14:textId="77777777" w:rsidR="00CF5268" w:rsidRDefault="00CF5268" w:rsidP="00DD3144">
            <w:r>
              <w:t>State-owned companies</w:t>
            </w:r>
          </w:p>
        </w:tc>
        <w:tc>
          <w:tcPr>
            <w:tcW w:w="1446" w:type="dxa"/>
            <w:gridSpan w:val="3"/>
            <w:vAlign w:val="center"/>
          </w:tcPr>
          <w:p w14:paraId="5A0E86A3" w14:textId="77777777" w:rsidR="00CF5268" w:rsidRDefault="00CF5268" w:rsidP="00DD3144"/>
        </w:tc>
        <w:tc>
          <w:tcPr>
            <w:tcW w:w="1447" w:type="dxa"/>
            <w:vAlign w:val="center"/>
          </w:tcPr>
          <w:p w14:paraId="7A50096E" w14:textId="77777777" w:rsidR="00CF5268" w:rsidRDefault="00CF5268" w:rsidP="00DD3144"/>
        </w:tc>
        <w:tc>
          <w:tcPr>
            <w:tcW w:w="1447" w:type="dxa"/>
            <w:vAlign w:val="center"/>
          </w:tcPr>
          <w:p w14:paraId="6B86C894" w14:textId="77777777" w:rsidR="00CF5268" w:rsidRDefault="00CF5268" w:rsidP="00DD3144"/>
        </w:tc>
      </w:tr>
      <w:tr w:rsidR="466E435B" w14:paraId="56399E74" w14:textId="77777777" w:rsidTr="00DD3144">
        <w:trPr>
          <w:trHeight w:val="300"/>
        </w:trPr>
        <w:tc>
          <w:tcPr>
            <w:tcW w:w="1066" w:type="dxa"/>
            <w:vAlign w:val="center"/>
          </w:tcPr>
          <w:p w14:paraId="54D4EBD7" w14:textId="77777777" w:rsidR="006D4C70" w:rsidRDefault="00C3244D" w:rsidP="00DD3144">
            <w:r>
              <w:t>1.1.6</w:t>
            </w:r>
          </w:p>
        </w:tc>
        <w:tc>
          <w:tcPr>
            <w:tcW w:w="5034" w:type="dxa"/>
            <w:gridSpan w:val="3"/>
            <w:shd w:val="clear" w:color="auto" w:fill="DEEAF6" w:themeFill="accent5" w:themeFillTint="33"/>
            <w:vAlign w:val="center"/>
          </w:tcPr>
          <w:p w14:paraId="07688926" w14:textId="77777777" w:rsidR="28EAF516" w:rsidRDefault="28EAF516" w:rsidP="00DD3144">
            <w:r>
              <w:t>Not-for-profit organisations</w:t>
            </w:r>
          </w:p>
        </w:tc>
        <w:tc>
          <w:tcPr>
            <w:tcW w:w="1446" w:type="dxa"/>
            <w:gridSpan w:val="3"/>
            <w:vAlign w:val="center"/>
          </w:tcPr>
          <w:p w14:paraId="50623BD0" w14:textId="77777777" w:rsidR="466E435B" w:rsidRDefault="466E435B" w:rsidP="00DD3144"/>
        </w:tc>
        <w:tc>
          <w:tcPr>
            <w:tcW w:w="1447" w:type="dxa"/>
            <w:vAlign w:val="center"/>
          </w:tcPr>
          <w:p w14:paraId="639D7F90" w14:textId="77777777" w:rsidR="466E435B" w:rsidRDefault="466E435B" w:rsidP="00DD3144"/>
        </w:tc>
        <w:tc>
          <w:tcPr>
            <w:tcW w:w="1447" w:type="dxa"/>
            <w:vAlign w:val="center"/>
          </w:tcPr>
          <w:p w14:paraId="2C33B1D2" w14:textId="77777777" w:rsidR="466E435B" w:rsidRDefault="466E435B" w:rsidP="00DD3144"/>
        </w:tc>
      </w:tr>
      <w:tr w:rsidR="00CF5268" w14:paraId="0D28A115" w14:textId="77777777" w:rsidTr="00DD3144">
        <w:trPr>
          <w:trHeight w:val="24"/>
        </w:trPr>
        <w:tc>
          <w:tcPr>
            <w:tcW w:w="1066" w:type="dxa"/>
            <w:vAlign w:val="center"/>
          </w:tcPr>
          <w:p w14:paraId="7B80A7D2" w14:textId="77777777" w:rsidR="00CF5268" w:rsidRDefault="00C3244D" w:rsidP="00DD3144">
            <w:r>
              <w:t>1.1.7</w:t>
            </w:r>
          </w:p>
        </w:tc>
        <w:tc>
          <w:tcPr>
            <w:tcW w:w="5034" w:type="dxa"/>
            <w:gridSpan w:val="3"/>
            <w:shd w:val="clear" w:color="auto" w:fill="DEEAF6" w:themeFill="accent5" w:themeFillTint="33"/>
            <w:vAlign w:val="center"/>
          </w:tcPr>
          <w:p w14:paraId="11B321C5" w14:textId="77777777" w:rsidR="00CF5268" w:rsidRDefault="36EA4D22" w:rsidP="00DD3144">
            <w:r>
              <w:t>Government agencies and/or departments</w:t>
            </w:r>
            <w:r w:rsidR="338D5E08">
              <w:t xml:space="preserve"> (supranational)</w:t>
            </w:r>
          </w:p>
        </w:tc>
        <w:tc>
          <w:tcPr>
            <w:tcW w:w="1446" w:type="dxa"/>
            <w:gridSpan w:val="3"/>
            <w:vAlign w:val="center"/>
          </w:tcPr>
          <w:p w14:paraId="20234D6C" w14:textId="77777777" w:rsidR="00CF5268" w:rsidRDefault="00CF5268" w:rsidP="00DD3144"/>
        </w:tc>
        <w:tc>
          <w:tcPr>
            <w:tcW w:w="1447" w:type="dxa"/>
            <w:vAlign w:val="center"/>
          </w:tcPr>
          <w:p w14:paraId="055DED52" w14:textId="77777777" w:rsidR="00CF5268" w:rsidRDefault="00CF5268" w:rsidP="00DD3144"/>
        </w:tc>
        <w:tc>
          <w:tcPr>
            <w:tcW w:w="1447" w:type="dxa"/>
            <w:vAlign w:val="center"/>
          </w:tcPr>
          <w:p w14:paraId="7F662865" w14:textId="77777777" w:rsidR="00CF5268" w:rsidRDefault="00CF5268" w:rsidP="00DD3144"/>
        </w:tc>
      </w:tr>
      <w:tr w:rsidR="466E435B" w14:paraId="49007460" w14:textId="77777777" w:rsidTr="00DD3144">
        <w:trPr>
          <w:trHeight w:val="300"/>
        </w:trPr>
        <w:tc>
          <w:tcPr>
            <w:tcW w:w="1066" w:type="dxa"/>
            <w:vAlign w:val="center"/>
          </w:tcPr>
          <w:p w14:paraId="6AB855CD" w14:textId="77777777" w:rsidR="006D4C70" w:rsidRDefault="00C3244D" w:rsidP="00DD3144">
            <w:r>
              <w:t>1.1.8</w:t>
            </w:r>
          </w:p>
        </w:tc>
        <w:tc>
          <w:tcPr>
            <w:tcW w:w="5034" w:type="dxa"/>
            <w:gridSpan w:val="3"/>
            <w:shd w:val="clear" w:color="auto" w:fill="DEEAF6" w:themeFill="accent5" w:themeFillTint="33"/>
            <w:vAlign w:val="center"/>
          </w:tcPr>
          <w:p w14:paraId="3CC09C00" w14:textId="77777777" w:rsidR="338D5E08" w:rsidRDefault="338D5E08" w:rsidP="00DD3144">
            <w:r>
              <w:t>Government agencies and/or departments (national)</w:t>
            </w:r>
          </w:p>
        </w:tc>
        <w:tc>
          <w:tcPr>
            <w:tcW w:w="1446" w:type="dxa"/>
            <w:gridSpan w:val="3"/>
            <w:vAlign w:val="center"/>
          </w:tcPr>
          <w:p w14:paraId="442D6F83" w14:textId="77777777" w:rsidR="466E435B" w:rsidRDefault="466E435B" w:rsidP="00DD3144"/>
        </w:tc>
        <w:tc>
          <w:tcPr>
            <w:tcW w:w="1447" w:type="dxa"/>
            <w:vAlign w:val="center"/>
          </w:tcPr>
          <w:p w14:paraId="1E1BC152" w14:textId="77777777" w:rsidR="466E435B" w:rsidRDefault="466E435B" w:rsidP="00DD3144"/>
        </w:tc>
        <w:tc>
          <w:tcPr>
            <w:tcW w:w="1447" w:type="dxa"/>
            <w:vAlign w:val="center"/>
          </w:tcPr>
          <w:p w14:paraId="29D41A44" w14:textId="77777777" w:rsidR="466E435B" w:rsidRDefault="466E435B" w:rsidP="00DD3144"/>
        </w:tc>
      </w:tr>
      <w:tr w:rsidR="466E435B" w14:paraId="4271510F" w14:textId="77777777" w:rsidTr="00DD3144">
        <w:trPr>
          <w:trHeight w:val="300"/>
        </w:trPr>
        <w:tc>
          <w:tcPr>
            <w:tcW w:w="1066" w:type="dxa"/>
            <w:vAlign w:val="center"/>
          </w:tcPr>
          <w:p w14:paraId="317D6044" w14:textId="77777777" w:rsidR="006D4C70" w:rsidRDefault="00C3244D" w:rsidP="00DD3144">
            <w:r>
              <w:t>1.1.9</w:t>
            </w:r>
          </w:p>
        </w:tc>
        <w:tc>
          <w:tcPr>
            <w:tcW w:w="5034" w:type="dxa"/>
            <w:gridSpan w:val="3"/>
            <w:shd w:val="clear" w:color="auto" w:fill="DEEAF6" w:themeFill="accent5" w:themeFillTint="33"/>
            <w:vAlign w:val="center"/>
          </w:tcPr>
          <w:p w14:paraId="31E2DEEE" w14:textId="77777777" w:rsidR="338D5E08" w:rsidRDefault="338D5E08" w:rsidP="00DD3144">
            <w:r>
              <w:t>Government agencies and/or departments (regional - e.g. state, province, region, metropolitan region)</w:t>
            </w:r>
          </w:p>
        </w:tc>
        <w:tc>
          <w:tcPr>
            <w:tcW w:w="1446" w:type="dxa"/>
            <w:gridSpan w:val="3"/>
            <w:vAlign w:val="center"/>
          </w:tcPr>
          <w:p w14:paraId="678F1C36" w14:textId="77777777" w:rsidR="466E435B" w:rsidRDefault="466E435B" w:rsidP="00DD3144"/>
        </w:tc>
        <w:tc>
          <w:tcPr>
            <w:tcW w:w="1447" w:type="dxa"/>
            <w:vAlign w:val="center"/>
          </w:tcPr>
          <w:p w14:paraId="783A35F4" w14:textId="77777777" w:rsidR="466E435B" w:rsidRDefault="466E435B" w:rsidP="00DD3144"/>
        </w:tc>
        <w:tc>
          <w:tcPr>
            <w:tcW w:w="1447" w:type="dxa"/>
            <w:vAlign w:val="center"/>
          </w:tcPr>
          <w:p w14:paraId="6C34D8E2" w14:textId="77777777" w:rsidR="466E435B" w:rsidRDefault="466E435B" w:rsidP="00DD3144"/>
        </w:tc>
      </w:tr>
      <w:tr w:rsidR="466E435B" w14:paraId="4C8CD7CB" w14:textId="77777777" w:rsidTr="00DD3144">
        <w:trPr>
          <w:trHeight w:val="300"/>
        </w:trPr>
        <w:tc>
          <w:tcPr>
            <w:tcW w:w="1066" w:type="dxa"/>
            <w:vAlign w:val="center"/>
          </w:tcPr>
          <w:p w14:paraId="103F8924" w14:textId="77777777" w:rsidR="006D4C70" w:rsidRDefault="00C3244D" w:rsidP="00DD3144">
            <w:r>
              <w:t>1.1.10</w:t>
            </w:r>
          </w:p>
        </w:tc>
        <w:tc>
          <w:tcPr>
            <w:tcW w:w="5034" w:type="dxa"/>
            <w:gridSpan w:val="3"/>
            <w:shd w:val="clear" w:color="auto" w:fill="DEEAF6" w:themeFill="accent5" w:themeFillTint="33"/>
            <w:vAlign w:val="center"/>
          </w:tcPr>
          <w:p w14:paraId="707CD1A3" w14:textId="77777777" w:rsidR="338D5E08" w:rsidRDefault="338D5E08" w:rsidP="00DD3144">
            <w:r>
              <w:t>Government agencies and/or departments (local-e.g. county, district, municipality, city)</w:t>
            </w:r>
          </w:p>
        </w:tc>
        <w:tc>
          <w:tcPr>
            <w:tcW w:w="1446" w:type="dxa"/>
            <w:gridSpan w:val="3"/>
            <w:vAlign w:val="center"/>
          </w:tcPr>
          <w:p w14:paraId="7F8356D1" w14:textId="77777777" w:rsidR="466E435B" w:rsidRDefault="466E435B" w:rsidP="00DD3144"/>
        </w:tc>
        <w:tc>
          <w:tcPr>
            <w:tcW w:w="1447" w:type="dxa"/>
            <w:vAlign w:val="center"/>
          </w:tcPr>
          <w:p w14:paraId="6CA692D3" w14:textId="77777777" w:rsidR="466E435B" w:rsidRDefault="466E435B" w:rsidP="00DD3144"/>
        </w:tc>
        <w:tc>
          <w:tcPr>
            <w:tcW w:w="1447" w:type="dxa"/>
            <w:vAlign w:val="center"/>
          </w:tcPr>
          <w:p w14:paraId="4D5B8F14" w14:textId="77777777" w:rsidR="466E435B" w:rsidRDefault="466E435B" w:rsidP="00DD3144"/>
        </w:tc>
      </w:tr>
      <w:tr w:rsidR="466E435B" w14:paraId="1A14FEFB" w14:textId="77777777" w:rsidTr="00DD3144">
        <w:trPr>
          <w:trHeight w:val="300"/>
        </w:trPr>
        <w:tc>
          <w:tcPr>
            <w:tcW w:w="1066" w:type="dxa"/>
            <w:vAlign w:val="center"/>
          </w:tcPr>
          <w:p w14:paraId="523F654E" w14:textId="77777777" w:rsidR="006D4C70" w:rsidRDefault="00C3244D" w:rsidP="00DD3144">
            <w:r>
              <w:t>1.1.11</w:t>
            </w:r>
          </w:p>
        </w:tc>
        <w:tc>
          <w:tcPr>
            <w:tcW w:w="5034" w:type="dxa"/>
            <w:gridSpan w:val="3"/>
            <w:shd w:val="clear" w:color="auto" w:fill="DEEAF6" w:themeFill="accent5" w:themeFillTint="33"/>
            <w:vAlign w:val="center"/>
          </w:tcPr>
          <w:p w14:paraId="651E4404" w14:textId="77777777" w:rsidR="338D5E08" w:rsidRDefault="338D5E08" w:rsidP="00DD3144">
            <w:r>
              <w:t>Government agencies and/or departments (unspecified)</w:t>
            </w:r>
          </w:p>
        </w:tc>
        <w:tc>
          <w:tcPr>
            <w:tcW w:w="1446" w:type="dxa"/>
            <w:gridSpan w:val="3"/>
            <w:vAlign w:val="center"/>
          </w:tcPr>
          <w:p w14:paraId="55242FC2" w14:textId="77777777" w:rsidR="466E435B" w:rsidRDefault="466E435B" w:rsidP="00DD3144"/>
        </w:tc>
        <w:tc>
          <w:tcPr>
            <w:tcW w:w="1447" w:type="dxa"/>
            <w:vAlign w:val="center"/>
          </w:tcPr>
          <w:p w14:paraId="68490B4D" w14:textId="77777777" w:rsidR="466E435B" w:rsidRDefault="466E435B" w:rsidP="00DD3144"/>
        </w:tc>
        <w:tc>
          <w:tcPr>
            <w:tcW w:w="1447" w:type="dxa"/>
            <w:vAlign w:val="center"/>
          </w:tcPr>
          <w:p w14:paraId="55438368" w14:textId="77777777" w:rsidR="466E435B" w:rsidRDefault="466E435B" w:rsidP="00DD3144"/>
        </w:tc>
      </w:tr>
      <w:tr w:rsidR="00CF5268" w14:paraId="442521CD" w14:textId="77777777" w:rsidTr="00DD3144">
        <w:trPr>
          <w:trHeight w:val="24"/>
        </w:trPr>
        <w:tc>
          <w:tcPr>
            <w:tcW w:w="1066" w:type="dxa"/>
            <w:vAlign w:val="center"/>
          </w:tcPr>
          <w:p w14:paraId="3286A0A0" w14:textId="77777777" w:rsidR="00CF5268" w:rsidRDefault="00C3244D" w:rsidP="00DD3144">
            <w:r>
              <w:t>1.1.12</w:t>
            </w:r>
          </w:p>
        </w:tc>
        <w:tc>
          <w:tcPr>
            <w:tcW w:w="5034" w:type="dxa"/>
            <w:gridSpan w:val="3"/>
            <w:shd w:val="clear" w:color="auto" w:fill="DEEAF6" w:themeFill="accent5" w:themeFillTint="33"/>
            <w:vAlign w:val="center"/>
          </w:tcPr>
          <w:p w14:paraId="71CCF1DD" w14:textId="77777777" w:rsidR="00CF5268" w:rsidRDefault="00CF5268" w:rsidP="00DD3144">
            <w:r>
              <w:t>Sectoral actors (e.g. healthcare, utilities, education)</w:t>
            </w:r>
          </w:p>
        </w:tc>
        <w:tc>
          <w:tcPr>
            <w:tcW w:w="1446" w:type="dxa"/>
            <w:gridSpan w:val="3"/>
            <w:vAlign w:val="center"/>
          </w:tcPr>
          <w:p w14:paraId="5E67A006" w14:textId="77777777" w:rsidR="00CF5268" w:rsidRDefault="00CF5268" w:rsidP="00DD3144"/>
        </w:tc>
        <w:tc>
          <w:tcPr>
            <w:tcW w:w="1447" w:type="dxa"/>
            <w:vAlign w:val="center"/>
          </w:tcPr>
          <w:p w14:paraId="4872E005" w14:textId="77777777" w:rsidR="00CF5268" w:rsidRDefault="00CF5268" w:rsidP="00DD3144"/>
        </w:tc>
        <w:tc>
          <w:tcPr>
            <w:tcW w:w="1447" w:type="dxa"/>
            <w:vAlign w:val="center"/>
          </w:tcPr>
          <w:p w14:paraId="7A08F17C" w14:textId="77777777" w:rsidR="00CF5268" w:rsidRDefault="00CF5268" w:rsidP="00DD3144"/>
        </w:tc>
      </w:tr>
      <w:tr w:rsidR="00CF5268" w14:paraId="1EB78C85" w14:textId="77777777" w:rsidTr="00DD3144">
        <w:trPr>
          <w:trHeight w:val="24"/>
        </w:trPr>
        <w:tc>
          <w:tcPr>
            <w:tcW w:w="1066" w:type="dxa"/>
            <w:vAlign w:val="center"/>
          </w:tcPr>
          <w:p w14:paraId="5F8E83C5" w14:textId="77777777" w:rsidR="00CF5268" w:rsidRDefault="00C3244D" w:rsidP="00DD3144">
            <w:r>
              <w:t>1.1.13</w:t>
            </w:r>
          </w:p>
        </w:tc>
        <w:tc>
          <w:tcPr>
            <w:tcW w:w="5034" w:type="dxa"/>
            <w:gridSpan w:val="3"/>
            <w:shd w:val="clear" w:color="auto" w:fill="DEEAF6" w:themeFill="accent5" w:themeFillTint="33"/>
            <w:vAlign w:val="center"/>
          </w:tcPr>
          <w:p w14:paraId="796215A6" w14:textId="77777777" w:rsidR="00CF5268" w:rsidRDefault="00CF5268" w:rsidP="00DD3144">
            <w:r>
              <w:t>Other</w:t>
            </w:r>
          </w:p>
        </w:tc>
        <w:tc>
          <w:tcPr>
            <w:tcW w:w="1446" w:type="dxa"/>
            <w:gridSpan w:val="3"/>
            <w:vAlign w:val="center"/>
          </w:tcPr>
          <w:p w14:paraId="42E56F86" w14:textId="77777777" w:rsidR="00CF5268" w:rsidRDefault="00CF5268" w:rsidP="00DD3144"/>
        </w:tc>
        <w:tc>
          <w:tcPr>
            <w:tcW w:w="1447" w:type="dxa"/>
            <w:vAlign w:val="center"/>
          </w:tcPr>
          <w:p w14:paraId="76F44902" w14:textId="77777777" w:rsidR="00CF5268" w:rsidRDefault="00CF5268" w:rsidP="00DD3144"/>
        </w:tc>
        <w:tc>
          <w:tcPr>
            <w:tcW w:w="1447" w:type="dxa"/>
            <w:vAlign w:val="center"/>
          </w:tcPr>
          <w:p w14:paraId="14A1D00F" w14:textId="77777777" w:rsidR="00CF5268" w:rsidRDefault="00CF5268" w:rsidP="00DD3144"/>
        </w:tc>
      </w:tr>
      <w:tr w:rsidR="00C35794" w14:paraId="798B0C2F" w14:textId="77777777" w:rsidTr="00DD3144">
        <w:trPr>
          <w:trHeight w:val="24"/>
        </w:trPr>
        <w:tc>
          <w:tcPr>
            <w:tcW w:w="1066" w:type="dxa"/>
            <w:vAlign w:val="center"/>
          </w:tcPr>
          <w:p w14:paraId="02967F38" w14:textId="77777777" w:rsidR="00C35794" w:rsidRDefault="00C35794" w:rsidP="00DD3144">
            <w:bookmarkStart w:id="6" w:name="_Hlk195163021"/>
            <w:r>
              <w:t>1</w:t>
            </w:r>
            <w:r w:rsidR="00C3244D">
              <w:t>.1.14</w:t>
            </w:r>
          </w:p>
        </w:tc>
        <w:tc>
          <w:tcPr>
            <w:tcW w:w="9374" w:type="dxa"/>
            <w:gridSpan w:val="8"/>
            <w:shd w:val="clear" w:color="auto" w:fill="DEEAF6" w:themeFill="accent5" w:themeFillTint="33"/>
            <w:vAlign w:val="center"/>
          </w:tcPr>
          <w:p w14:paraId="629B43F5" w14:textId="77777777" w:rsidR="00C35794" w:rsidRDefault="00C35794" w:rsidP="00DD3144">
            <w:r>
              <w:t>If “Other” please clarify.</w:t>
            </w:r>
          </w:p>
        </w:tc>
      </w:tr>
      <w:tr w:rsidR="00C35794" w14:paraId="44CC862F" w14:textId="77777777" w:rsidTr="00DD3144">
        <w:trPr>
          <w:trHeight w:val="533"/>
        </w:trPr>
        <w:tc>
          <w:tcPr>
            <w:tcW w:w="1066" w:type="dxa"/>
            <w:vAlign w:val="center"/>
          </w:tcPr>
          <w:p w14:paraId="665F536B" w14:textId="77777777" w:rsidR="00C35794" w:rsidRDefault="00C35794" w:rsidP="00DD3144"/>
        </w:tc>
        <w:tc>
          <w:tcPr>
            <w:tcW w:w="9374" w:type="dxa"/>
            <w:gridSpan w:val="8"/>
            <w:shd w:val="clear" w:color="auto" w:fill="auto"/>
            <w:vAlign w:val="center"/>
          </w:tcPr>
          <w:p w14:paraId="721022E2" w14:textId="77777777" w:rsidR="00C35794" w:rsidRDefault="00C35794" w:rsidP="00DD3144"/>
          <w:p w14:paraId="70173155" w14:textId="77777777" w:rsidR="007C6565" w:rsidRDefault="007C6565"/>
        </w:tc>
      </w:tr>
      <w:tr w:rsidR="004B2D74" w14:paraId="08217583" w14:textId="77777777" w:rsidTr="00DD3144">
        <w:trPr>
          <w:trHeight w:val="107"/>
        </w:trPr>
        <w:tc>
          <w:tcPr>
            <w:tcW w:w="1066" w:type="dxa"/>
            <w:vAlign w:val="center"/>
          </w:tcPr>
          <w:p w14:paraId="7544A019"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64BED5EB"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9821651" w14:textId="77777777" w:rsidTr="00DD3144">
        <w:trPr>
          <w:trHeight w:val="39"/>
        </w:trPr>
        <w:tc>
          <w:tcPr>
            <w:tcW w:w="1066" w:type="dxa"/>
            <w:vAlign w:val="center"/>
          </w:tcPr>
          <w:p w14:paraId="06A5CD9A" w14:textId="77777777" w:rsidR="004B2D74" w:rsidRDefault="004B2D74" w:rsidP="00DD3144"/>
        </w:tc>
        <w:tc>
          <w:tcPr>
            <w:tcW w:w="5034" w:type="dxa"/>
            <w:gridSpan w:val="3"/>
            <w:shd w:val="clear" w:color="auto" w:fill="E2EFD9" w:themeFill="accent6" w:themeFillTint="33"/>
            <w:vAlign w:val="center"/>
          </w:tcPr>
          <w:p w14:paraId="21CD4A77" w14:textId="77777777" w:rsidR="004B2D74" w:rsidRDefault="004B2D74" w:rsidP="00DD3144"/>
        </w:tc>
        <w:tc>
          <w:tcPr>
            <w:tcW w:w="1446" w:type="dxa"/>
            <w:gridSpan w:val="3"/>
            <w:shd w:val="clear" w:color="auto" w:fill="E2EFD9" w:themeFill="accent6" w:themeFillTint="33"/>
            <w:vAlign w:val="center"/>
          </w:tcPr>
          <w:p w14:paraId="5BAE6F93" w14:textId="77777777" w:rsidR="004B2D74" w:rsidRDefault="004B2D74" w:rsidP="00DD3144">
            <w:r>
              <w:t>Mandatory</w:t>
            </w:r>
          </w:p>
        </w:tc>
        <w:tc>
          <w:tcPr>
            <w:tcW w:w="1447" w:type="dxa"/>
            <w:shd w:val="clear" w:color="auto" w:fill="E2EFD9" w:themeFill="accent6" w:themeFillTint="33"/>
            <w:vAlign w:val="center"/>
          </w:tcPr>
          <w:p w14:paraId="4DFB4B05" w14:textId="77777777" w:rsidR="004B2D74" w:rsidRDefault="004B2D74" w:rsidP="00DD3144">
            <w:r>
              <w:t>Voluntary</w:t>
            </w:r>
          </w:p>
        </w:tc>
        <w:tc>
          <w:tcPr>
            <w:tcW w:w="1447" w:type="dxa"/>
            <w:shd w:val="clear" w:color="auto" w:fill="E2EFD9" w:themeFill="accent6" w:themeFillTint="33"/>
            <w:vAlign w:val="center"/>
          </w:tcPr>
          <w:p w14:paraId="3C79D8E1" w14:textId="77777777" w:rsidR="004B2D74" w:rsidRDefault="004B2D74" w:rsidP="00DD3144">
            <w:r>
              <w:t>Not targeted</w:t>
            </w:r>
          </w:p>
        </w:tc>
      </w:tr>
      <w:tr w:rsidR="004B2D74" w14:paraId="0A46222A" w14:textId="77777777" w:rsidTr="00DD3144">
        <w:trPr>
          <w:trHeight w:val="35"/>
        </w:trPr>
        <w:tc>
          <w:tcPr>
            <w:tcW w:w="1066" w:type="dxa"/>
            <w:vAlign w:val="center"/>
          </w:tcPr>
          <w:p w14:paraId="7E9EEE73" w14:textId="77777777" w:rsidR="004B2D74" w:rsidRDefault="00637FAE" w:rsidP="00DD3144">
            <w:r>
              <w:t>1.2.1</w:t>
            </w:r>
          </w:p>
        </w:tc>
        <w:tc>
          <w:tcPr>
            <w:tcW w:w="5034" w:type="dxa"/>
            <w:gridSpan w:val="3"/>
            <w:shd w:val="clear" w:color="auto" w:fill="DEEAF6" w:themeFill="accent5" w:themeFillTint="33"/>
            <w:vAlign w:val="center"/>
          </w:tcPr>
          <w:p w14:paraId="322EA77E" w14:textId="77777777" w:rsidR="004B2D74" w:rsidRDefault="004B2D74" w:rsidP="00DD3144">
            <w:r>
              <w:t>Banks</w:t>
            </w:r>
          </w:p>
        </w:tc>
        <w:tc>
          <w:tcPr>
            <w:tcW w:w="1446" w:type="dxa"/>
            <w:gridSpan w:val="3"/>
            <w:vAlign w:val="center"/>
          </w:tcPr>
          <w:p w14:paraId="42DC4E09" w14:textId="77777777" w:rsidR="004B2D74" w:rsidRDefault="004B2D74" w:rsidP="00DD3144"/>
        </w:tc>
        <w:tc>
          <w:tcPr>
            <w:tcW w:w="1447" w:type="dxa"/>
            <w:vAlign w:val="center"/>
          </w:tcPr>
          <w:p w14:paraId="18AA9121" w14:textId="77777777" w:rsidR="004B2D74" w:rsidRDefault="004B2D74" w:rsidP="00DD3144"/>
        </w:tc>
        <w:tc>
          <w:tcPr>
            <w:tcW w:w="1447" w:type="dxa"/>
            <w:vAlign w:val="center"/>
          </w:tcPr>
          <w:p w14:paraId="628E5B01" w14:textId="77777777" w:rsidR="004B2D74" w:rsidRDefault="004B2D74" w:rsidP="00DD3144"/>
        </w:tc>
      </w:tr>
      <w:tr w:rsidR="004B2D74" w14:paraId="00D3F52B" w14:textId="77777777" w:rsidTr="00DD3144">
        <w:trPr>
          <w:trHeight w:val="35"/>
        </w:trPr>
        <w:tc>
          <w:tcPr>
            <w:tcW w:w="1066" w:type="dxa"/>
            <w:vAlign w:val="center"/>
          </w:tcPr>
          <w:p w14:paraId="3F994ED8" w14:textId="77777777" w:rsidR="004B2D74" w:rsidRDefault="00637FAE" w:rsidP="00DD3144">
            <w:r>
              <w:t>1.2.2</w:t>
            </w:r>
          </w:p>
        </w:tc>
        <w:tc>
          <w:tcPr>
            <w:tcW w:w="5034" w:type="dxa"/>
            <w:gridSpan w:val="3"/>
            <w:shd w:val="clear" w:color="auto" w:fill="DEEAF6" w:themeFill="accent5" w:themeFillTint="33"/>
            <w:vAlign w:val="center"/>
          </w:tcPr>
          <w:p w14:paraId="77728709" w14:textId="77777777" w:rsidR="004B2D74" w:rsidRDefault="004B2D74" w:rsidP="00DD3144">
            <w:r>
              <w:t>Non-Bank Financial Companies</w:t>
            </w:r>
          </w:p>
        </w:tc>
        <w:tc>
          <w:tcPr>
            <w:tcW w:w="1446" w:type="dxa"/>
            <w:gridSpan w:val="3"/>
            <w:vAlign w:val="center"/>
          </w:tcPr>
          <w:p w14:paraId="7FB36AEA" w14:textId="77777777" w:rsidR="004B2D74" w:rsidRDefault="004B2D74" w:rsidP="00DD3144"/>
        </w:tc>
        <w:tc>
          <w:tcPr>
            <w:tcW w:w="1447" w:type="dxa"/>
            <w:vAlign w:val="center"/>
          </w:tcPr>
          <w:p w14:paraId="21197C96" w14:textId="77777777" w:rsidR="004B2D74" w:rsidRDefault="004B2D74" w:rsidP="00DD3144"/>
        </w:tc>
        <w:tc>
          <w:tcPr>
            <w:tcW w:w="1447" w:type="dxa"/>
            <w:vAlign w:val="center"/>
          </w:tcPr>
          <w:p w14:paraId="69CD376B" w14:textId="77777777" w:rsidR="004B2D74" w:rsidRDefault="004B2D74" w:rsidP="00DD3144"/>
        </w:tc>
      </w:tr>
      <w:tr w:rsidR="004B2D74" w14:paraId="11306E64" w14:textId="77777777" w:rsidTr="00DD3144">
        <w:trPr>
          <w:trHeight w:val="35"/>
        </w:trPr>
        <w:tc>
          <w:tcPr>
            <w:tcW w:w="1066" w:type="dxa"/>
            <w:vAlign w:val="center"/>
          </w:tcPr>
          <w:p w14:paraId="5E71184F" w14:textId="77777777" w:rsidR="004B2D74" w:rsidRDefault="00637FAE" w:rsidP="00DD3144">
            <w:r>
              <w:t>1.2.3</w:t>
            </w:r>
          </w:p>
        </w:tc>
        <w:tc>
          <w:tcPr>
            <w:tcW w:w="5034" w:type="dxa"/>
            <w:gridSpan w:val="3"/>
            <w:shd w:val="clear" w:color="auto" w:fill="DEEAF6" w:themeFill="accent5" w:themeFillTint="33"/>
            <w:vAlign w:val="center"/>
          </w:tcPr>
          <w:p w14:paraId="33BE768D" w14:textId="77777777" w:rsidR="004B2D74" w:rsidRDefault="004B2D74" w:rsidP="00DD3144">
            <w:r>
              <w:t>Insurance and Re-Insurance Categories</w:t>
            </w:r>
          </w:p>
        </w:tc>
        <w:tc>
          <w:tcPr>
            <w:tcW w:w="1446" w:type="dxa"/>
            <w:gridSpan w:val="3"/>
            <w:vAlign w:val="center"/>
          </w:tcPr>
          <w:p w14:paraId="2CD6DB16" w14:textId="77777777" w:rsidR="004B2D74" w:rsidRDefault="004B2D74" w:rsidP="00DD3144"/>
        </w:tc>
        <w:tc>
          <w:tcPr>
            <w:tcW w:w="1447" w:type="dxa"/>
            <w:vAlign w:val="center"/>
          </w:tcPr>
          <w:p w14:paraId="499FA8FE" w14:textId="77777777" w:rsidR="004B2D74" w:rsidRDefault="004B2D74" w:rsidP="00DD3144"/>
        </w:tc>
        <w:tc>
          <w:tcPr>
            <w:tcW w:w="1447" w:type="dxa"/>
            <w:vAlign w:val="center"/>
          </w:tcPr>
          <w:p w14:paraId="0D22F57D" w14:textId="77777777" w:rsidR="004B2D74" w:rsidRDefault="004B2D74" w:rsidP="00DD3144"/>
        </w:tc>
      </w:tr>
      <w:tr w:rsidR="004B2D74" w14:paraId="1BC66254" w14:textId="77777777" w:rsidTr="00DD3144">
        <w:trPr>
          <w:trHeight w:val="35"/>
        </w:trPr>
        <w:tc>
          <w:tcPr>
            <w:tcW w:w="1066" w:type="dxa"/>
            <w:vAlign w:val="center"/>
          </w:tcPr>
          <w:p w14:paraId="0A07ABBA" w14:textId="77777777" w:rsidR="004B2D74" w:rsidRDefault="00637FAE" w:rsidP="00DD3144">
            <w:r>
              <w:t>1.2.4</w:t>
            </w:r>
          </w:p>
        </w:tc>
        <w:tc>
          <w:tcPr>
            <w:tcW w:w="5034" w:type="dxa"/>
            <w:gridSpan w:val="3"/>
            <w:shd w:val="clear" w:color="auto" w:fill="DEEAF6" w:themeFill="accent5" w:themeFillTint="33"/>
            <w:vAlign w:val="center"/>
          </w:tcPr>
          <w:p w14:paraId="6353B74A" w14:textId="77777777" w:rsidR="004B2D74" w:rsidRDefault="004B2D74" w:rsidP="00DD3144">
            <w:r>
              <w:t>Asset Managers</w:t>
            </w:r>
          </w:p>
        </w:tc>
        <w:tc>
          <w:tcPr>
            <w:tcW w:w="1446" w:type="dxa"/>
            <w:gridSpan w:val="3"/>
            <w:vAlign w:val="center"/>
          </w:tcPr>
          <w:p w14:paraId="1DAB7EFB" w14:textId="77777777" w:rsidR="004B2D74" w:rsidRDefault="004B2D74" w:rsidP="00DD3144"/>
        </w:tc>
        <w:tc>
          <w:tcPr>
            <w:tcW w:w="1447" w:type="dxa"/>
            <w:vAlign w:val="center"/>
          </w:tcPr>
          <w:p w14:paraId="573328A4" w14:textId="77777777" w:rsidR="004B2D74" w:rsidRDefault="004B2D74" w:rsidP="00DD3144"/>
        </w:tc>
        <w:tc>
          <w:tcPr>
            <w:tcW w:w="1447" w:type="dxa"/>
            <w:vAlign w:val="center"/>
          </w:tcPr>
          <w:p w14:paraId="60AB0407" w14:textId="77777777" w:rsidR="004B2D74" w:rsidRDefault="004B2D74" w:rsidP="00DD3144"/>
        </w:tc>
      </w:tr>
      <w:tr w:rsidR="004B2D74" w14:paraId="0F230C31" w14:textId="77777777" w:rsidTr="00DD3144">
        <w:trPr>
          <w:trHeight w:val="35"/>
        </w:trPr>
        <w:tc>
          <w:tcPr>
            <w:tcW w:w="1066" w:type="dxa"/>
            <w:vAlign w:val="center"/>
          </w:tcPr>
          <w:p w14:paraId="24B6E591" w14:textId="77777777" w:rsidR="004B2D74" w:rsidRDefault="00637FAE" w:rsidP="00DD3144">
            <w:r>
              <w:t>1.2.5</w:t>
            </w:r>
          </w:p>
        </w:tc>
        <w:tc>
          <w:tcPr>
            <w:tcW w:w="5034" w:type="dxa"/>
            <w:gridSpan w:val="3"/>
            <w:shd w:val="clear" w:color="auto" w:fill="DEEAF6" w:themeFill="accent5" w:themeFillTint="33"/>
            <w:vAlign w:val="center"/>
          </w:tcPr>
          <w:p w14:paraId="1791B63B" w14:textId="77777777" w:rsidR="004B2D74" w:rsidRDefault="004B2D74" w:rsidP="00DD3144">
            <w:r>
              <w:t>Pension Funds</w:t>
            </w:r>
          </w:p>
        </w:tc>
        <w:tc>
          <w:tcPr>
            <w:tcW w:w="1446" w:type="dxa"/>
            <w:gridSpan w:val="3"/>
            <w:vAlign w:val="center"/>
          </w:tcPr>
          <w:p w14:paraId="4C08C502" w14:textId="77777777" w:rsidR="004B2D74" w:rsidRDefault="004B2D74" w:rsidP="00DD3144"/>
        </w:tc>
        <w:tc>
          <w:tcPr>
            <w:tcW w:w="1447" w:type="dxa"/>
            <w:vAlign w:val="center"/>
          </w:tcPr>
          <w:p w14:paraId="077AB3D3" w14:textId="77777777" w:rsidR="004B2D74" w:rsidRDefault="004B2D74" w:rsidP="00DD3144"/>
        </w:tc>
        <w:tc>
          <w:tcPr>
            <w:tcW w:w="1447" w:type="dxa"/>
            <w:vAlign w:val="center"/>
          </w:tcPr>
          <w:p w14:paraId="09514DD1" w14:textId="77777777" w:rsidR="004B2D74" w:rsidRDefault="004B2D74" w:rsidP="00DD3144"/>
        </w:tc>
      </w:tr>
      <w:tr w:rsidR="004B2D74" w14:paraId="4B5EACE0" w14:textId="77777777" w:rsidTr="00DD3144">
        <w:trPr>
          <w:trHeight w:val="35"/>
        </w:trPr>
        <w:tc>
          <w:tcPr>
            <w:tcW w:w="1066" w:type="dxa"/>
            <w:vAlign w:val="center"/>
          </w:tcPr>
          <w:p w14:paraId="4E976F4B" w14:textId="77777777" w:rsidR="004B2D74" w:rsidRDefault="00637FAE" w:rsidP="00DD3144">
            <w:r>
              <w:t>1.2.6</w:t>
            </w:r>
          </w:p>
        </w:tc>
        <w:tc>
          <w:tcPr>
            <w:tcW w:w="5034" w:type="dxa"/>
            <w:gridSpan w:val="3"/>
            <w:shd w:val="clear" w:color="auto" w:fill="DEEAF6" w:themeFill="accent5" w:themeFillTint="33"/>
            <w:vAlign w:val="center"/>
          </w:tcPr>
          <w:p w14:paraId="229572A1" w14:textId="77777777" w:rsidR="004B2D74" w:rsidRDefault="004B2D74" w:rsidP="00DD3144">
            <w:r>
              <w:t>Other</w:t>
            </w:r>
          </w:p>
        </w:tc>
        <w:tc>
          <w:tcPr>
            <w:tcW w:w="1446" w:type="dxa"/>
            <w:gridSpan w:val="3"/>
            <w:vAlign w:val="center"/>
          </w:tcPr>
          <w:p w14:paraId="5A5B50EB" w14:textId="77777777" w:rsidR="004B2D74" w:rsidRDefault="004B2D74" w:rsidP="00DD3144"/>
        </w:tc>
        <w:tc>
          <w:tcPr>
            <w:tcW w:w="1447" w:type="dxa"/>
            <w:vAlign w:val="center"/>
          </w:tcPr>
          <w:p w14:paraId="7C3C3DAE" w14:textId="77777777" w:rsidR="004B2D74" w:rsidRDefault="004B2D74" w:rsidP="00DD3144"/>
        </w:tc>
        <w:tc>
          <w:tcPr>
            <w:tcW w:w="1447" w:type="dxa"/>
            <w:vAlign w:val="center"/>
          </w:tcPr>
          <w:p w14:paraId="2E173526" w14:textId="77777777" w:rsidR="004B2D74" w:rsidRDefault="004B2D74" w:rsidP="00DD3144"/>
        </w:tc>
      </w:tr>
      <w:tr w:rsidR="00C35794" w14:paraId="50824CD9" w14:textId="77777777" w:rsidTr="00DD3144">
        <w:trPr>
          <w:trHeight w:val="35"/>
        </w:trPr>
        <w:tc>
          <w:tcPr>
            <w:tcW w:w="1066" w:type="dxa"/>
            <w:vAlign w:val="center"/>
          </w:tcPr>
          <w:p w14:paraId="0A1ADE73" w14:textId="77777777" w:rsidR="00C35794" w:rsidRDefault="00637FAE" w:rsidP="00DD3144">
            <w:r>
              <w:t>1.2.7</w:t>
            </w:r>
          </w:p>
        </w:tc>
        <w:tc>
          <w:tcPr>
            <w:tcW w:w="9374" w:type="dxa"/>
            <w:gridSpan w:val="8"/>
            <w:shd w:val="clear" w:color="auto" w:fill="DEEAF6" w:themeFill="accent5" w:themeFillTint="33"/>
            <w:vAlign w:val="center"/>
          </w:tcPr>
          <w:p w14:paraId="43D4A9C9" w14:textId="77777777" w:rsidR="00C35794" w:rsidRDefault="00C35794" w:rsidP="00DD3144">
            <w:r>
              <w:t>If “Other” please clarify.</w:t>
            </w:r>
          </w:p>
        </w:tc>
      </w:tr>
      <w:tr w:rsidR="00C35794" w14:paraId="37677A8C" w14:textId="77777777" w:rsidTr="00DD3144">
        <w:trPr>
          <w:trHeight w:val="533"/>
        </w:trPr>
        <w:tc>
          <w:tcPr>
            <w:tcW w:w="1066" w:type="dxa"/>
            <w:vAlign w:val="center"/>
          </w:tcPr>
          <w:p w14:paraId="31CB0FF4" w14:textId="77777777" w:rsidR="00C35794" w:rsidRDefault="00C35794" w:rsidP="00DD3144"/>
        </w:tc>
        <w:tc>
          <w:tcPr>
            <w:tcW w:w="9374" w:type="dxa"/>
            <w:gridSpan w:val="8"/>
            <w:shd w:val="clear" w:color="auto" w:fill="auto"/>
            <w:vAlign w:val="center"/>
          </w:tcPr>
          <w:p w14:paraId="562FC56D" w14:textId="77777777" w:rsidR="00C35794" w:rsidRDefault="00C35794" w:rsidP="00DD3144"/>
          <w:p w14:paraId="01B5D2E0" w14:textId="77777777" w:rsidR="007C6565" w:rsidRDefault="007C6565"/>
        </w:tc>
      </w:tr>
      <w:tr w:rsidR="00B536E6" w14:paraId="7792A76D" w14:textId="77777777" w:rsidTr="00DD3144">
        <w:trPr>
          <w:trHeight w:val="647"/>
        </w:trPr>
        <w:tc>
          <w:tcPr>
            <w:tcW w:w="1066" w:type="dxa"/>
            <w:vAlign w:val="center"/>
          </w:tcPr>
          <w:p w14:paraId="17D515EB"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64B6A6AB"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E24E734" w14:textId="77777777" w:rsidR="007807DE" w:rsidRDefault="007807DE" w:rsidP="00DD3144">
            <w:pPr>
              <w:rPr>
                <w:rFonts w:ascii="Calibri" w:hAnsi="Calibri" w:cs="Calibri"/>
                <w:color w:val="000000"/>
              </w:rPr>
            </w:pPr>
          </w:p>
          <w:p w14:paraId="78C6A41B"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129C503" w14:textId="77777777" w:rsidTr="00DD3144">
        <w:trPr>
          <w:trHeight w:val="25"/>
        </w:trPr>
        <w:tc>
          <w:tcPr>
            <w:tcW w:w="1066" w:type="dxa"/>
            <w:vAlign w:val="center"/>
          </w:tcPr>
          <w:p w14:paraId="502DF81C" w14:textId="77777777" w:rsidR="00B536E6" w:rsidRDefault="00B536E6" w:rsidP="00DD3144"/>
        </w:tc>
        <w:tc>
          <w:tcPr>
            <w:tcW w:w="5034" w:type="dxa"/>
            <w:gridSpan w:val="3"/>
            <w:shd w:val="clear" w:color="auto" w:fill="E2EFD9" w:themeFill="accent6" w:themeFillTint="33"/>
            <w:vAlign w:val="center"/>
          </w:tcPr>
          <w:p w14:paraId="0E941939" w14:textId="77777777" w:rsidR="00B536E6" w:rsidRDefault="00B536E6" w:rsidP="00DD3144"/>
        </w:tc>
        <w:tc>
          <w:tcPr>
            <w:tcW w:w="1446" w:type="dxa"/>
            <w:gridSpan w:val="3"/>
            <w:shd w:val="clear" w:color="auto" w:fill="E2EFD9" w:themeFill="accent6" w:themeFillTint="33"/>
            <w:vAlign w:val="center"/>
          </w:tcPr>
          <w:p w14:paraId="62986B62" w14:textId="77777777" w:rsidR="00B536E6" w:rsidRDefault="00B536E6" w:rsidP="00DD3144">
            <w:r>
              <w:t>Mandatory</w:t>
            </w:r>
          </w:p>
        </w:tc>
        <w:tc>
          <w:tcPr>
            <w:tcW w:w="1447" w:type="dxa"/>
            <w:shd w:val="clear" w:color="auto" w:fill="E2EFD9" w:themeFill="accent6" w:themeFillTint="33"/>
            <w:vAlign w:val="center"/>
          </w:tcPr>
          <w:p w14:paraId="0C5C79FA" w14:textId="77777777" w:rsidR="00B536E6" w:rsidRDefault="00B536E6" w:rsidP="00DD3144">
            <w:r>
              <w:t>Voluntary</w:t>
            </w:r>
          </w:p>
        </w:tc>
        <w:tc>
          <w:tcPr>
            <w:tcW w:w="1447" w:type="dxa"/>
            <w:shd w:val="clear" w:color="auto" w:fill="E2EFD9" w:themeFill="accent6" w:themeFillTint="33"/>
            <w:vAlign w:val="center"/>
          </w:tcPr>
          <w:p w14:paraId="52C02A76" w14:textId="77777777" w:rsidR="00B536E6" w:rsidRDefault="00B536E6" w:rsidP="00DD3144">
            <w:r>
              <w:t xml:space="preserve">Not </w:t>
            </w:r>
            <w:r w:rsidR="00872A9A">
              <w:t>applicable</w:t>
            </w:r>
          </w:p>
        </w:tc>
      </w:tr>
      <w:tr w:rsidR="00B536E6" w14:paraId="6F7AD82E" w14:textId="77777777" w:rsidTr="00DD3144">
        <w:trPr>
          <w:trHeight w:val="22"/>
        </w:trPr>
        <w:tc>
          <w:tcPr>
            <w:tcW w:w="1066" w:type="dxa"/>
            <w:vAlign w:val="center"/>
          </w:tcPr>
          <w:p w14:paraId="2A77DD42" w14:textId="77777777" w:rsidR="00B536E6" w:rsidRDefault="00AD1216" w:rsidP="00DD3144">
            <w:r>
              <w:t>1.3.1</w:t>
            </w:r>
          </w:p>
        </w:tc>
        <w:tc>
          <w:tcPr>
            <w:tcW w:w="5034" w:type="dxa"/>
            <w:gridSpan w:val="3"/>
            <w:shd w:val="clear" w:color="auto" w:fill="DEEAF6" w:themeFill="accent5" w:themeFillTint="33"/>
            <w:vAlign w:val="center"/>
          </w:tcPr>
          <w:p w14:paraId="536FE64C" w14:textId="77777777" w:rsidR="00B536E6" w:rsidRDefault="00B536E6" w:rsidP="00DD3144">
            <w:r>
              <w:t>Agriculture, forestry, and fishing</w:t>
            </w:r>
          </w:p>
        </w:tc>
        <w:tc>
          <w:tcPr>
            <w:tcW w:w="1446" w:type="dxa"/>
            <w:gridSpan w:val="3"/>
            <w:vAlign w:val="center"/>
          </w:tcPr>
          <w:p w14:paraId="06E2C9BB" w14:textId="77777777" w:rsidR="00B536E6" w:rsidRDefault="00B536E6" w:rsidP="00DD3144"/>
        </w:tc>
        <w:tc>
          <w:tcPr>
            <w:tcW w:w="1447" w:type="dxa"/>
            <w:vAlign w:val="center"/>
          </w:tcPr>
          <w:p w14:paraId="4561AF6C" w14:textId="77777777" w:rsidR="00B536E6" w:rsidRDefault="00B536E6" w:rsidP="00DD3144"/>
        </w:tc>
        <w:tc>
          <w:tcPr>
            <w:tcW w:w="1447" w:type="dxa"/>
            <w:vAlign w:val="center"/>
          </w:tcPr>
          <w:p w14:paraId="4F93ADAE" w14:textId="77777777" w:rsidR="00B536E6" w:rsidRDefault="00B536E6" w:rsidP="00DD3144"/>
        </w:tc>
      </w:tr>
      <w:tr w:rsidR="00B536E6" w14:paraId="6A1994E4" w14:textId="77777777" w:rsidTr="00DD3144">
        <w:trPr>
          <w:trHeight w:val="22"/>
        </w:trPr>
        <w:tc>
          <w:tcPr>
            <w:tcW w:w="1066" w:type="dxa"/>
            <w:vAlign w:val="center"/>
          </w:tcPr>
          <w:p w14:paraId="56C45319" w14:textId="77777777" w:rsidR="00B536E6" w:rsidRDefault="00AD1216" w:rsidP="00DD3144">
            <w:r>
              <w:t>1.3.2</w:t>
            </w:r>
          </w:p>
        </w:tc>
        <w:tc>
          <w:tcPr>
            <w:tcW w:w="5034" w:type="dxa"/>
            <w:gridSpan w:val="3"/>
            <w:shd w:val="clear" w:color="auto" w:fill="DEEAF6" w:themeFill="accent5" w:themeFillTint="33"/>
            <w:vAlign w:val="center"/>
          </w:tcPr>
          <w:p w14:paraId="44B4BF9F" w14:textId="77777777" w:rsidR="00B536E6" w:rsidRDefault="00B536E6" w:rsidP="00DD3144">
            <w:r>
              <w:t>Mining and quarrying</w:t>
            </w:r>
          </w:p>
        </w:tc>
        <w:tc>
          <w:tcPr>
            <w:tcW w:w="1446" w:type="dxa"/>
            <w:gridSpan w:val="3"/>
            <w:vAlign w:val="center"/>
          </w:tcPr>
          <w:p w14:paraId="652812EC" w14:textId="77777777" w:rsidR="00B536E6" w:rsidRDefault="00B536E6" w:rsidP="00DD3144"/>
        </w:tc>
        <w:tc>
          <w:tcPr>
            <w:tcW w:w="1447" w:type="dxa"/>
            <w:vAlign w:val="center"/>
          </w:tcPr>
          <w:p w14:paraId="4D6AD19C" w14:textId="77777777" w:rsidR="00B536E6" w:rsidRDefault="00B536E6" w:rsidP="00DD3144"/>
        </w:tc>
        <w:tc>
          <w:tcPr>
            <w:tcW w:w="1447" w:type="dxa"/>
            <w:vAlign w:val="center"/>
          </w:tcPr>
          <w:p w14:paraId="15F81A67" w14:textId="77777777" w:rsidR="00B536E6" w:rsidRDefault="00B536E6" w:rsidP="00DD3144"/>
        </w:tc>
      </w:tr>
      <w:tr w:rsidR="00B536E6" w14:paraId="2B91F2D0" w14:textId="77777777" w:rsidTr="00DD3144">
        <w:trPr>
          <w:trHeight w:val="22"/>
        </w:trPr>
        <w:tc>
          <w:tcPr>
            <w:tcW w:w="1066" w:type="dxa"/>
            <w:vAlign w:val="center"/>
          </w:tcPr>
          <w:p w14:paraId="7271E6DC" w14:textId="77777777" w:rsidR="00B536E6" w:rsidRDefault="00AD1216" w:rsidP="00DD3144">
            <w:r>
              <w:t>1.3.3</w:t>
            </w:r>
          </w:p>
        </w:tc>
        <w:tc>
          <w:tcPr>
            <w:tcW w:w="5034" w:type="dxa"/>
            <w:gridSpan w:val="3"/>
            <w:shd w:val="clear" w:color="auto" w:fill="DEEAF6" w:themeFill="accent5" w:themeFillTint="33"/>
            <w:vAlign w:val="center"/>
          </w:tcPr>
          <w:p w14:paraId="16B285AD" w14:textId="77777777" w:rsidR="00B536E6" w:rsidRDefault="00B536E6" w:rsidP="00DD3144">
            <w:r>
              <w:t>Manufacturing</w:t>
            </w:r>
          </w:p>
        </w:tc>
        <w:tc>
          <w:tcPr>
            <w:tcW w:w="1446" w:type="dxa"/>
            <w:gridSpan w:val="3"/>
            <w:vAlign w:val="center"/>
          </w:tcPr>
          <w:p w14:paraId="59BF0C25" w14:textId="77777777" w:rsidR="00B536E6" w:rsidRDefault="00B536E6" w:rsidP="00DD3144"/>
        </w:tc>
        <w:tc>
          <w:tcPr>
            <w:tcW w:w="1447" w:type="dxa"/>
            <w:vAlign w:val="center"/>
          </w:tcPr>
          <w:p w14:paraId="1141E087" w14:textId="77777777" w:rsidR="00B536E6" w:rsidRDefault="00B536E6" w:rsidP="00DD3144"/>
        </w:tc>
        <w:tc>
          <w:tcPr>
            <w:tcW w:w="1447" w:type="dxa"/>
            <w:vAlign w:val="center"/>
          </w:tcPr>
          <w:p w14:paraId="274F62E7" w14:textId="77777777" w:rsidR="00B536E6" w:rsidRDefault="00B536E6" w:rsidP="00DD3144"/>
        </w:tc>
      </w:tr>
      <w:tr w:rsidR="00B536E6" w14:paraId="5CD46466" w14:textId="77777777" w:rsidTr="00DD3144">
        <w:trPr>
          <w:trHeight w:val="22"/>
        </w:trPr>
        <w:tc>
          <w:tcPr>
            <w:tcW w:w="1066" w:type="dxa"/>
            <w:vAlign w:val="center"/>
          </w:tcPr>
          <w:p w14:paraId="191CE690" w14:textId="77777777" w:rsidR="00B536E6" w:rsidRDefault="00AD1216" w:rsidP="00DD3144">
            <w:r>
              <w:t>1.3.4</w:t>
            </w:r>
          </w:p>
        </w:tc>
        <w:tc>
          <w:tcPr>
            <w:tcW w:w="5034" w:type="dxa"/>
            <w:gridSpan w:val="3"/>
            <w:shd w:val="clear" w:color="auto" w:fill="DEEAF6" w:themeFill="accent5" w:themeFillTint="33"/>
            <w:vAlign w:val="center"/>
          </w:tcPr>
          <w:p w14:paraId="04C5E35B" w14:textId="77777777" w:rsidR="00B536E6" w:rsidRDefault="00B536E6" w:rsidP="00DD3144">
            <w:r>
              <w:t>Electricity, gas, steam, and air conditioning supply</w:t>
            </w:r>
          </w:p>
        </w:tc>
        <w:tc>
          <w:tcPr>
            <w:tcW w:w="1446" w:type="dxa"/>
            <w:gridSpan w:val="3"/>
            <w:vAlign w:val="center"/>
          </w:tcPr>
          <w:p w14:paraId="36AFC0A6" w14:textId="77777777" w:rsidR="00B536E6" w:rsidRDefault="00B536E6" w:rsidP="00DD3144"/>
        </w:tc>
        <w:tc>
          <w:tcPr>
            <w:tcW w:w="1447" w:type="dxa"/>
            <w:vAlign w:val="center"/>
          </w:tcPr>
          <w:p w14:paraId="0F7E68B0" w14:textId="77777777" w:rsidR="00B536E6" w:rsidRDefault="00B536E6" w:rsidP="00DD3144"/>
        </w:tc>
        <w:tc>
          <w:tcPr>
            <w:tcW w:w="1447" w:type="dxa"/>
            <w:vAlign w:val="center"/>
          </w:tcPr>
          <w:p w14:paraId="7F82ED3E" w14:textId="77777777" w:rsidR="00B536E6" w:rsidRDefault="00B536E6" w:rsidP="00DD3144"/>
        </w:tc>
      </w:tr>
      <w:tr w:rsidR="00B536E6" w14:paraId="173B10B1" w14:textId="77777777" w:rsidTr="00DD3144">
        <w:trPr>
          <w:trHeight w:val="22"/>
        </w:trPr>
        <w:tc>
          <w:tcPr>
            <w:tcW w:w="1066" w:type="dxa"/>
            <w:vAlign w:val="center"/>
          </w:tcPr>
          <w:p w14:paraId="5B1C8714" w14:textId="77777777" w:rsidR="00B536E6" w:rsidRDefault="00AD1216" w:rsidP="00DD3144">
            <w:r>
              <w:t>1.3.5</w:t>
            </w:r>
          </w:p>
        </w:tc>
        <w:tc>
          <w:tcPr>
            <w:tcW w:w="5034" w:type="dxa"/>
            <w:gridSpan w:val="3"/>
            <w:shd w:val="clear" w:color="auto" w:fill="DEEAF6" w:themeFill="accent5" w:themeFillTint="33"/>
            <w:vAlign w:val="center"/>
          </w:tcPr>
          <w:p w14:paraId="7076E4ED" w14:textId="77777777" w:rsidR="00B536E6" w:rsidRDefault="00B536E6" w:rsidP="00DD3144">
            <w:r>
              <w:t>Water supply; sewerage; waste management and remediation activities</w:t>
            </w:r>
          </w:p>
        </w:tc>
        <w:tc>
          <w:tcPr>
            <w:tcW w:w="1446" w:type="dxa"/>
            <w:gridSpan w:val="3"/>
            <w:vAlign w:val="center"/>
          </w:tcPr>
          <w:p w14:paraId="1C39500F" w14:textId="77777777" w:rsidR="00B536E6" w:rsidRDefault="00B536E6" w:rsidP="00DD3144"/>
        </w:tc>
        <w:tc>
          <w:tcPr>
            <w:tcW w:w="1447" w:type="dxa"/>
            <w:vAlign w:val="center"/>
          </w:tcPr>
          <w:p w14:paraId="5DC121F2" w14:textId="77777777" w:rsidR="00B536E6" w:rsidRDefault="00B536E6" w:rsidP="00DD3144"/>
        </w:tc>
        <w:tc>
          <w:tcPr>
            <w:tcW w:w="1447" w:type="dxa"/>
            <w:vAlign w:val="center"/>
          </w:tcPr>
          <w:p w14:paraId="55401A3A" w14:textId="77777777" w:rsidR="00B536E6" w:rsidRDefault="00B536E6" w:rsidP="00DD3144"/>
        </w:tc>
      </w:tr>
      <w:tr w:rsidR="00B536E6" w14:paraId="5C8633C6" w14:textId="77777777" w:rsidTr="00DD3144">
        <w:trPr>
          <w:trHeight w:val="22"/>
        </w:trPr>
        <w:tc>
          <w:tcPr>
            <w:tcW w:w="1066" w:type="dxa"/>
            <w:vAlign w:val="center"/>
          </w:tcPr>
          <w:p w14:paraId="4FFC262C" w14:textId="77777777" w:rsidR="00B536E6" w:rsidRDefault="00AD1216" w:rsidP="00DD3144">
            <w:r>
              <w:t>1.3.6</w:t>
            </w:r>
          </w:p>
        </w:tc>
        <w:tc>
          <w:tcPr>
            <w:tcW w:w="5034" w:type="dxa"/>
            <w:gridSpan w:val="3"/>
            <w:shd w:val="clear" w:color="auto" w:fill="DEEAF6" w:themeFill="accent5" w:themeFillTint="33"/>
            <w:vAlign w:val="center"/>
          </w:tcPr>
          <w:p w14:paraId="175157F4" w14:textId="77777777" w:rsidR="00B536E6" w:rsidRDefault="00B536E6" w:rsidP="00DD3144">
            <w:r>
              <w:t>Construction</w:t>
            </w:r>
          </w:p>
        </w:tc>
        <w:tc>
          <w:tcPr>
            <w:tcW w:w="1446" w:type="dxa"/>
            <w:gridSpan w:val="3"/>
            <w:vAlign w:val="center"/>
          </w:tcPr>
          <w:p w14:paraId="26A7E9AF" w14:textId="77777777" w:rsidR="00B536E6" w:rsidRDefault="00B536E6" w:rsidP="00DD3144"/>
        </w:tc>
        <w:tc>
          <w:tcPr>
            <w:tcW w:w="1447" w:type="dxa"/>
            <w:vAlign w:val="center"/>
          </w:tcPr>
          <w:p w14:paraId="12BCA157" w14:textId="77777777" w:rsidR="00B536E6" w:rsidRDefault="00B536E6" w:rsidP="00DD3144"/>
        </w:tc>
        <w:tc>
          <w:tcPr>
            <w:tcW w:w="1447" w:type="dxa"/>
            <w:vAlign w:val="center"/>
          </w:tcPr>
          <w:p w14:paraId="69863403" w14:textId="77777777" w:rsidR="00B536E6" w:rsidRDefault="00B536E6" w:rsidP="00DD3144"/>
        </w:tc>
      </w:tr>
      <w:tr w:rsidR="00B536E6" w14:paraId="156C953B" w14:textId="77777777" w:rsidTr="00DD3144">
        <w:trPr>
          <w:trHeight w:val="300"/>
        </w:trPr>
        <w:tc>
          <w:tcPr>
            <w:tcW w:w="1066" w:type="dxa"/>
            <w:vAlign w:val="center"/>
          </w:tcPr>
          <w:p w14:paraId="237D2738" w14:textId="77777777" w:rsidR="00B536E6" w:rsidRDefault="00AD1216" w:rsidP="00DD3144">
            <w:r>
              <w:t>1.3.7</w:t>
            </w:r>
          </w:p>
        </w:tc>
        <w:tc>
          <w:tcPr>
            <w:tcW w:w="5034" w:type="dxa"/>
            <w:gridSpan w:val="3"/>
            <w:shd w:val="clear" w:color="auto" w:fill="DEEAF6" w:themeFill="accent5" w:themeFillTint="33"/>
            <w:vAlign w:val="center"/>
          </w:tcPr>
          <w:p w14:paraId="13566597" w14:textId="77777777" w:rsidR="00B536E6" w:rsidRDefault="00B536E6" w:rsidP="00DD3144">
            <w:r>
              <w:t>Wholesale and retail trade: repair of motor vehicles and motorcycles</w:t>
            </w:r>
          </w:p>
        </w:tc>
        <w:tc>
          <w:tcPr>
            <w:tcW w:w="1446" w:type="dxa"/>
            <w:gridSpan w:val="3"/>
            <w:vAlign w:val="center"/>
          </w:tcPr>
          <w:p w14:paraId="748407F3" w14:textId="77777777" w:rsidR="00B536E6" w:rsidRDefault="00B536E6" w:rsidP="00DD3144"/>
        </w:tc>
        <w:tc>
          <w:tcPr>
            <w:tcW w:w="1447" w:type="dxa"/>
            <w:vAlign w:val="center"/>
          </w:tcPr>
          <w:p w14:paraId="0831FB07" w14:textId="77777777" w:rsidR="00B536E6" w:rsidRDefault="00B536E6" w:rsidP="00DD3144"/>
        </w:tc>
        <w:tc>
          <w:tcPr>
            <w:tcW w:w="1447" w:type="dxa"/>
            <w:vAlign w:val="center"/>
          </w:tcPr>
          <w:p w14:paraId="0077F7DD" w14:textId="77777777" w:rsidR="00B536E6" w:rsidRDefault="00B536E6" w:rsidP="00DD3144"/>
        </w:tc>
      </w:tr>
      <w:tr w:rsidR="00B536E6" w14:paraId="67ECAA19" w14:textId="77777777" w:rsidTr="00DD3144">
        <w:trPr>
          <w:trHeight w:val="22"/>
        </w:trPr>
        <w:tc>
          <w:tcPr>
            <w:tcW w:w="1066" w:type="dxa"/>
            <w:vAlign w:val="center"/>
          </w:tcPr>
          <w:p w14:paraId="01A5B7E7" w14:textId="77777777" w:rsidR="00B536E6" w:rsidRDefault="00AD1216" w:rsidP="00DD3144">
            <w:r>
              <w:t>1.3.8</w:t>
            </w:r>
          </w:p>
        </w:tc>
        <w:tc>
          <w:tcPr>
            <w:tcW w:w="5034" w:type="dxa"/>
            <w:gridSpan w:val="3"/>
            <w:shd w:val="clear" w:color="auto" w:fill="DEEAF6" w:themeFill="accent5" w:themeFillTint="33"/>
            <w:vAlign w:val="center"/>
          </w:tcPr>
          <w:p w14:paraId="4D8CD220" w14:textId="77777777" w:rsidR="00B536E6" w:rsidRDefault="00B536E6" w:rsidP="00DD3144">
            <w:r>
              <w:t>Transportation and storage</w:t>
            </w:r>
          </w:p>
        </w:tc>
        <w:tc>
          <w:tcPr>
            <w:tcW w:w="1446" w:type="dxa"/>
            <w:gridSpan w:val="3"/>
            <w:vAlign w:val="center"/>
          </w:tcPr>
          <w:p w14:paraId="2E65F679" w14:textId="77777777" w:rsidR="00B536E6" w:rsidRDefault="00B536E6" w:rsidP="00DD3144"/>
        </w:tc>
        <w:tc>
          <w:tcPr>
            <w:tcW w:w="1447" w:type="dxa"/>
            <w:vAlign w:val="center"/>
          </w:tcPr>
          <w:p w14:paraId="18AD4951" w14:textId="77777777" w:rsidR="00B536E6" w:rsidRDefault="00B536E6" w:rsidP="00DD3144"/>
        </w:tc>
        <w:tc>
          <w:tcPr>
            <w:tcW w:w="1447" w:type="dxa"/>
            <w:vAlign w:val="center"/>
          </w:tcPr>
          <w:p w14:paraId="4AE2553C" w14:textId="77777777" w:rsidR="00B536E6" w:rsidRDefault="00B536E6" w:rsidP="00DD3144"/>
        </w:tc>
      </w:tr>
      <w:tr w:rsidR="00B536E6" w14:paraId="36373267" w14:textId="77777777" w:rsidTr="00DD3144">
        <w:trPr>
          <w:trHeight w:val="300"/>
        </w:trPr>
        <w:tc>
          <w:tcPr>
            <w:tcW w:w="1066" w:type="dxa"/>
            <w:vAlign w:val="center"/>
          </w:tcPr>
          <w:p w14:paraId="7D466FF9" w14:textId="77777777" w:rsidR="00B536E6" w:rsidRDefault="00AD1216" w:rsidP="00DD3144">
            <w:r>
              <w:t>1.3.9</w:t>
            </w:r>
          </w:p>
        </w:tc>
        <w:tc>
          <w:tcPr>
            <w:tcW w:w="5034" w:type="dxa"/>
            <w:gridSpan w:val="3"/>
            <w:shd w:val="clear" w:color="auto" w:fill="DEEAF6" w:themeFill="accent5" w:themeFillTint="33"/>
            <w:vAlign w:val="center"/>
          </w:tcPr>
          <w:p w14:paraId="12429D12" w14:textId="77777777" w:rsidR="00B536E6" w:rsidRDefault="00B536E6" w:rsidP="00DD3144">
            <w:r>
              <w:t>Accommodation and food service activities</w:t>
            </w:r>
          </w:p>
        </w:tc>
        <w:tc>
          <w:tcPr>
            <w:tcW w:w="1446" w:type="dxa"/>
            <w:gridSpan w:val="3"/>
            <w:vAlign w:val="center"/>
          </w:tcPr>
          <w:p w14:paraId="20906786" w14:textId="77777777" w:rsidR="00B536E6" w:rsidRDefault="00B536E6" w:rsidP="00DD3144"/>
        </w:tc>
        <w:tc>
          <w:tcPr>
            <w:tcW w:w="1447" w:type="dxa"/>
            <w:vAlign w:val="center"/>
          </w:tcPr>
          <w:p w14:paraId="5EE04B0E" w14:textId="77777777" w:rsidR="00B536E6" w:rsidRDefault="00B536E6" w:rsidP="00DD3144"/>
        </w:tc>
        <w:tc>
          <w:tcPr>
            <w:tcW w:w="1447" w:type="dxa"/>
            <w:vAlign w:val="center"/>
          </w:tcPr>
          <w:p w14:paraId="5DAC4DF2" w14:textId="77777777" w:rsidR="00B536E6" w:rsidRDefault="00B536E6" w:rsidP="00DD3144"/>
        </w:tc>
      </w:tr>
      <w:tr w:rsidR="00B536E6" w14:paraId="477D6A4F" w14:textId="77777777" w:rsidTr="00DD3144">
        <w:trPr>
          <w:trHeight w:val="22"/>
        </w:trPr>
        <w:tc>
          <w:tcPr>
            <w:tcW w:w="1066" w:type="dxa"/>
            <w:vAlign w:val="center"/>
          </w:tcPr>
          <w:p w14:paraId="7E956C0F" w14:textId="77777777" w:rsidR="00B536E6" w:rsidRDefault="00AD1216" w:rsidP="00DD3144">
            <w:r>
              <w:lastRenderedPageBreak/>
              <w:t>1.3.10</w:t>
            </w:r>
          </w:p>
        </w:tc>
        <w:tc>
          <w:tcPr>
            <w:tcW w:w="5034" w:type="dxa"/>
            <w:gridSpan w:val="3"/>
            <w:shd w:val="clear" w:color="auto" w:fill="DEEAF6" w:themeFill="accent5" w:themeFillTint="33"/>
            <w:vAlign w:val="center"/>
          </w:tcPr>
          <w:p w14:paraId="455F8910" w14:textId="77777777" w:rsidR="00B536E6" w:rsidRDefault="00B536E6" w:rsidP="00DD3144">
            <w:r>
              <w:t>Information and communication</w:t>
            </w:r>
          </w:p>
        </w:tc>
        <w:tc>
          <w:tcPr>
            <w:tcW w:w="1446" w:type="dxa"/>
            <w:gridSpan w:val="3"/>
            <w:vAlign w:val="center"/>
          </w:tcPr>
          <w:p w14:paraId="7D1A1056" w14:textId="77777777" w:rsidR="00B536E6" w:rsidRDefault="00B536E6" w:rsidP="00DD3144"/>
        </w:tc>
        <w:tc>
          <w:tcPr>
            <w:tcW w:w="1447" w:type="dxa"/>
            <w:vAlign w:val="center"/>
          </w:tcPr>
          <w:p w14:paraId="6BF1B82A" w14:textId="77777777" w:rsidR="00B536E6" w:rsidRDefault="00B536E6" w:rsidP="00DD3144"/>
        </w:tc>
        <w:tc>
          <w:tcPr>
            <w:tcW w:w="1447" w:type="dxa"/>
            <w:vAlign w:val="center"/>
          </w:tcPr>
          <w:p w14:paraId="33330617" w14:textId="77777777" w:rsidR="00B536E6" w:rsidRDefault="00B536E6" w:rsidP="00DD3144"/>
        </w:tc>
      </w:tr>
      <w:tr w:rsidR="00B536E6" w14:paraId="01277663" w14:textId="77777777" w:rsidTr="00DD3144">
        <w:trPr>
          <w:trHeight w:val="300"/>
        </w:trPr>
        <w:tc>
          <w:tcPr>
            <w:tcW w:w="1066" w:type="dxa"/>
            <w:vAlign w:val="center"/>
          </w:tcPr>
          <w:p w14:paraId="31643D41" w14:textId="77777777" w:rsidR="00B536E6" w:rsidRDefault="00AD1216" w:rsidP="00DD3144">
            <w:r>
              <w:t>1.3.11</w:t>
            </w:r>
          </w:p>
        </w:tc>
        <w:tc>
          <w:tcPr>
            <w:tcW w:w="5034" w:type="dxa"/>
            <w:gridSpan w:val="3"/>
            <w:shd w:val="clear" w:color="auto" w:fill="DEEAF6" w:themeFill="accent5" w:themeFillTint="33"/>
            <w:vAlign w:val="center"/>
          </w:tcPr>
          <w:p w14:paraId="6D8EB74F" w14:textId="77777777" w:rsidR="00B536E6" w:rsidRDefault="00B536E6" w:rsidP="00DD3144">
            <w:r>
              <w:t>Financial and insurance activities</w:t>
            </w:r>
          </w:p>
        </w:tc>
        <w:tc>
          <w:tcPr>
            <w:tcW w:w="1446" w:type="dxa"/>
            <w:gridSpan w:val="3"/>
            <w:vAlign w:val="center"/>
          </w:tcPr>
          <w:p w14:paraId="171B4398" w14:textId="77777777" w:rsidR="00B536E6" w:rsidRDefault="00B536E6" w:rsidP="00DD3144"/>
        </w:tc>
        <w:tc>
          <w:tcPr>
            <w:tcW w:w="1447" w:type="dxa"/>
            <w:vAlign w:val="center"/>
          </w:tcPr>
          <w:p w14:paraId="0BFCD54B" w14:textId="77777777" w:rsidR="00B536E6" w:rsidRDefault="00B536E6" w:rsidP="00DD3144"/>
        </w:tc>
        <w:tc>
          <w:tcPr>
            <w:tcW w:w="1447" w:type="dxa"/>
            <w:vAlign w:val="center"/>
          </w:tcPr>
          <w:p w14:paraId="7D8F6520" w14:textId="77777777" w:rsidR="00B536E6" w:rsidRDefault="00B536E6" w:rsidP="00DD3144"/>
        </w:tc>
      </w:tr>
      <w:tr w:rsidR="00B536E6" w14:paraId="10481D99" w14:textId="77777777" w:rsidTr="00DD3144">
        <w:trPr>
          <w:trHeight w:val="300"/>
        </w:trPr>
        <w:tc>
          <w:tcPr>
            <w:tcW w:w="1066" w:type="dxa"/>
            <w:vAlign w:val="center"/>
          </w:tcPr>
          <w:p w14:paraId="61F56DE2" w14:textId="77777777" w:rsidR="00B536E6" w:rsidRDefault="00AD1216" w:rsidP="00DD3144">
            <w:r>
              <w:t>1.3.12</w:t>
            </w:r>
          </w:p>
        </w:tc>
        <w:tc>
          <w:tcPr>
            <w:tcW w:w="5034" w:type="dxa"/>
            <w:gridSpan w:val="3"/>
            <w:shd w:val="clear" w:color="auto" w:fill="DEEAF6" w:themeFill="accent5" w:themeFillTint="33"/>
            <w:vAlign w:val="center"/>
          </w:tcPr>
          <w:p w14:paraId="1F85609B" w14:textId="77777777" w:rsidR="00B536E6" w:rsidRDefault="00B536E6" w:rsidP="00DD3144">
            <w:r>
              <w:t>Real estate activities</w:t>
            </w:r>
          </w:p>
        </w:tc>
        <w:tc>
          <w:tcPr>
            <w:tcW w:w="1446" w:type="dxa"/>
            <w:gridSpan w:val="3"/>
            <w:vAlign w:val="center"/>
          </w:tcPr>
          <w:p w14:paraId="5AD7CFA8" w14:textId="77777777" w:rsidR="00B536E6" w:rsidRDefault="00B536E6" w:rsidP="00DD3144"/>
        </w:tc>
        <w:tc>
          <w:tcPr>
            <w:tcW w:w="1447" w:type="dxa"/>
            <w:vAlign w:val="center"/>
          </w:tcPr>
          <w:p w14:paraId="24464676" w14:textId="77777777" w:rsidR="00B536E6" w:rsidRDefault="00B536E6" w:rsidP="00DD3144"/>
        </w:tc>
        <w:tc>
          <w:tcPr>
            <w:tcW w:w="1447" w:type="dxa"/>
            <w:vAlign w:val="center"/>
          </w:tcPr>
          <w:p w14:paraId="3709DBF5" w14:textId="77777777" w:rsidR="00B536E6" w:rsidRDefault="00B536E6" w:rsidP="00DD3144"/>
        </w:tc>
      </w:tr>
      <w:tr w:rsidR="00B536E6" w14:paraId="7816D35B" w14:textId="77777777" w:rsidTr="00DD3144">
        <w:trPr>
          <w:trHeight w:val="300"/>
        </w:trPr>
        <w:tc>
          <w:tcPr>
            <w:tcW w:w="1066" w:type="dxa"/>
            <w:vAlign w:val="center"/>
          </w:tcPr>
          <w:p w14:paraId="39A43705" w14:textId="77777777" w:rsidR="00B536E6" w:rsidRDefault="00AD1216" w:rsidP="00DD3144">
            <w:r>
              <w:t>1.3.13</w:t>
            </w:r>
          </w:p>
        </w:tc>
        <w:tc>
          <w:tcPr>
            <w:tcW w:w="5034" w:type="dxa"/>
            <w:gridSpan w:val="3"/>
            <w:shd w:val="clear" w:color="auto" w:fill="DEEAF6" w:themeFill="accent5" w:themeFillTint="33"/>
            <w:vAlign w:val="center"/>
          </w:tcPr>
          <w:p w14:paraId="6BDF9CBF" w14:textId="77777777" w:rsidR="00B536E6" w:rsidRDefault="00B536E6" w:rsidP="00DD3144">
            <w:r>
              <w:t>Professional, scientific and technical activities</w:t>
            </w:r>
          </w:p>
        </w:tc>
        <w:tc>
          <w:tcPr>
            <w:tcW w:w="1446" w:type="dxa"/>
            <w:gridSpan w:val="3"/>
            <w:vAlign w:val="center"/>
          </w:tcPr>
          <w:p w14:paraId="7C8D34BC" w14:textId="77777777" w:rsidR="00B536E6" w:rsidRDefault="00B536E6" w:rsidP="00DD3144"/>
        </w:tc>
        <w:tc>
          <w:tcPr>
            <w:tcW w:w="1447" w:type="dxa"/>
            <w:vAlign w:val="center"/>
          </w:tcPr>
          <w:p w14:paraId="502CF91F" w14:textId="77777777" w:rsidR="00B536E6" w:rsidRDefault="00B536E6" w:rsidP="00DD3144"/>
        </w:tc>
        <w:tc>
          <w:tcPr>
            <w:tcW w:w="1447" w:type="dxa"/>
            <w:vAlign w:val="center"/>
          </w:tcPr>
          <w:p w14:paraId="685DF898" w14:textId="77777777" w:rsidR="00B536E6" w:rsidRDefault="00B536E6" w:rsidP="00DD3144"/>
        </w:tc>
      </w:tr>
      <w:tr w:rsidR="00B536E6" w14:paraId="3D46984B" w14:textId="77777777" w:rsidTr="00DD3144">
        <w:trPr>
          <w:trHeight w:val="300"/>
        </w:trPr>
        <w:tc>
          <w:tcPr>
            <w:tcW w:w="1066" w:type="dxa"/>
            <w:vAlign w:val="center"/>
          </w:tcPr>
          <w:p w14:paraId="1EB738BB" w14:textId="77777777" w:rsidR="00B536E6" w:rsidRDefault="00AD1216" w:rsidP="00DD3144">
            <w:r>
              <w:t>1.3.14</w:t>
            </w:r>
          </w:p>
        </w:tc>
        <w:tc>
          <w:tcPr>
            <w:tcW w:w="5034" w:type="dxa"/>
            <w:gridSpan w:val="3"/>
            <w:shd w:val="clear" w:color="auto" w:fill="DEEAF6" w:themeFill="accent5" w:themeFillTint="33"/>
            <w:vAlign w:val="center"/>
          </w:tcPr>
          <w:p w14:paraId="76081C59" w14:textId="77777777" w:rsidR="00B536E6" w:rsidRDefault="00B536E6" w:rsidP="00DD3144">
            <w:r>
              <w:t>Administrative and support service activities</w:t>
            </w:r>
          </w:p>
        </w:tc>
        <w:tc>
          <w:tcPr>
            <w:tcW w:w="1446" w:type="dxa"/>
            <w:gridSpan w:val="3"/>
            <w:vAlign w:val="center"/>
          </w:tcPr>
          <w:p w14:paraId="303467F0" w14:textId="77777777" w:rsidR="00B536E6" w:rsidRDefault="00B536E6" w:rsidP="00DD3144"/>
        </w:tc>
        <w:tc>
          <w:tcPr>
            <w:tcW w:w="1447" w:type="dxa"/>
            <w:vAlign w:val="center"/>
          </w:tcPr>
          <w:p w14:paraId="6584215A" w14:textId="77777777" w:rsidR="00B536E6" w:rsidRDefault="00B536E6" w:rsidP="00DD3144"/>
        </w:tc>
        <w:tc>
          <w:tcPr>
            <w:tcW w:w="1447" w:type="dxa"/>
            <w:vAlign w:val="center"/>
          </w:tcPr>
          <w:p w14:paraId="19005842" w14:textId="77777777" w:rsidR="00B536E6" w:rsidRDefault="00B536E6" w:rsidP="00DD3144"/>
        </w:tc>
      </w:tr>
      <w:tr w:rsidR="00B536E6" w14:paraId="2F19DCCD" w14:textId="77777777" w:rsidTr="00DD3144">
        <w:trPr>
          <w:trHeight w:val="300"/>
        </w:trPr>
        <w:tc>
          <w:tcPr>
            <w:tcW w:w="1066" w:type="dxa"/>
            <w:vAlign w:val="center"/>
          </w:tcPr>
          <w:p w14:paraId="584D578D" w14:textId="77777777" w:rsidR="00B536E6" w:rsidRDefault="00AD1216" w:rsidP="00DD3144">
            <w:r>
              <w:t>1.3.15</w:t>
            </w:r>
          </w:p>
        </w:tc>
        <w:tc>
          <w:tcPr>
            <w:tcW w:w="5034" w:type="dxa"/>
            <w:gridSpan w:val="3"/>
            <w:shd w:val="clear" w:color="auto" w:fill="DEEAF6" w:themeFill="accent5" w:themeFillTint="33"/>
            <w:vAlign w:val="center"/>
          </w:tcPr>
          <w:p w14:paraId="2A24A20D" w14:textId="77777777" w:rsidR="00B536E6" w:rsidRDefault="00B536E6" w:rsidP="00DD3144">
            <w:r>
              <w:t>Public administration and defense; compulsory social security</w:t>
            </w:r>
          </w:p>
        </w:tc>
        <w:tc>
          <w:tcPr>
            <w:tcW w:w="1446" w:type="dxa"/>
            <w:gridSpan w:val="3"/>
            <w:vAlign w:val="center"/>
          </w:tcPr>
          <w:p w14:paraId="5A69A0CA" w14:textId="77777777" w:rsidR="00B536E6" w:rsidRDefault="00B536E6" w:rsidP="00DD3144"/>
        </w:tc>
        <w:tc>
          <w:tcPr>
            <w:tcW w:w="1447" w:type="dxa"/>
            <w:vAlign w:val="center"/>
          </w:tcPr>
          <w:p w14:paraId="214A5DF2" w14:textId="77777777" w:rsidR="00B536E6" w:rsidRDefault="00B536E6" w:rsidP="00DD3144"/>
        </w:tc>
        <w:tc>
          <w:tcPr>
            <w:tcW w:w="1447" w:type="dxa"/>
            <w:vAlign w:val="center"/>
          </w:tcPr>
          <w:p w14:paraId="3D02CA5B" w14:textId="77777777" w:rsidR="00B536E6" w:rsidRDefault="00B536E6" w:rsidP="00DD3144"/>
        </w:tc>
      </w:tr>
      <w:tr w:rsidR="00B536E6" w14:paraId="69ADA861" w14:textId="77777777" w:rsidTr="00DD3144">
        <w:trPr>
          <w:trHeight w:val="300"/>
        </w:trPr>
        <w:tc>
          <w:tcPr>
            <w:tcW w:w="1066" w:type="dxa"/>
            <w:vAlign w:val="center"/>
          </w:tcPr>
          <w:p w14:paraId="0E3872DA" w14:textId="77777777" w:rsidR="00B536E6" w:rsidRDefault="00AD1216" w:rsidP="00DD3144">
            <w:r>
              <w:t>1.3.16</w:t>
            </w:r>
          </w:p>
        </w:tc>
        <w:tc>
          <w:tcPr>
            <w:tcW w:w="5034" w:type="dxa"/>
            <w:gridSpan w:val="3"/>
            <w:shd w:val="clear" w:color="auto" w:fill="DEEAF6" w:themeFill="accent5" w:themeFillTint="33"/>
            <w:vAlign w:val="center"/>
          </w:tcPr>
          <w:p w14:paraId="269AC886" w14:textId="77777777" w:rsidR="00B536E6" w:rsidRDefault="00B536E6" w:rsidP="00DD3144">
            <w:r>
              <w:t>Education</w:t>
            </w:r>
          </w:p>
        </w:tc>
        <w:tc>
          <w:tcPr>
            <w:tcW w:w="1446" w:type="dxa"/>
            <w:gridSpan w:val="3"/>
            <w:vAlign w:val="center"/>
          </w:tcPr>
          <w:p w14:paraId="1B0B806B" w14:textId="77777777" w:rsidR="00B536E6" w:rsidRDefault="00B536E6" w:rsidP="00DD3144"/>
        </w:tc>
        <w:tc>
          <w:tcPr>
            <w:tcW w:w="1447" w:type="dxa"/>
            <w:vAlign w:val="center"/>
          </w:tcPr>
          <w:p w14:paraId="234A4424" w14:textId="77777777" w:rsidR="00B536E6" w:rsidRDefault="00B536E6" w:rsidP="00DD3144"/>
        </w:tc>
        <w:tc>
          <w:tcPr>
            <w:tcW w:w="1447" w:type="dxa"/>
            <w:vAlign w:val="center"/>
          </w:tcPr>
          <w:p w14:paraId="7324E68D" w14:textId="77777777" w:rsidR="00B536E6" w:rsidRDefault="00B536E6" w:rsidP="00DD3144"/>
        </w:tc>
      </w:tr>
      <w:tr w:rsidR="00B536E6" w14:paraId="32BA8548" w14:textId="77777777" w:rsidTr="00DD3144">
        <w:trPr>
          <w:trHeight w:val="300"/>
        </w:trPr>
        <w:tc>
          <w:tcPr>
            <w:tcW w:w="1066" w:type="dxa"/>
            <w:vAlign w:val="center"/>
          </w:tcPr>
          <w:p w14:paraId="46218680" w14:textId="77777777" w:rsidR="00B536E6" w:rsidRDefault="00AD1216" w:rsidP="00DD3144">
            <w:r>
              <w:t>1.3.17</w:t>
            </w:r>
          </w:p>
        </w:tc>
        <w:tc>
          <w:tcPr>
            <w:tcW w:w="5034" w:type="dxa"/>
            <w:gridSpan w:val="3"/>
            <w:shd w:val="clear" w:color="auto" w:fill="DEEAF6" w:themeFill="accent5" w:themeFillTint="33"/>
            <w:vAlign w:val="center"/>
          </w:tcPr>
          <w:p w14:paraId="0F31C09C" w14:textId="77777777" w:rsidR="00B536E6" w:rsidRDefault="00B536E6" w:rsidP="00DD3144">
            <w:r>
              <w:t>Human health and social work activities</w:t>
            </w:r>
          </w:p>
        </w:tc>
        <w:tc>
          <w:tcPr>
            <w:tcW w:w="1446" w:type="dxa"/>
            <w:gridSpan w:val="3"/>
            <w:vAlign w:val="center"/>
          </w:tcPr>
          <w:p w14:paraId="02B6C790" w14:textId="77777777" w:rsidR="00B536E6" w:rsidRDefault="00B536E6" w:rsidP="00DD3144"/>
        </w:tc>
        <w:tc>
          <w:tcPr>
            <w:tcW w:w="1447" w:type="dxa"/>
            <w:vAlign w:val="center"/>
          </w:tcPr>
          <w:p w14:paraId="39129D34" w14:textId="77777777" w:rsidR="00B536E6" w:rsidRDefault="00B536E6" w:rsidP="00DD3144"/>
        </w:tc>
        <w:tc>
          <w:tcPr>
            <w:tcW w:w="1447" w:type="dxa"/>
            <w:vAlign w:val="center"/>
          </w:tcPr>
          <w:p w14:paraId="1A25AF15" w14:textId="77777777" w:rsidR="00B536E6" w:rsidRDefault="00B536E6" w:rsidP="00DD3144"/>
        </w:tc>
      </w:tr>
      <w:tr w:rsidR="00B536E6" w14:paraId="5120BAC7" w14:textId="77777777" w:rsidTr="00DD3144">
        <w:trPr>
          <w:trHeight w:val="300"/>
        </w:trPr>
        <w:tc>
          <w:tcPr>
            <w:tcW w:w="1066" w:type="dxa"/>
            <w:vAlign w:val="center"/>
          </w:tcPr>
          <w:p w14:paraId="3897EE07" w14:textId="77777777" w:rsidR="00B536E6" w:rsidRDefault="00AD1216" w:rsidP="00DD3144">
            <w:r>
              <w:t>1.3.18</w:t>
            </w:r>
          </w:p>
        </w:tc>
        <w:tc>
          <w:tcPr>
            <w:tcW w:w="5034" w:type="dxa"/>
            <w:gridSpan w:val="3"/>
            <w:shd w:val="clear" w:color="auto" w:fill="DEEAF6" w:themeFill="accent5" w:themeFillTint="33"/>
            <w:vAlign w:val="center"/>
          </w:tcPr>
          <w:p w14:paraId="37935856" w14:textId="77777777" w:rsidR="00B536E6" w:rsidRDefault="00B536E6" w:rsidP="00DD3144">
            <w:r>
              <w:t>Arts, entertainment and recreation</w:t>
            </w:r>
          </w:p>
        </w:tc>
        <w:tc>
          <w:tcPr>
            <w:tcW w:w="1446" w:type="dxa"/>
            <w:gridSpan w:val="3"/>
            <w:vAlign w:val="center"/>
          </w:tcPr>
          <w:p w14:paraId="2AB0B442" w14:textId="77777777" w:rsidR="00B536E6" w:rsidRDefault="00B536E6" w:rsidP="00DD3144"/>
        </w:tc>
        <w:tc>
          <w:tcPr>
            <w:tcW w:w="1447" w:type="dxa"/>
            <w:vAlign w:val="center"/>
          </w:tcPr>
          <w:p w14:paraId="580019B9" w14:textId="77777777" w:rsidR="00B536E6" w:rsidRDefault="00B536E6" w:rsidP="00DD3144"/>
        </w:tc>
        <w:tc>
          <w:tcPr>
            <w:tcW w:w="1447" w:type="dxa"/>
            <w:vAlign w:val="center"/>
          </w:tcPr>
          <w:p w14:paraId="16E7AE91" w14:textId="77777777" w:rsidR="00B536E6" w:rsidRDefault="00B536E6" w:rsidP="00DD3144"/>
        </w:tc>
      </w:tr>
      <w:tr w:rsidR="00B536E6" w14:paraId="1DB608AB" w14:textId="77777777" w:rsidTr="00DD3144">
        <w:trPr>
          <w:trHeight w:val="300"/>
        </w:trPr>
        <w:tc>
          <w:tcPr>
            <w:tcW w:w="1066" w:type="dxa"/>
            <w:vAlign w:val="center"/>
          </w:tcPr>
          <w:p w14:paraId="6FAA56C8" w14:textId="77777777" w:rsidR="00B536E6" w:rsidRDefault="00AD1216" w:rsidP="00DD3144">
            <w:r>
              <w:t>1.3.19</w:t>
            </w:r>
          </w:p>
        </w:tc>
        <w:tc>
          <w:tcPr>
            <w:tcW w:w="5034" w:type="dxa"/>
            <w:gridSpan w:val="3"/>
            <w:shd w:val="clear" w:color="auto" w:fill="DEEAF6" w:themeFill="accent5" w:themeFillTint="33"/>
            <w:vAlign w:val="center"/>
          </w:tcPr>
          <w:p w14:paraId="74D02579" w14:textId="77777777" w:rsidR="00B536E6" w:rsidRDefault="00B536E6" w:rsidP="00DD3144">
            <w:r>
              <w:t>Other service activities</w:t>
            </w:r>
          </w:p>
        </w:tc>
        <w:tc>
          <w:tcPr>
            <w:tcW w:w="1446" w:type="dxa"/>
            <w:gridSpan w:val="3"/>
            <w:vAlign w:val="center"/>
          </w:tcPr>
          <w:p w14:paraId="703A85AB" w14:textId="77777777" w:rsidR="00B536E6" w:rsidRDefault="00B536E6" w:rsidP="00DD3144"/>
        </w:tc>
        <w:tc>
          <w:tcPr>
            <w:tcW w:w="1447" w:type="dxa"/>
            <w:vAlign w:val="center"/>
          </w:tcPr>
          <w:p w14:paraId="1026F4EC" w14:textId="77777777" w:rsidR="00B536E6" w:rsidRDefault="00B536E6" w:rsidP="00DD3144"/>
        </w:tc>
        <w:tc>
          <w:tcPr>
            <w:tcW w:w="1447" w:type="dxa"/>
            <w:vAlign w:val="center"/>
          </w:tcPr>
          <w:p w14:paraId="418EC8B1" w14:textId="77777777" w:rsidR="00B536E6" w:rsidRDefault="00B536E6" w:rsidP="00DD3144"/>
        </w:tc>
      </w:tr>
      <w:tr w:rsidR="00B536E6" w14:paraId="417C54D8" w14:textId="77777777" w:rsidTr="00DD3144">
        <w:trPr>
          <w:trHeight w:val="300"/>
        </w:trPr>
        <w:tc>
          <w:tcPr>
            <w:tcW w:w="1066" w:type="dxa"/>
            <w:vAlign w:val="center"/>
          </w:tcPr>
          <w:p w14:paraId="6B773DD8" w14:textId="77777777" w:rsidR="00B536E6" w:rsidRDefault="00204C4D" w:rsidP="00DD3144">
            <w:r>
              <w:t>1.3.20</w:t>
            </w:r>
          </w:p>
        </w:tc>
        <w:tc>
          <w:tcPr>
            <w:tcW w:w="5034" w:type="dxa"/>
            <w:gridSpan w:val="3"/>
            <w:shd w:val="clear" w:color="auto" w:fill="DEEAF6" w:themeFill="accent5" w:themeFillTint="33"/>
            <w:vAlign w:val="center"/>
          </w:tcPr>
          <w:p w14:paraId="588C6A5F"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1DD9B5BA" w14:textId="77777777" w:rsidR="00B536E6" w:rsidRDefault="00B536E6" w:rsidP="00DD3144"/>
        </w:tc>
        <w:tc>
          <w:tcPr>
            <w:tcW w:w="1447" w:type="dxa"/>
            <w:vAlign w:val="center"/>
          </w:tcPr>
          <w:p w14:paraId="441D53AC" w14:textId="77777777" w:rsidR="00B536E6" w:rsidRDefault="00B536E6" w:rsidP="00DD3144"/>
        </w:tc>
        <w:tc>
          <w:tcPr>
            <w:tcW w:w="1447" w:type="dxa"/>
            <w:vAlign w:val="center"/>
          </w:tcPr>
          <w:p w14:paraId="341FC2AE" w14:textId="77777777" w:rsidR="00B536E6" w:rsidRDefault="00B536E6" w:rsidP="00DD3144"/>
        </w:tc>
      </w:tr>
      <w:tr w:rsidR="00B536E6" w14:paraId="35C2430F" w14:textId="77777777" w:rsidTr="00DD3144">
        <w:trPr>
          <w:trHeight w:val="300"/>
        </w:trPr>
        <w:tc>
          <w:tcPr>
            <w:tcW w:w="1066" w:type="dxa"/>
            <w:vAlign w:val="center"/>
          </w:tcPr>
          <w:p w14:paraId="59CFAED2" w14:textId="77777777" w:rsidR="00B536E6" w:rsidRDefault="00204C4D" w:rsidP="00DD3144">
            <w:r>
              <w:t>1.3.21</w:t>
            </w:r>
          </w:p>
        </w:tc>
        <w:tc>
          <w:tcPr>
            <w:tcW w:w="5034" w:type="dxa"/>
            <w:gridSpan w:val="3"/>
            <w:shd w:val="clear" w:color="auto" w:fill="DEEAF6" w:themeFill="accent5" w:themeFillTint="33"/>
            <w:vAlign w:val="center"/>
          </w:tcPr>
          <w:p w14:paraId="0F728BA7" w14:textId="77777777" w:rsidR="00B536E6" w:rsidRDefault="00B536E6" w:rsidP="00DD3144">
            <w:r>
              <w:t>Activities of extraterritorial organizations and bodies</w:t>
            </w:r>
          </w:p>
        </w:tc>
        <w:tc>
          <w:tcPr>
            <w:tcW w:w="1446" w:type="dxa"/>
            <w:gridSpan w:val="3"/>
            <w:vAlign w:val="center"/>
          </w:tcPr>
          <w:p w14:paraId="38644595" w14:textId="77777777" w:rsidR="00B536E6" w:rsidRDefault="00B536E6" w:rsidP="00DD3144"/>
        </w:tc>
        <w:tc>
          <w:tcPr>
            <w:tcW w:w="1447" w:type="dxa"/>
            <w:vAlign w:val="center"/>
          </w:tcPr>
          <w:p w14:paraId="79CE3CA4" w14:textId="77777777" w:rsidR="00B536E6" w:rsidRDefault="00B536E6" w:rsidP="00DD3144"/>
        </w:tc>
        <w:tc>
          <w:tcPr>
            <w:tcW w:w="1447" w:type="dxa"/>
            <w:vAlign w:val="center"/>
          </w:tcPr>
          <w:p w14:paraId="77F965C6" w14:textId="77777777" w:rsidR="00B536E6" w:rsidRDefault="00B536E6" w:rsidP="00DD3144"/>
        </w:tc>
      </w:tr>
      <w:tr w:rsidR="00B536E6" w14:paraId="50ED6E20" w14:textId="77777777" w:rsidTr="00DD3144">
        <w:trPr>
          <w:trHeight w:val="22"/>
        </w:trPr>
        <w:tc>
          <w:tcPr>
            <w:tcW w:w="1066" w:type="dxa"/>
            <w:vAlign w:val="center"/>
          </w:tcPr>
          <w:p w14:paraId="7893601A" w14:textId="77777777" w:rsidR="00B536E6" w:rsidRDefault="00204C4D" w:rsidP="00DD3144">
            <w:r>
              <w:t>1.3.22</w:t>
            </w:r>
          </w:p>
        </w:tc>
        <w:tc>
          <w:tcPr>
            <w:tcW w:w="5034" w:type="dxa"/>
            <w:gridSpan w:val="3"/>
            <w:shd w:val="clear" w:color="auto" w:fill="DEEAF6" w:themeFill="accent5" w:themeFillTint="33"/>
            <w:vAlign w:val="center"/>
          </w:tcPr>
          <w:p w14:paraId="48DAB47D" w14:textId="77777777" w:rsidR="00B536E6" w:rsidRDefault="00B536E6" w:rsidP="00DD3144">
            <w:r>
              <w:t xml:space="preserve"> Other</w:t>
            </w:r>
          </w:p>
        </w:tc>
        <w:tc>
          <w:tcPr>
            <w:tcW w:w="1446" w:type="dxa"/>
            <w:gridSpan w:val="3"/>
            <w:vAlign w:val="center"/>
          </w:tcPr>
          <w:p w14:paraId="094B00BF" w14:textId="77777777" w:rsidR="00B536E6" w:rsidRDefault="00B536E6" w:rsidP="00DD3144"/>
        </w:tc>
        <w:tc>
          <w:tcPr>
            <w:tcW w:w="1447" w:type="dxa"/>
            <w:vAlign w:val="center"/>
          </w:tcPr>
          <w:p w14:paraId="1D6850FE" w14:textId="77777777" w:rsidR="00B536E6" w:rsidRDefault="00B536E6" w:rsidP="00DD3144"/>
        </w:tc>
        <w:tc>
          <w:tcPr>
            <w:tcW w:w="1447" w:type="dxa"/>
            <w:vAlign w:val="center"/>
          </w:tcPr>
          <w:p w14:paraId="45F7DD31" w14:textId="77777777" w:rsidR="00B536E6" w:rsidRDefault="00B536E6" w:rsidP="00DD3144"/>
        </w:tc>
      </w:tr>
      <w:tr w:rsidR="0039223F" w14:paraId="11046EF2" w14:textId="77777777" w:rsidTr="00DD3144">
        <w:trPr>
          <w:trHeight w:val="596"/>
        </w:trPr>
        <w:tc>
          <w:tcPr>
            <w:tcW w:w="1066" w:type="dxa"/>
            <w:vAlign w:val="center"/>
          </w:tcPr>
          <w:p w14:paraId="3FA6ACD9"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841D7E5" w14:textId="77777777" w:rsidR="0039223F" w:rsidRDefault="0039223F" w:rsidP="00DD3144">
            <w:r>
              <w:t>If “Other” selected, please explain.</w:t>
            </w:r>
          </w:p>
        </w:tc>
      </w:tr>
      <w:tr w:rsidR="0039223F" w14:paraId="68565AFA" w14:textId="77777777" w:rsidTr="00DD3144">
        <w:trPr>
          <w:trHeight w:val="533"/>
        </w:trPr>
        <w:tc>
          <w:tcPr>
            <w:tcW w:w="1066" w:type="dxa"/>
            <w:vAlign w:val="center"/>
          </w:tcPr>
          <w:p w14:paraId="7220EC0A" w14:textId="77777777" w:rsidR="0039223F" w:rsidRDefault="0039223F" w:rsidP="00DD3144"/>
        </w:tc>
        <w:tc>
          <w:tcPr>
            <w:tcW w:w="9374" w:type="dxa"/>
            <w:gridSpan w:val="8"/>
            <w:shd w:val="clear" w:color="auto" w:fill="auto"/>
            <w:vAlign w:val="center"/>
          </w:tcPr>
          <w:p w14:paraId="740C2953" w14:textId="77777777" w:rsidR="0039223F" w:rsidRDefault="0039223F" w:rsidP="00DD3144"/>
          <w:p w14:paraId="119A525C" w14:textId="77777777" w:rsidR="007C6565" w:rsidRDefault="007C6565"/>
        </w:tc>
      </w:tr>
      <w:tr w:rsidR="0039223F" w14:paraId="32AE8AF0" w14:textId="77777777" w:rsidTr="00DD3144">
        <w:trPr>
          <w:trHeight w:val="596"/>
        </w:trPr>
        <w:tc>
          <w:tcPr>
            <w:tcW w:w="1066" w:type="dxa"/>
            <w:vAlign w:val="center"/>
          </w:tcPr>
          <w:p w14:paraId="53ED1491"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493AE028"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2B6446E" w14:textId="77777777" w:rsidR="0039223F" w:rsidRDefault="0039223F" w:rsidP="00DD3144"/>
          <w:p w14:paraId="556C315C"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97749A1" w14:textId="77777777" w:rsidTr="00DD3144">
        <w:trPr>
          <w:trHeight w:val="533"/>
        </w:trPr>
        <w:tc>
          <w:tcPr>
            <w:tcW w:w="1066" w:type="dxa"/>
            <w:vAlign w:val="center"/>
          </w:tcPr>
          <w:p w14:paraId="6D14DDF8" w14:textId="77777777" w:rsidR="0039223F" w:rsidRDefault="0039223F" w:rsidP="00DD3144"/>
        </w:tc>
        <w:tc>
          <w:tcPr>
            <w:tcW w:w="9374" w:type="dxa"/>
            <w:gridSpan w:val="8"/>
            <w:shd w:val="clear" w:color="auto" w:fill="auto"/>
            <w:vAlign w:val="center"/>
          </w:tcPr>
          <w:p w14:paraId="5494698E" w14:textId="77777777" w:rsidR="0039223F" w:rsidRDefault="0039223F" w:rsidP="00DD3144"/>
          <w:p w14:paraId="5CA24D2B" w14:textId="77777777" w:rsidR="007C6565" w:rsidRDefault="007C6565"/>
        </w:tc>
      </w:tr>
      <w:tr w:rsidR="003243E3" w14:paraId="1BD15FE6" w14:textId="77777777" w:rsidTr="00DD3144">
        <w:trPr>
          <w:trHeight w:val="800"/>
        </w:trPr>
        <w:tc>
          <w:tcPr>
            <w:tcW w:w="1066" w:type="dxa"/>
            <w:vAlign w:val="center"/>
          </w:tcPr>
          <w:p w14:paraId="50508B9D"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D08F5FB" w14:textId="77777777" w:rsidR="003243E3" w:rsidRDefault="003243E3" w:rsidP="00DD3144">
            <w:r w:rsidRPr="003577A4">
              <w:t>Describe the threshold criteria to identify entities for whom or instances in which compliance is mandatory</w:t>
            </w:r>
            <w:r>
              <w:t>.</w:t>
            </w:r>
          </w:p>
        </w:tc>
      </w:tr>
      <w:tr w:rsidR="00524D54" w14:paraId="5B12D0C7" w14:textId="77777777" w:rsidTr="00DD3144">
        <w:trPr>
          <w:trHeight w:val="440"/>
        </w:trPr>
        <w:tc>
          <w:tcPr>
            <w:tcW w:w="1066" w:type="dxa"/>
            <w:vAlign w:val="center"/>
          </w:tcPr>
          <w:p w14:paraId="4A58B97F" w14:textId="77777777" w:rsidR="00524D54" w:rsidRDefault="00524D54" w:rsidP="00DD3144"/>
        </w:tc>
        <w:tc>
          <w:tcPr>
            <w:tcW w:w="4464" w:type="dxa"/>
            <w:shd w:val="clear" w:color="auto" w:fill="DEEAF6" w:themeFill="accent5" w:themeFillTint="33"/>
            <w:vAlign w:val="center"/>
          </w:tcPr>
          <w:p w14:paraId="48D106CB" w14:textId="77777777" w:rsidR="00524D54" w:rsidRPr="003577A4" w:rsidRDefault="00524D54" w:rsidP="00DD3144">
            <w:r>
              <w:t>Threshold type</w:t>
            </w:r>
          </w:p>
        </w:tc>
        <w:tc>
          <w:tcPr>
            <w:tcW w:w="4910" w:type="dxa"/>
            <w:gridSpan w:val="7"/>
            <w:shd w:val="clear" w:color="auto" w:fill="DEEAF6" w:themeFill="accent5" w:themeFillTint="33"/>
            <w:vAlign w:val="center"/>
          </w:tcPr>
          <w:p w14:paraId="15FE626E" w14:textId="77777777" w:rsidR="00524D54" w:rsidRPr="003577A4" w:rsidRDefault="00524D54" w:rsidP="00DD3144">
            <w:r>
              <w:t>Describe</w:t>
            </w:r>
          </w:p>
        </w:tc>
      </w:tr>
      <w:tr w:rsidR="00524D54" w14:paraId="794C252A" w14:textId="77777777" w:rsidTr="00DD3144">
        <w:trPr>
          <w:trHeight w:val="533"/>
        </w:trPr>
        <w:tc>
          <w:tcPr>
            <w:tcW w:w="1066" w:type="dxa"/>
            <w:vAlign w:val="center"/>
          </w:tcPr>
          <w:p w14:paraId="7BE052AF" w14:textId="77777777" w:rsidR="00524D54" w:rsidRDefault="002C75E1" w:rsidP="00DD3144">
            <w:r>
              <w:t>1.6.1</w:t>
            </w:r>
          </w:p>
        </w:tc>
        <w:tc>
          <w:tcPr>
            <w:tcW w:w="4464" w:type="dxa"/>
            <w:shd w:val="clear" w:color="auto" w:fill="E2EFD9" w:themeFill="accent6" w:themeFillTint="33"/>
            <w:vAlign w:val="center"/>
          </w:tcPr>
          <w:p w14:paraId="67D0EF18"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5715EBC" w14:textId="77777777" w:rsidR="00524D54" w:rsidRPr="003577A4" w:rsidRDefault="00524D54" w:rsidP="00DD3144"/>
        </w:tc>
      </w:tr>
      <w:tr w:rsidR="00524D54" w:rsidRPr="00041437" w14:paraId="310178B8" w14:textId="77777777" w:rsidTr="00DD3144">
        <w:trPr>
          <w:trHeight w:val="533"/>
        </w:trPr>
        <w:tc>
          <w:tcPr>
            <w:tcW w:w="1066" w:type="dxa"/>
            <w:vAlign w:val="center"/>
          </w:tcPr>
          <w:p w14:paraId="793AB869" w14:textId="77777777" w:rsidR="00524D54" w:rsidRDefault="002C75E1" w:rsidP="00DD3144">
            <w:r>
              <w:lastRenderedPageBreak/>
              <w:t>1.6.2</w:t>
            </w:r>
          </w:p>
        </w:tc>
        <w:tc>
          <w:tcPr>
            <w:tcW w:w="4464" w:type="dxa"/>
            <w:shd w:val="clear" w:color="auto" w:fill="E2EFD9" w:themeFill="accent6" w:themeFillTint="33"/>
            <w:vAlign w:val="center"/>
          </w:tcPr>
          <w:p w14:paraId="5CC19399" w14:textId="77777777" w:rsidR="00524D54" w:rsidRPr="00041437" w:rsidRDefault="00107CE2" w:rsidP="00DD3144">
            <w:pPr>
              <w:rPr>
                <w:lang w:val="fr-FR"/>
              </w:rPr>
            </w:pPr>
            <w:r w:rsidRPr="00041437">
              <w:rPr>
                <w:lang w:val="fr-FR"/>
              </w:rPr>
              <w:t>Minimum revenue (Enter minimum revenue)</w:t>
            </w:r>
          </w:p>
        </w:tc>
        <w:tc>
          <w:tcPr>
            <w:tcW w:w="4910" w:type="dxa"/>
            <w:gridSpan w:val="7"/>
            <w:shd w:val="clear" w:color="auto" w:fill="auto"/>
            <w:vAlign w:val="center"/>
          </w:tcPr>
          <w:p w14:paraId="09482D60" w14:textId="77777777" w:rsidR="00524D54" w:rsidRPr="00041437" w:rsidRDefault="00524D54" w:rsidP="00DD3144">
            <w:pPr>
              <w:rPr>
                <w:lang w:val="fr-FR"/>
              </w:rPr>
            </w:pPr>
          </w:p>
        </w:tc>
      </w:tr>
      <w:tr w:rsidR="00524D54" w:rsidRPr="00DD4AB7" w14:paraId="7B16964C" w14:textId="77777777" w:rsidTr="00DD3144">
        <w:trPr>
          <w:trHeight w:val="533"/>
        </w:trPr>
        <w:tc>
          <w:tcPr>
            <w:tcW w:w="1066" w:type="dxa"/>
            <w:vAlign w:val="center"/>
          </w:tcPr>
          <w:p w14:paraId="2080F134" w14:textId="77777777" w:rsidR="00524D54" w:rsidRDefault="002C75E1" w:rsidP="00DD3144">
            <w:r>
              <w:t>1.6.3</w:t>
            </w:r>
          </w:p>
        </w:tc>
        <w:tc>
          <w:tcPr>
            <w:tcW w:w="4464" w:type="dxa"/>
            <w:shd w:val="clear" w:color="auto" w:fill="E2EFD9" w:themeFill="accent6" w:themeFillTint="33"/>
            <w:vAlign w:val="center"/>
          </w:tcPr>
          <w:p w14:paraId="0DB220E0"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05A3E1B5" w14:textId="77777777" w:rsidR="00524D54" w:rsidRPr="00630D85" w:rsidRDefault="00524D54" w:rsidP="00DD3144">
            <w:pPr>
              <w:rPr>
                <w:lang w:val="sv-SE"/>
              </w:rPr>
            </w:pPr>
          </w:p>
        </w:tc>
      </w:tr>
      <w:tr w:rsidR="00524D54" w14:paraId="65D25AA5" w14:textId="77777777" w:rsidTr="00DD3144">
        <w:trPr>
          <w:trHeight w:val="533"/>
        </w:trPr>
        <w:tc>
          <w:tcPr>
            <w:tcW w:w="1066" w:type="dxa"/>
            <w:vAlign w:val="center"/>
          </w:tcPr>
          <w:p w14:paraId="2C90CEA2" w14:textId="77777777" w:rsidR="00524D54" w:rsidRDefault="002C75E1" w:rsidP="00DD3144">
            <w:r>
              <w:t>1.6.4</w:t>
            </w:r>
          </w:p>
        </w:tc>
        <w:tc>
          <w:tcPr>
            <w:tcW w:w="4464" w:type="dxa"/>
            <w:shd w:val="clear" w:color="auto" w:fill="E2EFD9" w:themeFill="accent6" w:themeFillTint="33"/>
            <w:vAlign w:val="center"/>
          </w:tcPr>
          <w:p w14:paraId="4A53DB6B" w14:textId="77777777" w:rsidR="00524D54" w:rsidRPr="003577A4" w:rsidRDefault="00107CE2" w:rsidP="00DD3144">
            <w:r>
              <w:t>Minimum contract value (Enter minimum contract value)</w:t>
            </w:r>
          </w:p>
        </w:tc>
        <w:tc>
          <w:tcPr>
            <w:tcW w:w="4910" w:type="dxa"/>
            <w:gridSpan w:val="7"/>
            <w:shd w:val="clear" w:color="auto" w:fill="auto"/>
            <w:vAlign w:val="center"/>
          </w:tcPr>
          <w:p w14:paraId="0E15650D" w14:textId="77777777" w:rsidR="00524D54" w:rsidRPr="003577A4" w:rsidRDefault="00524D54" w:rsidP="00DD3144"/>
        </w:tc>
      </w:tr>
      <w:tr w:rsidR="00524D54" w14:paraId="5AE9B775" w14:textId="77777777" w:rsidTr="00DD3144">
        <w:trPr>
          <w:trHeight w:val="533"/>
        </w:trPr>
        <w:tc>
          <w:tcPr>
            <w:tcW w:w="1066" w:type="dxa"/>
            <w:vAlign w:val="center"/>
          </w:tcPr>
          <w:p w14:paraId="51EC4B40" w14:textId="77777777" w:rsidR="00524D54" w:rsidRDefault="002C75E1" w:rsidP="00DD3144">
            <w:r>
              <w:t>1.6.5</w:t>
            </w:r>
          </w:p>
        </w:tc>
        <w:tc>
          <w:tcPr>
            <w:tcW w:w="4464" w:type="dxa"/>
            <w:shd w:val="clear" w:color="auto" w:fill="E2EFD9" w:themeFill="accent6" w:themeFillTint="33"/>
            <w:vAlign w:val="center"/>
          </w:tcPr>
          <w:p w14:paraId="710FB1E2" w14:textId="77777777" w:rsidR="00524D54" w:rsidRPr="003577A4" w:rsidRDefault="00107CE2" w:rsidP="00DD3144">
            <w:r>
              <w:t>Entity is headquartered in the jurisdiction</w:t>
            </w:r>
          </w:p>
        </w:tc>
        <w:tc>
          <w:tcPr>
            <w:tcW w:w="4910" w:type="dxa"/>
            <w:gridSpan w:val="7"/>
            <w:shd w:val="clear" w:color="auto" w:fill="auto"/>
            <w:vAlign w:val="center"/>
          </w:tcPr>
          <w:p w14:paraId="022830ED" w14:textId="77777777" w:rsidR="00524D54" w:rsidRPr="003577A4" w:rsidRDefault="00524D54" w:rsidP="00DD3144"/>
        </w:tc>
      </w:tr>
      <w:tr w:rsidR="00524D54" w14:paraId="1B059973" w14:textId="77777777" w:rsidTr="00DD3144">
        <w:trPr>
          <w:trHeight w:val="533"/>
        </w:trPr>
        <w:tc>
          <w:tcPr>
            <w:tcW w:w="1066" w:type="dxa"/>
            <w:vAlign w:val="center"/>
          </w:tcPr>
          <w:p w14:paraId="532FE8A9" w14:textId="77777777" w:rsidR="00524D54" w:rsidRDefault="002C75E1" w:rsidP="00DD3144">
            <w:r>
              <w:t>1.6.6</w:t>
            </w:r>
          </w:p>
        </w:tc>
        <w:tc>
          <w:tcPr>
            <w:tcW w:w="4464" w:type="dxa"/>
            <w:shd w:val="clear" w:color="auto" w:fill="E2EFD9" w:themeFill="accent6" w:themeFillTint="33"/>
            <w:vAlign w:val="center"/>
          </w:tcPr>
          <w:p w14:paraId="6FFD6E1D" w14:textId="77777777" w:rsidR="00524D54" w:rsidRPr="003577A4" w:rsidRDefault="00107CE2" w:rsidP="00DD3144">
            <w:r>
              <w:t>Other</w:t>
            </w:r>
          </w:p>
        </w:tc>
        <w:tc>
          <w:tcPr>
            <w:tcW w:w="4910" w:type="dxa"/>
            <w:gridSpan w:val="7"/>
            <w:shd w:val="clear" w:color="auto" w:fill="auto"/>
            <w:vAlign w:val="center"/>
          </w:tcPr>
          <w:p w14:paraId="68763CC1" w14:textId="77777777" w:rsidR="00524D54" w:rsidRPr="003577A4" w:rsidRDefault="00524D54" w:rsidP="00DD3144"/>
        </w:tc>
      </w:tr>
      <w:tr w:rsidR="00107CE2" w14:paraId="3D3B09A5" w14:textId="77777777" w:rsidTr="00DD3144">
        <w:trPr>
          <w:trHeight w:val="710"/>
        </w:trPr>
        <w:tc>
          <w:tcPr>
            <w:tcW w:w="1066" w:type="dxa"/>
            <w:vAlign w:val="center"/>
          </w:tcPr>
          <w:p w14:paraId="40DC8261"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682A684"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298EFEBC" w14:textId="77777777" w:rsidTr="00DD3144">
        <w:trPr>
          <w:trHeight w:val="533"/>
        </w:trPr>
        <w:tc>
          <w:tcPr>
            <w:tcW w:w="1066" w:type="dxa"/>
            <w:vAlign w:val="center"/>
          </w:tcPr>
          <w:p w14:paraId="1CEDC3CE" w14:textId="77777777" w:rsidR="00576ED8" w:rsidRDefault="00753427" w:rsidP="00DD3144">
            <w:r>
              <w:t>1.7.1</w:t>
            </w:r>
          </w:p>
        </w:tc>
        <w:tc>
          <w:tcPr>
            <w:tcW w:w="4464" w:type="dxa"/>
            <w:shd w:val="clear" w:color="auto" w:fill="E2EFD9" w:themeFill="accent6" w:themeFillTint="33"/>
            <w:vAlign w:val="center"/>
          </w:tcPr>
          <w:p w14:paraId="687D668A" w14:textId="77777777" w:rsidR="00576ED8" w:rsidRDefault="00576ED8" w:rsidP="00DD3144">
            <w:r>
              <w:t>No</w:t>
            </w:r>
          </w:p>
        </w:tc>
        <w:tc>
          <w:tcPr>
            <w:tcW w:w="4910" w:type="dxa"/>
            <w:gridSpan w:val="7"/>
            <w:shd w:val="clear" w:color="auto" w:fill="auto"/>
            <w:vAlign w:val="center"/>
          </w:tcPr>
          <w:p w14:paraId="2DD39885" w14:textId="77777777" w:rsidR="00576ED8" w:rsidRDefault="00576ED8" w:rsidP="00DD3144"/>
        </w:tc>
      </w:tr>
      <w:tr w:rsidR="00576ED8" w14:paraId="72394B15" w14:textId="77777777" w:rsidTr="00DD3144">
        <w:trPr>
          <w:trHeight w:val="533"/>
        </w:trPr>
        <w:tc>
          <w:tcPr>
            <w:tcW w:w="1066" w:type="dxa"/>
            <w:vAlign w:val="center"/>
          </w:tcPr>
          <w:p w14:paraId="6DCF32A8" w14:textId="77777777" w:rsidR="00576ED8" w:rsidRDefault="00753427" w:rsidP="00DD3144">
            <w:r>
              <w:t>1.7.2</w:t>
            </w:r>
          </w:p>
        </w:tc>
        <w:tc>
          <w:tcPr>
            <w:tcW w:w="4464" w:type="dxa"/>
            <w:shd w:val="clear" w:color="auto" w:fill="E2EFD9" w:themeFill="accent6" w:themeFillTint="33"/>
            <w:vAlign w:val="center"/>
          </w:tcPr>
          <w:p w14:paraId="40D7585C" w14:textId="77777777" w:rsidR="00576ED8" w:rsidRDefault="00576ED8" w:rsidP="00DD3144">
            <w:r>
              <w:t>Yes</w:t>
            </w:r>
          </w:p>
        </w:tc>
        <w:tc>
          <w:tcPr>
            <w:tcW w:w="4910" w:type="dxa"/>
            <w:gridSpan w:val="7"/>
            <w:shd w:val="clear" w:color="auto" w:fill="auto"/>
            <w:vAlign w:val="center"/>
          </w:tcPr>
          <w:p w14:paraId="206588AE" w14:textId="77777777" w:rsidR="00576ED8" w:rsidRDefault="00576ED8" w:rsidP="00DD3144"/>
        </w:tc>
      </w:tr>
      <w:tr w:rsidR="00576ED8" w14:paraId="4F317F20" w14:textId="77777777" w:rsidTr="00DD3144">
        <w:trPr>
          <w:trHeight w:val="533"/>
        </w:trPr>
        <w:tc>
          <w:tcPr>
            <w:tcW w:w="1066" w:type="dxa"/>
            <w:vAlign w:val="center"/>
          </w:tcPr>
          <w:p w14:paraId="1B025699" w14:textId="77777777" w:rsidR="00576ED8" w:rsidRDefault="00753427" w:rsidP="00DD3144">
            <w:r>
              <w:t>1.7.3</w:t>
            </w:r>
          </w:p>
        </w:tc>
        <w:tc>
          <w:tcPr>
            <w:tcW w:w="4464" w:type="dxa"/>
            <w:shd w:val="clear" w:color="auto" w:fill="E2EFD9" w:themeFill="accent6" w:themeFillTint="33"/>
            <w:vAlign w:val="center"/>
          </w:tcPr>
          <w:p w14:paraId="43C0E9B3" w14:textId="77777777" w:rsidR="00576ED8" w:rsidRDefault="00576ED8" w:rsidP="00DD3144">
            <w:r>
              <w:t>Not specified</w:t>
            </w:r>
          </w:p>
        </w:tc>
        <w:tc>
          <w:tcPr>
            <w:tcW w:w="4910" w:type="dxa"/>
            <w:gridSpan w:val="7"/>
            <w:shd w:val="clear" w:color="auto" w:fill="auto"/>
            <w:vAlign w:val="center"/>
          </w:tcPr>
          <w:p w14:paraId="5AD241C1" w14:textId="77777777" w:rsidR="00576ED8" w:rsidRDefault="00576ED8" w:rsidP="00DD3144"/>
        </w:tc>
      </w:tr>
      <w:tr w:rsidR="009F5822" w14:paraId="4EA4969B" w14:textId="77777777" w:rsidTr="00DD3144">
        <w:trPr>
          <w:trHeight w:val="889"/>
        </w:trPr>
        <w:tc>
          <w:tcPr>
            <w:tcW w:w="1066" w:type="dxa"/>
            <w:vAlign w:val="center"/>
          </w:tcPr>
          <w:p w14:paraId="38E6CBB0"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920E958"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638C9295" w14:textId="77777777" w:rsidTr="00DD3144">
        <w:trPr>
          <w:trHeight w:val="1020"/>
        </w:trPr>
        <w:tc>
          <w:tcPr>
            <w:tcW w:w="1066" w:type="dxa"/>
            <w:vAlign w:val="center"/>
          </w:tcPr>
          <w:p w14:paraId="1B3296A5" w14:textId="77777777" w:rsidR="009F5822" w:rsidRDefault="009F5822" w:rsidP="00DD3144"/>
        </w:tc>
        <w:tc>
          <w:tcPr>
            <w:tcW w:w="9374" w:type="dxa"/>
            <w:gridSpan w:val="8"/>
            <w:shd w:val="clear" w:color="auto" w:fill="auto"/>
            <w:vAlign w:val="center"/>
          </w:tcPr>
          <w:p w14:paraId="7ECA05B7" w14:textId="77777777" w:rsidR="009F5822" w:rsidRDefault="009F5822" w:rsidP="00DD3144"/>
          <w:p w14:paraId="274A2C27" w14:textId="77777777" w:rsidR="007C6565" w:rsidRDefault="007C6565"/>
        </w:tc>
      </w:tr>
      <w:tr w:rsidR="008747C8" w14:paraId="7C69876C" w14:textId="77777777" w:rsidTr="00DD3144">
        <w:trPr>
          <w:trHeight w:val="22"/>
        </w:trPr>
        <w:tc>
          <w:tcPr>
            <w:tcW w:w="1066" w:type="dxa"/>
            <w:vAlign w:val="center"/>
          </w:tcPr>
          <w:p w14:paraId="22E043BC"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0934277"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F0D2179" w14:textId="77777777" w:rsidTr="00DD3144">
        <w:trPr>
          <w:trHeight w:val="533"/>
        </w:trPr>
        <w:tc>
          <w:tcPr>
            <w:tcW w:w="1066" w:type="dxa"/>
            <w:vAlign w:val="center"/>
          </w:tcPr>
          <w:p w14:paraId="777D4346" w14:textId="77777777" w:rsidR="00911F20" w:rsidRDefault="00911F20" w:rsidP="00DD3144">
            <w:r>
              <w:t>1.9.1</w:t>
            </w:r>
          </w:p>
        </w:tc>
        <w:tc>
          <w:tcPr>
            <w:tcW w:w="5408" w:type="dxa"/>
            <w:gridSpan w:val="4"/>
            <w:shd w:val="clear" w:color="auto" w:fill="E2EFD9" w:themeFill="accent6" w:themeFillTint="33"/>
            <w:vAlign w:val="center"/>
          </w:tcPr>
          <w:p w14:paraId="1B8ADD2D" w14:textId="77777777" w:rsidR="00911F20" w:rsidRDefault="00911F20" w:rsidP="00DD3144">
            <w:r>
              <w:t>Monetary fine</w:t>
            </w:r>
          </w:p>
        </w:tc>
        <w:tc>
          <w:tcPr>
            <w:tcW w:w="3966" w:type="dxa"/>
            <w:gridSpan w:val="4"/>
            <w:vAlign w:val="center"/>
          </w:tcPr>
          <w:p w14:paraId="3953CDDB" w14:textId="77777777" w:rsidR="00911F20" w:rsidRDefault="00911F20" w:rsidP="00DD3144"/>
        </w:tc>
      </w:tr>
      <w:tr w:rsidR="00911F20" w14:paraId="50F34094" w14:textId="77777777" w:rsidTr="00DD3144">
        <w:trPr>
          <w:trHeight w:val="533"/>
        </w:trPr>
        <w:tc>
          <w:tcPr>
            <w:tcW w:w="1066" w:type="dxa"/>
            <w:vAlign w:val="center"/>
          </w:tcPr>
          <w:p w14:paraId="15CA13C6" w14:textId="77777777" w:rsidR="00911F20" w:rsidRDefault="00911F20" w:rsidP="00DD3144">
            <w:r>
              <w:t>1.9.2</w:t>
            </w:r>
          </w:p>
        </w:tc>
        <w:tc>
          <w:tcPr>
            <w:tcW w:w="5408" w:type="dxa"/>
            <w:gridSpan w:val="4"/>
            <w:shd w:val="clear" w:color="auto" w:fill="E2EFD9" w:themeFill="accent6" w:themeFillTint="33"/>
            <w:vAlign w:val="center"/>
          </w:tcPr>
          <w:p w14:paraId="04654D3A" w14:textId="77777777" w:rsidR="00911F20" w:rsidRDefault="00911F20" w:rsidP="00DD3144">
            <w:r>
              <w:t>Restriction on business activities</w:t>
            </w:r>
          </w:p>
        </w:tc>
        <w:tc>
          <w:tcPr>
            <w:tcW w:w="3966" w:type="dxa"/>
            <w:gridSpan w:val="4"/>
            <w:vAlign w:val="center"/>
          </w:tcPr>
          <w:p w14:paraId="3D5069AF" w14:textId="77777777" w:rsidR="00911F20" w:rsidRDefault="00911F20" w:rsidP="00DD3144"/>
        </w:tc>
      </w:tr>
      <w:tr w:rsidR="00911F20" w14:paraId="1753B676" w14:textId="77777777" w:rsidTr="00DD3144">
        <w:trPr>
          <w:trHeight w:val="533"/>
        </w:trPr>
        <w:tc>
          <w:tcPr>
            <w:tcW w:w="1066" w:type="dxa"/>
            <w:vAlign w:val="center"/>
          </w:tcPr>
          <w:p w14:paraId="1F015E16" w14:textId="77777777" w:rsidR="00911F20" w:rsidRDefault="00911F20" w:rsidP="00DD3144">
            <w:r>
              <w:t>1.9.3</w:t>
            </w:r>
          </w:p>
        </w:tc>
        <w:tc>
          <w:tcPr>
            <w:tcW w:w="5408" w:type="dxa"/>
            <w:gridSpan w:val="4"/>
            <w:shd w:val="clear" w:color="auto" w:fill="E2EFD9" w:themeFill="accent6" w:themeFillTint="33"/>
            <w:vAlign w:val="center"/>
          </w:tcPr>
          <w:p w14:paraId="12833030" w14:textId="77777777" w:rsidR="00911F20" w:rsidRDefault="00911F20" w:rsidP="00DD3144">
            <w:r>
              <w:t>Voiding or setting aside of contract</w:t>
            </w:r>
          </w:p>
        </w:tc>
        <w:tc>
          <w:tcPr>
            <w:tcW w:w="3966" w:type="dxa"/>
            <w:gridSpan w:val="4"/>
            <w:vAlign w:val="center"/>
          </w:tcPr>
          <w:p w14:paraId="4DDC4BC5" w14:textId="77777777" w:rsidR="00911F20" w:rsidRDefault="00911F20" w:rsidP="00DD3144"/>
        </w:tc>
      </w:tr>
      <w:tr w:rsidR="00911F20" w14:paraId="61029284" w14:textId="77777777" w:rsidTr="00DD3144">
        <w:trPr>
          <w:trHeight w:val="533"/>
        </w:trPr>
        <w:tc>
          <w:tcPr>
            <w:tcW w:w="1066" w:type="dxa"/>
            <w:vAlign w:val="center"/>
          </w:tcPr>
          <w:p w14:paraId="018B83F2" w14:textId="77777777" w:rsidR="00911F20" w:rsidRDefault="00911F20" w:rsidP="00DD3144">
            <w:r>
              <w:t>1.9.4</w:t>
            </w:r>
          </w:p>
        </w:tc>
        <w:tc>
          <w:tcPr>
            <w:tcW w:w="5408" w:type="dxa"/>
            <w:gridSpan w:val="4"/>
            <w:shd w:val="clear" w:color="auto" w:fill="E2EFD9" w:themeFill="accent6" w:themeFillTint="33"/>
            <w:vAlign w:val="center"/>
          </w:tcPr>
          <w:p w14:paraId="60517B6E" w14:textId="77777777" w:rsidR="00911F20" w:rsidRDefault="00911F20" w:rsidP="00DD3144">
            <w:r>
              <w:t>Exclusion from government contracts</w:t>
            </w:r>
          </w:p>
        </w:tc>
        <w:tc>
          <w:tcPr>
            <w:tcW w:w="3966" w:type="dxa"/>
            <w:gridSpan w:val="4"/>
            <w:vAlign w:val="center"/>
          </w:tcPr>
          <w:p w14:paraId="30F924B9" w14:textId="77777777" w:rsidR="00911F20" w:rsidRDefault="00911F20" w:rsidP="00DD3144"/>
        </w:tc>
      </w:tr>
      <w:tr w:rsidR="00911F20" w14:paraId="540E0064" w14:textId="77777777" w:rsidTr="00DD3144">
        <w:trPr>
          <w:trHeight w:val="533"/>
        </w:trPr>
        <w:tc>
          <w:tcPr>
            <w:tcW w:w="1066" w:type="dxa"/>
            <w:vAlign w:val="center"/>
          </w:tcPr>
          <w:p w14:paraId="3ABBAC78" w14:textId="77777777" w:rsidR="00911F20" w:rsidRDefault="00911F20" w:rsidP="00DD3144">
            <w:r>
              <w:t>1.9.5</w:t>
            </w:r>
          </w:p>
        </w:tc>
        <w:tc>
          <w:tcPr>
            <w:tcW w:w="5408" w:type="dxa"/>
            <w:gridSpan w:val="4"/>
            <w:shd w:val="clear" w:color="auto" w:fill="E2EFD9" w:themeFill="accent6" w:themeFillTint="33"/>
            <w:vAlign w:val="center"/>
          </w:tcPr>
          <w:p w14:paraId="4CD43B41" w14:textId="77777777" w:rsidR="00911F20" w:rsidRDefault="00911F20" w:rsidP="00DD3144">
            <w:r>
              <w:t>Award of damages or compensation</w:t>
            </w:r>
          </w:p>
        </w:tc>
        <w:tc>
          <w:tcPr>
            <w:tcW w:w="3966" w:type="dxa"/>
            <w:gridSpan w:val="4"/>
            <w:vAlign w:val="center"/>
          </w:tcPr>
          <w:p w14:paraId="04F20748" w14:textId="77777777" w:rsidR="00911F20" w:rsidRDefault="00911F20" w:rsidP="00DD3144"/>
        </w:tc>
      </w:tr>
      <w:tr w:rsidR="00911F20" w14:paraId="2165FE5E" w14:textId="77777777" w:rsidTr="00DD3144">
        <w:trPr>
          <w:trHeight w:val="533"/>
        </w:trPr>
        <w:tc>
          <w:tcPr>
            <w:tcW w:w="1066" w:type="dxa"/>
            <w:vAlign w:val="center"/>
          </w:tcPr>
          <w:p w14:paraId="3831CEC0" w14:textId="77777777" w:rsidR="00911F20" w:rsidRDefault="00911F20" w:rsidP="00DD3144">
            <w:r>
              <w:t>1.9.6</w:t>
            </w:r>
          </w:p>
        </w:tc>
        <w:tc>
          <w:tcPr>
            <w:tcW w:w="5408" w:type="dxa"/>
            <w:gridSpan w:val="4"/>
            <w:shd w:val="clear" w:color="auto" w:fill="E2EFD9" w:themeFill="accent6" w:themeFillTint="33"/>
            <w:vAlign w:val="center"/>
          </w:tcPr>
          <w:p w14:paraId="69D56E18" w14:textId="77777777" w:rsidR="00911F20" w:rsidRDefault="00911F20" w:rsidP="00DD3144">
            <w:r>
              <w:t>Penalty for senior managers</w:t>
            </w:r>
          </w:p>
        </w:tc>
        <w:tc>
          <w:tcPr>
            <w:tcW w:w="3966" w:type="dxa"/>
            <w:gridSpan w:val="4"/>
            <w:vAlign w:val="center"/>
          </w:tcPr>
          <w:p w14:paraId="3BED8076" w14:textId="77777777" w:rsidR="00911F20" w:rsidRDefault="00911F20" w:rsidP="00DD3144"/>
        </w:tc>
      </w:tr>
      <w:tr w:rsidR="00911F20" w14:paraId="488E24B2" w14:textId="77777777" w:rsidTr="00DD3144">
        <w:trPr>
          <w:trHeight w:val="533"/>
        </w:trPr>
        <w:tc>
          <w:tcPr>
            <w:tcW w:w="1066" w:type="dxa"/>
            <w:vAlign w:val="center"/>
          </w:tcPr>
          <w:p w14:paraId="60DC2B45" w14:textId="77777777" w:rsidR="00911F20" w:rsidRDefault="00911F20" w:rsidP="00DD3144">
            <w:r>
              <w:t>1.9.7</w:t>
            </w:r>
          </w:p>
        </w:tc>
        <w:tc>
          <w:tcPr>
            <w:tcW w:w="5408" w:type="dxa"/>
            <w:gridSpan w:val="4"/>
            <w:shd w:val="clear" w:color="auto" w:fill="E2EFD9" w:themeFill="accent6" w:themeFillTint="33"/>
            <w:vAlign w:val="center"/>
          </w:tcPr>
          <w:p w14:paraId="7974EF13" w14:textId="77777777" w:rsidR="00911F20" w:rsidRDefault="00911F20" w:rsidP="00DD3144">
            <w:r>
              <w:t>Criminal penalties</w:t>
            </w:r>
          </w:p>
        </w:tc>
        <w:tc>
          <w:tcPr>
            <w:tcW w:w="3966" w:type="dxa"/>
            <w:gridSpan w:val="4"/>
            <w:vAlign w:val="center"/>
          </w:tcPr>
          <w:p w14:paraId="16049328" w14:textId="77777777" w:rsidR="00911F20" w:rsidRDefault="00911F20" w:rsidP="00DD3144"/>
        </w:tc>
      </w:tr>
      <w:tr w:rsidR="00911F20" w14:paraId="63A9C4E4" w14:textId="77777777" w:rsidTr="00DD3144">
        <w:trPr>
          <w:trHeight w:val="533"/>
        </w:trPr>
        <w:tc>
          <w:tcPr>
            <w:tcW w:w="1066" w:type="dxa"/>
            <w:vAlign w:val="center"/>
          </w:tcPr>
          <w:p w14:paraId="10229F3A" w14:textId="77777777" w:rsidR="00911F20" w:rsidRDefault="00911F20" w:rsidP="00DD3144">
            <w:r>
              <w:t>1.9.8</w:t>
            </w:r>
          </w:p>
        </w:tc>
        <w:tc>
          <w:tcPr>
            <w:tcW w:w="5408" w:type="dxa"/>
            <w:gridSpan w:val="4"/>
            <w:shd w:val="clear" w:color="auto" w:fill="E2EFD9" w:themeFill="accent6" w:themeFillTint="33"/>
            <w:vAlign w:val="center"/>
          </w:tcPr>
          <w:p w14:paraId="1B433064" w14:textId="77777777" w:rsidR="00911F20" w:rsidRDefault="00911F20" w:rsidP="00DD3144">
            <w:r>
              <w:t>Not specified</w:t>
            </w:r>
          </w:p>
        </w:tc>
        <w:tc>
          <w:tcPr>
            <w:tcW w:w="3966" w:type="dxa"/>
            <w:gridSpan w:val="4"/>
            <w:vAlign w:val="center"/>
          </w:tcPr>
          <w:p w14:paraId="7BA42844" w14:textId="77777777" w:rsidR="00911F20" w:rsidRDefault="00911F20" w:rsidP="00DD3144"/>
        </w:tc>
      </w:tr>
      <w:tr w:rsidR="00911F20" w14:paraId="401C9E59" w14:textId="77777777" w:rsidTr="00DD3144">
        <w:trPr>
          <w:trHeight w:val="533"/>
        </w:trPr>
        <w:tc>
          <w:tcPr>
            <w:tcW w:w="1066" w:type="dxa"/>
            <w:vAlign w:val="center"/>
          </w:tcPr>
          <w:p w14:paraId="02F35957" w14:textId="77777777" w:rsidR="00911F20" w:rsidRDefault="00911F20" w:rsidP="00DD3144">
            <w:r>
              <w:t>1.9.9</w:t>
            </w:r>
          </w:p>
        </w:tc>
        <w:tc>
          <w:tcPr>
            <w:tcW w:w="5408" w:type="dxa"/>
            <w:gridSpan w:val="4"/>
            <w:shd w:val="clear" w:color="auto" w:fill="E2EFD9" w:themeFill="accent6" w:themeFillTint="33"/>
            <w:vAlign w:val="center"/>
          </w:tcPr>
          <w:p w14:paraId="4CB71168" w14:textId="77777777" w:rsidR="00911F20" w:rsidRDefault="00911F20" w:rsidP="00DD3144">
            <w:r>
              <w:t>Not applicable (in the case of voluntary tools)</w:t>
            </w:r>
          </w:p>
        </w:tc>
        <w:tc>
          <w:tcPr>
            <w:tcW w:w="3966" w:type="dxa"/>
            <w:gridSpan w:val="4"/>
            <w:vAlign w:val="center"/>
          </w:tcPr>
          <w:p w14:paraId="2623A278" w14:textId="77777777" w:rsidR="00911F20" w:rsidRDefault="00911F20" w:rsidP="00DD3144"/>
        </w:tc>
      </w:tr>
      <w:tr w:rsidR="00911F20" w14:paraId="28756131" w14:textId="77777777" w:rsidTr="00DD3144">
        <w:trPr>
          <w:trHeight w:val="533"/>
        </w:trPr>
        <w:tc>
          <w:tcPr>
            <w:tcW w:w="1066" w:type="dxa"/>
            <w:vAlign w:val="center"/>
          </w:tcPr>
          <w:p w14:paraId="24F3A47C" w14:textId="77777777" w:rsidR="00911F20" w:rsidRDefault="00911F20" w:rsidP="00DD3144">
            <w:r>
              <w:t>1.9.10</w:t>
            </w:r>
          </w:p>
        </w:tc>
        <w:tc>
          <w:tcPr>
            <w:tcW w:w="5408" w:type="dxa"/>
            <w:gridSpan w:val="4"/>
            <w:shd w:val="clear" w:color="auto" w:fill="E2EFD9" w:themeFill="accent6" w:themeFillTint="33"/>
            <w:vAlign w:val="center"/>
          </w:tcPr>
          <w:p w14:paraId="31F9EEF5" w14:textId="77777777" w:rsidR="00911F20" w:rsidRDefault="00911F20" w:rsidP="00DD3144">
            <w:r>
              <w:t>Other</w:t>
            </w:r>
          </w:p>
        </w:tc>
        <w:tc>
          <w:tcPr>
            <w:tcW w:w="3966" w:type="dxa"/>
            <w:gridSpan w:val="4"/>
            <w:vAlign w:val="center"/>
          </w:tcPr>
          <w:p w14:paraId="5C50F289" w14:textId="77777777" w:rsidR="00911F20" w:rsidRDefault="00911F20" w:rsidP="00DD3144"/>
        </w:tc>
      </w:tr>
      <w:tr w:rsidR="009C4798" w14:paraId="1AF7D00C" w14:textId="77777777" w:rsidTr="00DD3144">
        <w:trPr>
          <w:trHeight w:val="20"/>
        </w:trPr>
        <w:tc>
          <w:tcPr>
            <w:tcW w:w="1066" w:type="dxa"/>
            <w:vAlign w:val="center"/>
          </w:tcPr>
          <w:p w14:paraId="3A1E4C19"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375A36DF"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9870F0F" w14:textId="77777777" w:rsidTr="00DD3144">
        <w:trPr>
          <w:trHeight w:val="1020"/>
        </w:trPr>
        <w:tc>
          <w:tcPr>
            <w:tcW w:w="1066" w:type="dxa"/>
            <w:vAlign w:val="center"/>
          </w:tcPr>
          <w:p w14:paraId="2FF51754" w14:textId="77777777" w:rsidR="009C4798" w:rsidRDefault="009C4798" w:rsidP="00DD3144"/>
        </w:tc>
        <w:tc>
          <w:tcPr>
            <w:tcW w:w="9374" w:type="dxa"/>
            <w:gridSpan w:val="8"/>
            <w:shd w:val="clear" w:color="auto" w:fill="auto"/>
            <w:vAlign w:val="center"/>
          </w:tcPr>
          <w:p w14:paraId="688CC97B" w14:textId="77777777" w:rsidR="009C4798" w:rsidRDefault="009C4798" w:rsidP="00DD3144"/>
          <w:p w14:paraId="7C1A56F6" w14:textId="77777777" w:rsidR="007C6565" w:rsidRDefault="007C6565"/>
        </w:tc>
      </w:tr>
      <w:tr w:rsidR="00C57511" w14:paraId="28C2E193" w14:textId="77777777" w:rsidTr="00DD3144">
        <w:trPr>
          <w:trHeight w:val="1020"/>
        </w:trPr>
        <w:tc>
          <w:tcPr>
            <w:tcW w:w="1066" w:type="dxa"/>
            <w:vAlign w:val="center"/>
          </w:tcPr>
          <w:p w14:paraId="6D59774E"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1C42E8C5"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DE883BD" w14:textId="77777777" w:rsidR="00C57511" w:rsidRDefault="00C57511" w:rsidP="00DD3144">
            <w:pPr>
              <w:rPr>
                <w:color w:val="000000" w:themeColor="text1"/>
              </w:rPr>
            </w:pPr>
          </w:p>
          <w:p w14:paraId="6C12D003"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514EE815" w14:textId="77777777" w:rsidTr="00DD3144">
        <w:trPr>
          <w:trHeight w:val="533"/>
        </w:trPr>
        <w:tc>
          <w:tcPr>
            <w:tcW w:w="1066" w:type="dxa"/>
            <w:vAlign w:val="center"/>
          </w:tcPr>
          <w:p w14:paraId="5754A030"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64923ED5"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598152B6" w14:textId="77777777" w:rsidR="00C57511" w:rsidRPr="00FA0CF8" w:rsidRDefault="00C57511" w:rsidP="00DD3144">
            <w:pPr>
              <w:spacing w:line="276" w:lineRule="auto"/>
              <w:rPr>
                <w:color w:val="000000" w:themeColor="text1"/>
              </w:rPr>
            </w:pPr>
          </w:p>
        </w:tc>
      </w:tr>
      <w:tr w:rsidR="00C57511" w14:paraId="4D4DDA7E" w14:textId="77777777" w:rsidTr="00DD3144">
        <w:trPr>
          <w:trHeight w:val="533"/>
        </w:trPr>
        <w:tc>
          <w:tcPr>
            <w:tcW w:w="1066" w:type="dxa"/>
            <w:vAlign w:val="center"/>
          </w:tcPr>
          <w:p w14:paraId="5B2A50E8"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016EC7FA"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1FA6052" w14:textId="77777777" w:rsidR="00C57511" w:rsidRPr="00FA0CF8" w:rsidRDefault="00C57511" w:rsidP="00DD3144">
            <w:pPr>
              <w:spacing w:line="276" w:lineRule="auto"/>
              <w:rPr>
                <w:color w:val="000000" w:themeColor="text1"/>
              </w:rPr>
            </w:pPr>
          </w:p>
        </w:tc>
      </w:tr>
      <w:tr w:rsidR="00C57511" w14:paraId="61CE0494" w14:textId="77777777" w:rsidTr="00DD3144">
        <w:trPr>
          <w:trHeight w:val="533"/>
        </w:trPr>
        <w:tc>
          <w:tcPr>
            <w:tcW w:w="1066" w:type="dxa"/>
            <w:vAlign w:val="center"/>
          </w:tcPr>
          <w:p w14:paraId="3EC3FBA9"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7F9A697E"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9C7FB31" w14:textId="77777777" w:rsidTr="00DD3144">
        <w:trPr>
          <w:trHeight w:val="1020"/>
        </w:trPr>
        <w:tc>
          <w:tcPr>
            <w:tcW w:w="1066" w:type="dxa"/>
            <w:vAlign w:val="center"/>
          </w:tcPr>
          <w:p w14:paraId="37927AB5" w14:textId="77777777" w:rsidR="00654950" w:rsidRPr="00530553" w:rsidRDefault="00654950" w:rsidP="00DD3144">
            <w:pPr>
              <w:rPr>
                <w:b/>
                <w:bCs/>
                <w:color w:val="000000" w:themeColor="text1"/>
              </w:rPr>
            </w:pPr>
          </w:p>
        </w:tc>
        <w:tc>
          <w:tcPr>
            <w:tcW w:w="9374" w:type="dxa"/>
            <w:gridSpan w:val="8"/>
            <w:shd w:val="clear" w:color="auto" w:fill="auto"/>
            <w:vAlign w:val="center"/>
          </w:tcPr>
          <w:p w14:paraId="097A3C89" w14:textId="77777777" w:rsidR="00654950" w:rsidRDefault="00654950" w:rsidP="00DD3144">
            <w:pPr>
              <w:spacing w:line="276" w:lineRule="auto"/>
              <w:rPr>
                <w:color w:val="000000" w:themeColor="text1"/>
              </w:rPr>
            </w:pPr>
          </w:p>
          <w:p w14:paraId="317111E3" w14:textId="77777777" w:rsidR="007C6565" w:rsidRDefault="007C6565"/>
        </w:tc>
      </w:tr>
      <w:tr w:rsidR="00654950" w:rsidRPr="00C57511" w14:paraId="141D0888" w14:textId="77777777" w:rsidTr="00DD3144">
        <w:trPr>
          <w:trHeight w:val="1020"/>
        </w:trPr>
        <w:tc>
          <w:tcPr>
            <w:tcW w:w="1066" w:type="dxa"/>
            <w:vAlign w:val="center"/>
          </w:tcPr>
          <w:p w14:paraId="67FC7CD0"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5C4D149F"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0DABF257" w14:textId="77777777" w:rsidTr="00DD3144">
        <w:trPr>
          <w:trHeight w:val="533"/>
        </w:trPr>
        <w:tc>
          <w:tcPr>
            <w:tcW w:w="1066" w:type="dxa"/>
            <w:vAlign w:val="center"/>
          </w:tcPr>
          <w:p w14:paraId="38DD0B0B"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2FD8355"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22A421A8" w14:textId="77777777" w:rsidR="00CB1649" w:rsidRPr="00FA0CF8" w:rsidRDefault="00CB1649" w:rsidP="00DD3144">
            <w:pPr>
              <w:spacing w:line="276" w:lineRule="auto"/>
              <w:rPr>
                <w:color w:val="000000" w:themeColor="text1"/>
              </w:rPr>
            </w:pPr>
          </w:p>
        </w:tc>
      </w:tr>
      <w:tr w:rsidR="00CB1649" w:rsidRPr="00FA0CF8" w14:paraId="43AD546A" w14:textId="77777777" w:rsidTr="00DD3144">
        <w:trPr>
          <w:trHeight w:val="533"/>
        </w:trPr>
        <w:tc>
          <w:tcPr>
            <w:tcW w:w="1066" w:type="dxa"/>
            <w:vAlign w:val="center"/>
          </w:tcPr>
          <w:p w14:paraId="187CB1F3"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2C36F8D"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E9B3783" w14:textId="77777777" w:rsidR="00CB1649" w:rsidRPr="00FA0CF8" w:rsidRDefault="00CB1649" w:rsidP="00DD3144">
            <w:pPr>
              <w:spacing w:line="276" w:lineRule="auto"/>
              <w:rPr>
                <w:color w:val="000000" w:themeColor="text1"/>
              </w:rPr>
            </w:pPr>
          </w:p>
        </w:tc>
      </w:tr>
      <w:tr w:rsidR="00CB1649" w14:paraId="56DB3C46" w14:textId="77777777" w:rsidTr="00DD3144">
        <w:trPr>
          <w:trHeight w:val="1020"/>
        </w:trPr>
        <w:tc>
          <w:tcPr>
            <w:tcW w:w="1066" w:type="dxa"/>
            <w:vAlign w:val="center"/>
          </w:tcPr>
          <w:p w14:paraId="6B8C3D59"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E1A6D2C"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05A99B3" w14:textId="77777777" w:rsidTr="00DD3144">
        <w:trPr>
          <w:trHeight w:val="1020"/>
        </w:trPr>
        <w:tc>
          <w:tcPr>
            <w:tcW w:w="1066" w:type="dxa"/>
            <w:vAlign w:val="center"/>
          </w:tcPr>
          <w:p w14:paraId="33A43D0C" w14:textId="77777777" w:rsidR="00BE0825" w:rsidRPr="00530553" w:rsidRDefault="00BE0825" w:rsidP="00DD3144">
            <w:pPr>
              <w:rPr>
                <w:b/>
                <w:bCs/>
                <w:color w:val="000000" w:themeColor="text1"/>
              </w:rPr>
            </w:pPr>
          </w:p>
        </w:tc>
        <w:tc>
          <w:tcPr>
            <w:tcW w:w="9374" w:type="dxa"/>
            <w:gridSpan w:val="8"/>
            <w:shd w:val="clear" w:color="auto" w:fill="auto"/>
            <w:vAlign w:val="center"/>
          </w:tcPr>
          <w:p w14:paraId="3EC6B340" w14:textId="77777777" w:rsidR="00BE0825" w:rsidRDefault="00BE0825" w:rsidP="00DD3144">
            <w:pPr>
              <w:spacing w:line="276" w:lineRule="auto"/>
              <w:rPr>
                <w:color w:val="000000" w:themeColor="text1"/>
              </w:rPr>
            </w:pPr>
          </w:p>
          <w:p w14:paraId="67D77970" w14:textId="77777777" w:rsidR="007C6565" w:rsidRDefault="007C6565"/>
        </w:tc>
      </w:tr>
      <w:tr w:rsidR="008063B5" w14:paraId="463DBF1E" w14:textId="77777777" w:rsidTr="00DD3144">
        <w:trPr>
          <w:trHeight w:val="1020"/>
        </w:trPr>
        <w:tc>
          <w:tcPr>
            <w:tcW w:w="1066" w:type="dxa"/>
            <w:vAlign w:val="center"/>
          </w:tcPr>
          <w:p w14:paraId="3EC743F7"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7D872FB2"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CB42B74" w14:textId="77777777" w:rsidTr="00DD3144">
        <w:trPr>
          <w:trHeight w:val="533"/>
        </w:trPr>
        <w:tc>
          <w:tcPr>
            <w:tcW w:w="1066" w:type="dxa"/>
            <w:vAlign w:val="center"/>
          </w:tcPr>
          <w:p w14:paraId="49D9BAB0"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0DBD525"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4C8CB2CC" w14:textId="77777777" w:rsidR="008063B5" w:rsidRDefault="008063B5" w:rsidP="00DD3144">
            <w:pPr>
              <w:spacing w:line="276" w:lineRule="auto"/>
              <w:rPr>
                <w:color w:val="000000" w:themeColor="text1"/>
              </w:rPr>
            </w:pPr>
          </w:p>
        </w:tc>
      </w:tr>
      <w:tr w:rsidR="008063B5" w14:paraId="226071FD" w14:textId="77777777" w:rsidTr="00DD3144">
        <w:trPr>
          <w:trHeight w:val="533"/>
        </w:trPr>
        <w:tc>
          <w:tcPr>
            <w:tcW w:w="1066" w:type="dxa"/>
            <w:vAlign w:val="center"/>
          </w:tcPr>
          <w:p w14:paraId="36F3D7D5"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43ABE64A"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34AE6B8B" w14:textId="77777777" w:rsidR="008063B5" w:rsidRDefault="008063B5" w:rsidP="00DD3144">
            <w:pPr>
              <w:spacing w:line="276" w:lineRule="auto"/>
              <w:rPr>
                <w:color w:val="000000" w:themeColor="text1"/>
              </w:rPr>
            </w:pPr>
          </w:p>
        </w:tc>
      </w:tr>
      <w:tr w:rsidR="008063B5" w14:paraId="428ED445" w14:textId="77777777" w:rsidTr="00DD3144">
        <w:trPr>
          <w:trHeight w:val="1020"/>
        </w:trPr>
        <w:tc>
          <w:tcPr>
            <w:tcW w:w="1066" w:type="dxa"/>
            <w:vAlign w:val="center"/>
          </w:tcPr>
          <w:p w14:paraId="6901BD1E"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2C1094F"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2190BEF7" w14:textId="77777777" w:rsidTr="00DD3144">
        <w:trPr>
          <w:trHeight w:val="1020"/>
        </w:trPr>
        <w:tc>
          <w:tcPr>
            <w:tcW w:w="1066" w:type="dxa"/>
            <w:vAlign w:val="center"/>
          </w:tcPr>
          <w:p w14:paraId="7C723A39" w14:textId="77777777" w:rsidR="008063B5" w:rsidRPr="00530553" w:rsidRDefault="008063B5" w:rsidP="00DD3144">
            <w:pPr>
              <w:rPr>
                <w:b/>
                <w:bCs/>
                <w:color w:val="000000" w:themeColor="text1"/>
              </w:rPr>
            </w:pPr>
          </w:p>
        </w:tc>
        <w:tc>
          <w:tcPr>
            <w:tcW w:w="9374" w:type="dxa"/>
            <w:gridSpan w:val="8"/>
            <w:shd w:val="clear" w:color="auto" w:fill="auto"/>
            <w:vAlign w:val="center"/>
          </w:tcPr>
          <w:p w14:paraId="4530A7C6" w14:textId="77777777" w:rsidR="008063B5" w:rsidRDefault="008063B5" w:rsidP="00DD3144">
            <w:pPr>
              <w:spacing w:line="276" w:lineRule="auto"/>
              <w:rPr>
                <w:color w:val="000000" w:themeColor="text1"/>
              </w:rPr>
            </w:pPr>
          </w:p>
          <w:p w14:paraId="76A13590" w14:textId="77777777" w:rsidR="007C6565" w:rsidRDefault="007C6565"/>
        </w:tc>
      </w:tr>
      <w:bookmarkEnd w:id="6"/>
    </w:tbl>
    <w:p w14:paraId="48FAC1B4" w14:textId="77777777" w:rsidR="007B1CB8" w:rsidRDefault="007B1CB8"/>
    <w:p w14:paraId="56E5E42A" w14:textId="77777777" w:rsidR="00952AB2" w:rsidRDefault="00952AB2" w:rsidP="00952AB2">
      <w:pPr>
        <w:pStyle w:val="Heading2"/>
      </w:pPr>
      <w:bookmarkStart w:id="7" w:name="_Toc198223603"/>
      <w:r>
        <w:t>Section 1.2: What is being disclosed?</w:t>
      </w:r>
      <w:bookmarkEnd w:id="7"/>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DFB941B" w14:textId="77777777" w:rsidTr="00493D04">
        <w:tc>
          <w:tcPr>
            <w:tcW w:w="828" w:type="dxa"/>
            <w:vAlign w:val="center"/>
          </w:tcPr>
          <w:p w14:paraId="4C6F0DED"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B7621CD"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79510F2" w14:textId="77777777" w:rsidTr="00493D04">
        <w:tc>
          <w:tcPr>
            <w:tcW w:w="828" w:type="dxa"/>
            <w:vAlign w:val="center"/>
          </w:tcPr>
          <w:p w14:paraId="176DB976" w14:textId="77777777" w:rsidR="00042406" w:rsidRDefault="00042406" w:rsidP="00DD3144"/>
        </w:tc>
        <w:tc>
          <w:tcPr>
            <w:tcW w:w="4752" w:type="dxa"/>
            <w:shd w:val="clear" w:color="auto" w:fill="E2EFD9" w:themeFill="accent6" w:themeFillTint="33"/>
            <w:vAlign w:val="center"/>
          </w:tcPr>
          <w:p w14:paraId="67709BB0" w14:textId="77777777" w:rsidR="00042406" w:rsidRDefault="00042406" w:rsidP="00DD3144"/>
        </w:tc>
        <w:tc>
          <w:tcPr>
            <w:tcW w:w="1710" w:type="dxa"/>
            <w:shd w:val="clear" w:color="auto" w:fill="E2EFD9" w:themeFill="accent6" w:themeFillTint="33"/>
            <w:vAlign w:val="center"/>
          </w:tcPr>
          <w:p w14:paraId="66119523"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B9356A0"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E6F1C14"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7C25332" w14:textId="77777777" w:rsidTr="00493D04">
        <w:tc>
          <w:tcPr>
            <w:tcW w:w="828" w:type="dxa"/>
            <w:vAlign w:val="center"/>
          </w:tcPr>
          <w:p w14:paraId="6CB7DA1F" w14:textId="77777777" w:rsidR="00042406" w:rsidRDefault="00545554" w:rsidP="00DD3144">
            <w:r>
              <w:t>1.17.1</w:t>
            </w:r>
          </w:p>
        </w:tc>
        <w:tc>
          <w:tcPr>
            <w:tcW w:w="4752" w:type="dxa"/>
            <w:shd w:val="clear" w:color="auto" w:fill="DEEAF6" w:themeFill="accent5" w:themeFillTint="33"/>
            <w:vAlign w:val="center"/>
          </w:tcPr>
          <w:p w14:paraId="6437B8AB"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8B4570E" w14:textId="77777777" w:rsidR="00042406" w:rsidRDefault="00042406" w:rsidP="00DD3144"/>
        </w:tc>
        <w:tc>
          <w:tcPr>
            <w:tcW w:w="1620" w:type="dxa"/>
            <w:vAlign w:val="center"/>
          </w:tcPr>
          <w:p w14:paraId="497C933F" w14:textId="77777777" w:rsidR="00042406" w:rsidRDefault="00042406" w:rsidP="00DD3144"/>
        </w:tc>
        <w:tc>
          <w:tcPr>
            <w:tcW w:w="1530" w:type="dxa"/>
            <w:vAlign w:val="center"/>
          </w:tcPr>
          <w:p w14:paraId="4B29A596" w14:textId="77777777" w:rsidR="00042406" w:rsidRDefault="00042406" w:rsidP="00DD3144"/>
        </w:tc>
      </w:tr>
      <w:tr w:rsidR="004C6739" w14:paraId="778F2402" w14:textId="77777777" w:rsidTr="00493D04">
        <w:tc>
          <w:tcPr>
            <w:tcW w:w="828" w:type="dxa"/>
            <w:vAlign w:val="center"/>
          </w:tcPr>
          <w:p w14:paraId="14FE67A1" w14:textId="77777777" w:rsidR="00042406" w:rsidRDefault="00545554" w:rsidP="00DD3144">
            <w:r>
              <w:t>1.17.2</w:t>
            </w:r>
          </w:p>
        </w:tc>
        <w:tc>
          <w:tcPr>
            <w:tcW w:w="4752" w:type="dxa"/>
            <w:shd w:val="clear" w:color="auto" w:fill="DEEAF6" w:themeFill="accent5" w:themeFillTint="33"/>
            <w:vAlign w:val="center"/>
          </w:tcPr>
          <w:p w14:paraId="7EDA4362"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1657F3C6" w14:textId="77777777" w:rsidR="00042406" w:rsidRDefault="00042406" w:rsidP="00DD3144"/>
        </w:tc>
        <w:tc>
          <w:tcPr>
            <w:tcW w:w="1620" w:type="dxa"/>
            <w:vAlign w:val="center"/>
          </w:tcPr>
          <w:p w14:paraId="472FBF6E" w14:textId="77777777" w:rsidR="00042406" w:rsidRDefault="00042406" w:rsidP="00DD3144"/>
        </w:tc>
        <w:tc>
          <w:tcPr>
            <w:tcW w:w="1530" w:type="dxa"/>
            <w:vAlign w:val="center"/>
          </w:tcPr>
          <w:p w14:paraId="0DCFCA43" w14:textId="77777777" w:rsidR="00042406" w:rsidRDefault="00042406" w:rsidP="00DD3144"/>
        </w:tc>
      </w:tr>
      <w:tr w:rsidR="004C6739" w14:paraId="3007AB0B" w14:textId="77777777" w:rsidTr="00493D04">
        <w:tc>
          <w:tcPr>
            <w:tcW w:w="828" w:type="dxa"/>
            <w:vAlign w:val="center"/>
          </w:tcPr>
          <w:p w14:paraId="49655F5B" w14:textId="77777777" w:rsidR="00042406" w:rsidRDefault="00545554" w:rsidP="00DD3144">
            <w:r>
              <w:t>1.17.3</w:t>
            </w:r>
          </w:p>
        </w:tc>
        <w:tc>
          <w:tcPr>
            <w:tcW w:w="4752" w:type="dxa"/>
            <w:shd w:val="clear" w:color="auto" w:fill="DEEAF6" w:themeFill="accent5" w:themeFillTint="33"/>
            <w:vAlign w:val="center"/>
          </w:tcPr>
          <w:p w14:paraId="5107FEFF"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3ACE6DC7" w14:textId="77777777" w:rsidR="00042406" w:rsidRDefault="00042406" w:rsidP="00DD3144"/>
        </w:tc>
        <w:tc>
          <w:tcPr>
            <w:tcW w:w="1620" w:type="dxa"/>
            <w:vAlign w:val="center"/>
          </w:tcPr>
          <w:p w14:paraId="1C564FC6" w14:textId="77777777" w:rsidR="00042406" w:rsidRDefault="00042406" w:rsidP="00DD3144"/>
        </w:tc>
        <w:tc>
          <w:tcPr>
            <w:tcW w:w="1530" w:type="dxa"/>
            <w:vAlign w:val="center"/>
          </w:tcPr>
          <w:p w14:paraId="363F28A9" w14:textId="77777777" w:rsidR="00042406" w:rsidRDefault="00042406" w:rsidP="00DD3144"/>
        </w:tc>
      </w:tr>
      <w:tr w:rsidR="004C6739" w14:paraId="34FA661A" w14:textId="77777777" w:rsidTr="00493D04">
        <w:tc>
          <w:tcPr>
            <w:tcW w:w="828" w:type="dxa"/>
            <w:vAlign w:val="center"/>
          </w:tcPr>
          <w:p w14:paraId="3139A20F" w14:textId="77777777" w:rsidR="00042406" w:rsidRDefault="00545554" w:rsidP="00DD3144">
            <w:r>
              <w:t>1.17.4</w:t>
            </w:r>
          </w:p>
        </w:tc>
        <w:tc>
          <w:tcPr>
            <w:tcW w:w="4752" w:type="dxa"/>
            <w:shd w:val="clear" w:color="auto" w:fill="DEEAF6" w:themeFill="accent5" w:themeFillTint="33"/>
            <w:vAlign w:val="center"/>
          </w:tcPr>
          <w:p w14:paraId="0B0AE3DB" w14:textId="77777777" w:rsidR="00042406" w:rsidRDefault="008318AE" w:rsidP="00DD3144">
            <w:pPr>
              <w:spacing w:line="276" w:lineRule="auto"/>
            </w:pPr>
            <w:r>
              <w:t>Other climate-related targets</w:t>
            </w:r>
          </w:p>
        </w:tc>
        <w:tc>
          <w:tcPr>
            <w:tcW w:w="1710" w:type="dxa"/>
            <w:vAlign w:val="center"/>
          </w:tcPr>
          <w:p w14:paraId="3BD40A32" w14:textId="77777777" w:rsidR="00042406" w:rsidRDefault="00042406" w:rsidP="00DD3144"/>
        </w:tc>
        <w:tc>
          <w:tcPr>
            <w:tcW w:w="1620" w:type="dxa"/>
            <w:vAlign w:val="center"/>
          </w:tcPr>
          <w:p w14:paraId="5097FE80" w14:textId="77777777" w:rsidR="00042406" w:rsidRDefault="00042406" w:rsidP="00DD3144"/>
        </w:tc>
        <w:tc>
          <w:tcPr>
            <w:tcW w:w="1530" w:type="dxa"/>
            <w:vAlign w:val="center"/>
          </w:tcPr>
          <w:p w14:paraId="720B4246" w14:textId="77777777" w:rsidR="00042406" w:rsidRDefault="00042406" w:rsidP="00DD3144"/>
        </w:tc>
      </w:tr>
      <w:tr w:rsidR="004C6739" w14:paraId="4E5B5FB8" w14:textId="77777777" w:rsidTr="00493D04">
        <w:tc>
          <w:tcPr>
            <w:tcW w:w="828" w:type="dxa"/>
            <w:vAlign w:val="center"/>
          </w:tcPr>
          <w:p w14:paraId="052BB1DD" w14:textId="77777777" w:rsidR="00042406" w:rsidRDefault="00545554" w:rsidP="00DD3144">
            <w:r>
              <w:t>1.17.5</w:t>
            </w:r>
          </w:p>
        </w:tc>
        <w:tc>
          <w:tcPr>
            <w:tcW w:w="4752" w:type="dxa"/>
            <w:shd w:val="clear" w:color="auto" w:fill="DEEAF6" w:themeFill="accent5" w:themeFillTint="33"/>
            <w:vAlign w:val="center"/>
          </w:tcPr>
          <w:p w14:paraId="78532A86"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29933C36" w14:textId="77777777" w:rsidR="00042406" w:rsidRDefault="00042406" w:rsidP="00DD3144"/>
        </w:tc>
        <w:tc>
          <w:tcPr>
            <w:tcW w:w="1620" w:type="dxa"/>
            <w:vAlign w:val="center"/>
          </w:tcPr>
          <w:p w14:paraId="10799BE4" w14:textId="77777777" w:rsidR="00042406" w:rsidRDefault="00042406" w:rsidP="00DD3144"/>
        </w:tc>
        <w:tc>
          <w:tcPr>
            <w:tcW w:w="1530" w:type="dxa"/>
            <w:vAlign w:val="center"/>
          </w:tcPr>
          <w:p w14:paraId="245E3D1E" w14:textId="77777777" w:rsidR="00042406" w:rsidRDefault="00042406" w:rsidP="00DD3144"/>
        </w:tc>
      </w:tr>
      <w:tr w:rsidR="004C6739" w14:paraId="68907D94" w14:textId="77777777" w:rsidTr="00493D04">
        <w:tc>
          <w:tcPr>
            <w:tcW w:w="828" w:type="dxa"/>
            <w:vAlign w:val="center"/>
          </w:tcPr>
          <w:p w14:paraId="2273FC0C" w14:textId="77777777" w:rsidR="00042406" w:rsidRDefault="00545554" w:rsidP="00DD3144">
            <w:r>
              <w:t>1.17.6</w:t>
            </w:r>
          </w:p>
        </w:tc>
        <w:tc>
          <w:tcPr>
            <w:tcW w:w="4752" w:type="dxa"/>
            <w:shd w:val="clear" w:color="auto" w:fill="DEEAF6" w:themeFill="accent5" w:themeFillTint="33"/>
            <w:vAlign w:val="center"/>
          </w:tcPr>
          <w:p w14:paraId="569928E8" w14:textId="77777777" w:rsidR="008318AE" w:rsidRDefault="008318AE" w:rsidP="00DD3144">
            <w:pPr>
              <w:spacing w:line="276" w:lineRule="auto"/>
            </w:pPr>
            <w:r>
              <w:t>Transition risk</w:t>
            </w:r>
          </w:p>
        </w:tc>
        <w:tc>
          <w:tcPr>
            <w:tcW w:w="1710" w:type="dxa"/>
            <w:vAlign w:val="center"/>
          </w:tcPr>
          <w:p w14:paraId="4CC3303C" w14:textId="77777777" w:rsidR="00042406" w:rsidRDefault="00042406" w:rsidP="00DD3144"/>
        </w:tc>
        <w:tc>
          <w:tcPr>
            <w:tcW w:w="1620" w:type="dxa"/>
            <w:vAlign w:val="center"/>
          </w:tcPr>
          <w:p w14:paraId="771E5379" w14:textId="77777777" w:rsidR="00042406" w:rsidRDefault="00042406" w:rsidP="00DD3144"/>
        </w:tc>
        <w:tc>
          <w:tcPr>
            <w:tcW w:w="1530" w:type="dxa"/>
            <w:vAlign w:val="center"/>
          </w:tcPr>
          <w:p w14:paraId="61753574" w14:textId="77777777" w:rsidR="00042406" w:rsidRDefault="00042406" w:rsidP="00DD3144"/>
        </w:tc>
      </w:tr>
      <w:tr w:rsidR="004C6739" w14:paraId="12882E25" w14:textId="77777777" w:rsidTr="00493D04">
        <w:tc>
          <w:tcPr>
            <w:tcW w:w="828" w:type="dxa"/>
            <w:vAlign w:val="center"/>
          </w:tcPr>
          <w:p w14:paraId="0A2E79D3" w14:textId="77777777" w:rsidR="00042406" w:rsidRDefault="00545554" w:rsidP="00DD3144">
            <w:r>
              <w:t>1.17.7</w:t>
            </w:r>
          </w:p>
        </w:tc>
        <w:tc>
          <w:tcPr>
            <w:tcW w:w="4752" w:type="dxa"/>
            <w:shd w:val="clear" w:color="auto" w:fill="DEEAF6" w:themeFill="accent5" w:themeFillTint="33"/>
            <w:vAlign w:val="center"/>
          </w:tcPr>
          <w:p w14:paraId="34044C13"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23E74620" w14:textId="77777777" w:rsidR="00042406" w:rsidRDefault="00042406" w:rsidP="00DD3144"/>
        </w:tc>
        <w:tc>
          <w:tcPr>
            <w:tcW w:w="1620" w:type="dxa"/>
            <w:vAlign w:val="center"/>
          </w:tcPr>
          <w:p w14:paraId="7A7A0F91" w14:textId="77777777" w:rsidR="00042406" w:rsidRDefault="00042406" w:rsidP="00DD3144"/>
        </w:tc>
        <w:tc>
          <w:tcPr>
            <w:tcW w:w="1530" w:type="dxa"/>
            <w:vAlign w:val="center"/>
          </w:tcPr>
          <w:p w14:paraId="37B414A1" w14:textId="77777777" w:rsidR="00042406" w:rsidRDefault="00042406" w:rsidP="00DD3144"/>
        </w:tc>
      </w:tr>
      <w:tr w:rsidR="00931F08" w14:paraId="2E12E4FB" w14:textId="77777777" w:rsidTr="00493D04">
        <w:tc>
          <w:tcPr>
            <w:tcW w:w="828" w:type="dxa"/>
            <w:vAlign w:val="center"/>
          </w:tcPr>
          <w:p w14:paraId="0D5F0A20"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2142872"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A606772" w14:textId="77777777" w:rsidR="005F4B1C" w:rsidRDefault="005F4B1C" w:rsidP="00DD3144"/>
          <w:p w14:paraId="4F6D4592"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ECE1D00" w14:textId="77777777" w:rsidTr="00493D04">
        <w:trPr>
          <w:trHeight w:val="1020"/>
        </w:trPr>
        <w:tc>
          <w:tcPr>
            <w:tcW w:w="828" w:type="dxa"/>
            <w:vAlign w:val="center"/>
          </w:tcPr>
          <w:p w14:paraId="25E73D16" w14:textId="77777777" w:rsidR="00931F08" w:rsidRDefault="00931F08" w:rsidP="00DD3144"/>
        </w:tc>
        <w:tc>
          <w:tcPr>
            <w:tcW w:w="9612" w:type="dxa"/>
            <w:gridSpan w:val="4"/>
            <w:shd w:val="clear" w:color="auto" w:fill="auto"/>
            <w:vAlign w:val="center"/>
          </w:tcPr>
          <w:p w14:paraId="331F4EE8" w14:textId="77777777" w:rsidR="00931F08" w:rsidRDefault="00931F08" w:rsidP="00DD3144"/>
          <w:p w14:paraId="5322F2EC" w14:textId="77777777" w:rsidR="007C6565" w:rsidRDefault="007C6565"/>
        </w:tc>
      </w:tr>
      <w:tr w:rsidR="00931F08" w14:paraId="0AB15D02" w14:textId="77777777" w:rsidTr="00493D04">
        <w:tc>
          <w:tcPr>
            <w:tcW w:w="828" w:type="dxa"/>
            <w:vAlign w:val="center"/>
          </w:tcPr>
          <w:p w14:paraId="443B7DF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395C3509"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216B7EFA" w14:textId="77777777" w:rsidR="00274335" w:rsidRDefault="00274335" w:rsidP="00DD3144"/>
          <w:p w14:paraId="33F2F518"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6F4F561" w14:textId="77777777" w:rsidTr="00493D04">
        <w:trPr>
          <w:trHeight w:val="1020"/>
        </w:trPr>
        <w:tc>
          <w:tcPr>
            <w:tcW w:w="828" w:type="dxa"/>
            <w:vAlign w:val="center"/>
          </w:tcPr>
          <w:p w14:paraId="5149CD8C" w14:textId="77777777" w:rsidR="00931F08" w:rsidRDefault="00931F08" w:rsidP="00DD3144"/>
        </w:tc>
        <w:tc>
          <w:tcPr>
            <w:tcW w:w="9612" w:type="dxa"/>
            <w:gridSpan w:val="4"/>
            <w:shd w:val="clear" w:color="auto" w:fill="auto"/>
            <w:vAlign w:val="center"/>
          </w:tcPr>
          <w:p w14:paraId="175F5A10" w14:textId="77777777" w:rsidR="00931F08" w:rsidRDefault="00931F08" w:rsidP="00DD3144"/>
          <w:p w14:paraId="400EE85C" w14:textId="77777777" w:rsidR="007C6565" w:rsidRDefault="007C6565"/>
        </w:tc>
      </w:tr>
      <w:tr w:rsidR="00931F08" w14:paraId="13563E68" w14:textId="77777777" w:rsidTr="00493D04">
        <w:tc>
          <w:tcPr>
            <w:tcW w:w="828" w:type="dxa"/>
            <w:vAlign w:val="center"/>
          </w:tcPr>
          <w:p w14:paraId="4E76498D" w14:textId="77777777" w:rsidR="00931F08" w:rsidRPr="00BC2F0B" w:rsidRDefault="00931F08" w:rsidP="00DD3144">
            <w:pPr>
              <w:rPr>
                <w:b/>
                <w:bCs/>
              </w:rPr>
            </w:pPr>
            <w:r w:rsidRPr="00BC2F0B">
              <w:rPr>
                <w:b/>
                <w:bCs/>
              </w:rPr>
              <w:lastRenderedPageBreak/>
              <w:t>1.18.3</w:t>
            </w:r>
          </w:p>
        </w:tc>
        <w:tc>
          <w:tcPr>
            <w:tcW w:w="9612" w:type="dxa"/>
            <w:gridSpan w:val="4"/>
            <w:shd w:val="clear" w:color="auto" w:fill="DEEAF6" w:themeFill="accent5" w:themeFillTint="33"/>
            <w:vAlign w:val="center"/>
          </w:tcPr>
          <w:p w14:paraId="2AF092B8"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6A397748" w14:textId="77777777" w:rsidR="004B666D" w:rsidRDefault="004B666D" w:rsidP="00DD3144"/>
          <w:p w14:paraId="39A1E836"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171B071" w14:textId="77777777" w:rsidTr="00493D04">
        <w:trPr>
          <w:trHeight w:val="1020"/>
        </w:trPr>
        <w:tc>
          <w:tcPr>
            <w:tcW w:w="828" w:type="dxa"/>
            <w:vAlign w:val="center"/>
          </w:tcPr>
          <w:p w14:paraId="6EA4C6A3" w14:textId="77777777" w:rsidR="00931F08" w:rsidRDefault="00931F08" w:rsidP="00DD3144"/>
        </w:tc>
        <w:tc>
          <w:tcPr>
            <w:tcW w:w="9612" w:type="dxa"/>
            <w:gridSpan w:val="4"/>
            <w:shd w:val="clear" w:color="auto" w:fill="auto"/>
            <w:vAlign w:val="center"/>
          </w:tcPr>
          <w:p w14:paraId="42655785" w14:textId="77777777" w:rsidR="00931F08" w:rsidRDefault="00931F08" w:rsidP="00DD3144"/>
          <w:p w14:paraId="44DB7058" w14:textId="77777777" w:rsidR="007C6565" w:rsidRDefault="007C6565"/>
        </w:tc>
      </w:tr>
      <w:tr w:rsidR="00931F08" w14:paraId="27DF3235" w14:textId="77777777" w:rsidTr="00493D04">
        <w:tc>
          <w:tcPr>
            <w:tcW w:w="828" w:type="dxa"/>
            <w:vAlign w:val="center"/>
          </w:tcPr>
          <w:p w14:paraId="718ABC09"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25C8F11"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63E96B4C" w14:textId="77777777" w:rsidR="00EF1A36" w:rsidRDefault="00EF1A36" w:rsidP="00DD3144"/>
          <w:p w14:paraId="0CC620A6"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D31624F" w14:textId="77777777" w:rsidTr="00493D04">
        <w:trPr>
          <w:trHeight w:val="1020"/>
        </w:trPr>
        <w:tc>
          <w:tcPr>
            <w:tcW w:w="828" w:type="dxa"/>
            <w:vAlign w:val="center"/>
          </w:tcPr>
          <w:p w14:paraId="3895F40B" w14:textId="77777777" w:rsidR="00931F08" w:rsidRDefault="00931F08" w:rsidP="00DD3144"/>
        </w:tc>
        <w:tc>
          <w:tcPr>
            <w:tcW w:w="9612" w:type="dxa"/>
            <w:gridSpan w:val="4"/>
            <w:shd w:val="clear" w:color="auto" w:fill="auto"/>
            <w:vAlign w:val="center"/>
          </w:tcPr>
          <w:p w14:paraId="6BC02D33" w14:textId="77777777" w:rsidR="00931F08" w:rsidRDefault="00931F08" w:rsidP="00DD3144"/>
          <w:p w14:paraId="4692EA40" w14:textId="77777777" w:rsidR="007C6565" w:rsidRDefault="007C6565"/>
        </w:tc>
      </w:tr>
      <w:tr w:rsidR="00931F08" w14:paraId="1BCFDA42" w14:textId="77777777" w:rsidTr="00493D04">
        <w:tc>
          <w:tcPr>
            <w:tcW w:w="828" w:type="dxa"/>
            <w:vAlign w:val="center"/>
          </w:tcPr>
          <w:p w14:paraId="3A9527FF"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072C3D6D"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73D45A1" w14:textId="77777777" w:rsidR="009A15B3" w:rsidRDefault="009A15B3" w:rsidP="00DD3144"/>
          <w:p w14:paraId="14A512D3"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834469" w14:textId="77777777" w:rsidTr="00493D04">
        <w:trPr>
          <w:trHeight w:val="1020"/>
        </w:trPr>
        <w:tc>
          <w:tcPr>
            <w:tcW w:w="828" w:type="dxa"/>
            <w:vAlign w:val="center"/>
          </w:tcPr>
          <w:p w14:paraId="0FF4D2E6" w14:textId="77777777" w:rsidR="00931F08" w:rsidRDefault="00931F08" w:rsidP="00DD3144"/>
        </w:tc>
        <w:tc>
          <w:tcPr>
            <w:tcW w:w="9612" w:type="dxa"/>
            <w:gridSpan w:val="4"/>
            <w:shd w:val="clear" w:color="auto" w:fill="auto"/>
            <w:vAlign w:val="center"/>
          </w:tcPr>
          <w:p w14:paraId="3E4B6885" w14:textId="77777777" w:rsidR="00931F08" w:rsidRDefault="00931F08" w:rsidP="00DD3144"/>
          <w:p w14:paraId="6DF57B2C" w14:textId="77777777" w:rsidR="007C6565" w:rsidRDefault="007C6565"/>
        </w:tc>
      </w:tr>
      <w:tr w:rsidR="00931F08" w14:paraId="24926FD9" w14:textId="77777777" w:rsidTr="00493D04">
        <w:tc>
          <w:tcPr>
            <w:tcW w:w="828" w:type="dxa"/>
            <w:vAlign w:val="center"/>
          </w:tcPr>
          <w:p w14:paraId="2FE4730C"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A1E536C"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8733BB0" w14:textId="77777777" w:rsidR="00D46116" w:rsidRDefault="00D46116" w:rsidP="00DD3144"/>
          <w:p w14:paraId="67C5A687"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91820A" w14:textId="77777777" w:rsidTr="00493D04">
        <w:trPr>
          <w:trHeight w:val="1020"/>
        </w:trPr>
        <w:tc>
          <w:tcPr>
            <w:tcW w:w="828" w:type="dxa"/>
            <w:vAlign w:val="center"/>
          </w:tcPr>
          <w:p w14:paraId="20D99367" w14:textId="77777777" w:rsidR="00931F08" w:rsidRDefault="00931F08" w:rsidP="00DD3144"/>
        </w:tc>
        <w:tc>
          <w:tcPr>
            <w:tcW w:w="9612" w:type="dxa"/>
            <w:gridSpan w:val="4"/>
            <w:shd w:val="clear" w:color="auto" w:fill="auto"/>
            <w:vAlign w:val="center"/>
          </w:tcPr>
          <w:p w14:paraId="55F89967" w14:textId="77777777" w:rsidR="00931F08" w:rsidRDefault="00931F08" w:rsidP="00DD3144"/>
          <w:p w14:paraId="3D21ED18" w14:textId="77777777" w:rsidR="007C6565" w:rsidRDefault="007C6565"/>
        </w:tc>
      </w:tr>
      <w:tr w:rsidR="00931F08" w14:paraId="6B0DFB45" w14:textId="77777777" w:rsidTr="00493D04">
        <w:tc>
          <w:tcPr>
            <w:tcW w:w="828" w:type="dxa"/>
            <w:vAlign w:val="center"/>
          </w:tcPr>
          <w:p w14:paraId="3E36AF0C"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52E62B09"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30DE3A4" w14:textId="77777777" w:rsidR="00BC2F0B" w:rsidRDefault="00BC2F0B" w:rsidP="00DD3144"/>
          <w:p w14:paraId="26E2EF95" w14:textId="77777777"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8F3C4E7" w14:textId="77777777" w:rsidTr="00493D04">
        <w:trPr>
          <w:trHeight w:val="1020"/>
        </w:trPr>
        <w:tc>
          <w:tcPr>
            <w:tcW w:w="828" w:type="dxa"/>
            <w:vAlign w:val="center"/>
          </w:tcPr>
          <w:p w14:paraId="126D8599" w14:textId="77777777" w:rsidR="00931F08" w:rsidRDefault="00931F08" w:rsidP="00DD3144"/>
        </w:tc>
        <w:tc>
          <w:tcPr>
            <w:tcW w:w="9612" w:type="dxa"/>
            <w:gridSpan w:val="4"/>
            <w:shd w:val="clear" w:color="auto" w:fill="auto"/>
            <w:vAlign w:val="center"/>
          </w:tcPr>
          <w:p w14:paraId="0EAAF80E" w14:textId="77777777" w:rsidR="00931F08" w:rsidRDefault="00931F08" w:rsidP="00DD3144"/>
          <w:p w14:paraId="4FFAF0C6" w14:textId="77777777" w:rsidR="007C6565" w:rsidRDefault="007C6565"/>
        </w:tc>
      </w:tr>
      <w:tr w:rsidR="00B0479E" w14:paraId="24EB4377" w14:textId="77777777" w:rsidTr="00DD3144">
        <w:trPr>
          <w:trHeight w:val="1020"/>
        </w:trPr>
        <w:tc>
          <w:tcPr>
            <w:tcW w:w="10440" w:type="dxa"/>
            <w:gridSpan w:val="5"/>
            <w:shd w:val="clear" w:color="auto" w:fill="FFF2CC" w:themeFill="accent4" w:themeFillTint="33"/>
            <w:vAlign w:val="center"/>
          </w:tcPr>
          <w:p w14:paraId="6AD5BE1D"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0551D87" w14:textId="77777777" w:rsidTr="00493D04">
        <w:tc>
          <w:tcPr>
            <w:tcW w:w="828" w:type="dxa"/>
            <w:vAlign w:val="center"/>
          </w:tcPr>
          <w:p w14:paraId="7087F97B"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2B7AC7F0"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50AB4A9" w14:textId="77777777" w:rsidTr="00493D04">
        <w:trPr>
          <w:trHeight w:val="533"/>
        </w:trPr>
        <w:tc>
          <w:tcPr>
            <w:tcW w:w="828" w:type="dxa"/>
            <w:vAlign w:val="center"/>
          </w:tcPr>
          <w:p w14:paraId="7C5A87A0" w14:textId="77777777" w:rsidR="00B0479E" w:rsidRDefault="00B0479E" w:rsidP="00DD3144">
            <w:r>
              <w:t>1.19.1</w:t>
            </w:r>
          </w:p>
        </w:tc>
        <w:tc>
          <w:tcPr>
            <w:tcW w:w="6462" w:type="dxa"/>
            <w:gridSpan w:val="2"/>
            <w:shd w:val="clear" w:color="auto" w:fill="E2EFD9" w:themeFill="accent6" w:themeFillTint="33"/>
            <w:vAlign w:val="center"/>
          </w:tcPr>
          <w:p w14:paraId="3811FF2F"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257783DE" w14:textId="77777777" w:rsidR="00B0479E" w:rsidRPr="00F75058" w:rsidRDefault="00B0479E" w:rsidP="00DD3144">
            <w:pPr>
              <w:rPr>
                <w:rFonts w:ascii="Calibri" w:hAnsi="Calibri" w:cs="Calibri"/>
              </w:rPr>
            </w:pPr>
          </w:p>
        </w:tc>
      </w:tr>
      <w:tr w:rsidR="00B0479E" w14:paraId="4894ED95" w14:textId="77777777" w:rsidTr="00493D04">
        <w:trPr>
          <w:trHeight w:val="533"/>
        </w:trPr>
        <w:tc>
          <w:tcPr>
            <w:tcW w:w="828" w:type="dxa"/>
            <w:vAlign w:val="center"/>
          </w:tcPr>
          <w:p w14:paraId="36C1AF81" w14:textId="77777777" w:rsidR="00B0479E" w:rsidRDefault="00B0479E" w:rsidP="00DD3144">
            <w:r>
              <w:t>1.19.2</w:t>
            </w:r>
          </w:p>
        </w:tc>
        <w:tc>
          <w:tcPr>
            <w:tcW w:w="6462" w:type="dxa"/>
            <w:gridSpan w:val="2"/>
            <w:shd w:val="clear" w:color="auto" w:fill="E2EFD9" w:themeFill="accent6" w:themeFillTint="33"/>
            <w:vAlign w:val="center"/>
          </w:tcPr>
          <w:p w14:paraId="3F76C84C"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AEEDCAE" w14:textId="77777777" w:rsidR="00B0479E" w:rsidRPr="00F75058" w:rsidRDefault="00B0479E" w:rsidP="00DD3144">
            <w:pPr>
              <w:rPr>
                <w:rFonts w:ascii="Calibri" w:hAnsi="Calibri" w:cs="Calibri"/>
              </w:rPr>
            </w:pPr>
          </w:p>
        </w:tc>
      </w:tr>
      <w:tr w:rsidR="00B0479E" w14:paraId="3D744091" w14:textId="77777777" w:rsidTr="00493D04">
        <w:trPr>
          <w:trHeight w:val="533"/>
        </w:trPr>
        <w:tc>
          <w:tcPr>
            <w:tcW w:w="828" w:type="dxa"/>
            <w:vAlign w:val="center"/>
          </w:tcPr>
          <w:p w14:paraId="146B35F6" w14:textId="77777777" w:rsidR="00B0479E" w:rsidRDefault="00B0479E" w:rsidP="00DD3144">
            <w:r>
              <w:t>1.19.3</w:t>
            </w:r>
          </w:p>
        </w:tc>
        <w:tc>
          <w:tcPr>
            <w:tcW w:w="6462" w:type="dxa"/>
            <w:gridSpan w:val="2"/>
            <w:shd w:val="clear" w:color="auto" w:fill="E2EFD9" w:themeFill="accent6" w:themeFillTint="33"/>
            <w:vAlign w:val="center"/>
          </w:tcPr>
          <w:p w14:paraId="7001E71F"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40C786A" w14:textId="77777777" w:rsidR="00B0479E" w:rsidRPr="00F75058" w:rsidRDefault="00B0479E" w:rsidP="00DD3144">
            <w:pPr>
              <w:rPr>
                <w:rFonts w:ascii="Calibri" w:hAnsi="Calibri" w:cs="Calibri"/>
              </w:rPr>
            </w:pPr>
          </w:p>
        </w:tc>
      </w:tr>
      <w:tr w:rsidR="00B0479E" w14:paraId="53FEE0F1" w14:textId="77777777" w:rsidTr="00493D04">
        <w:trPr>
          <w:trHeight w:val="533"/>
        </w:trPr>
        <w:tc>
          <w:tcPr>
            <w:tcW w:w="828" w:type="dxa"/>
            <w:vAlign w:val="center"/>
          </w:tcPr>
          <w:p w14:paraId="2FDDCE26" w14:textId="77777777" w:rsidR="00B0479E" w:rsidRDefault="00B0479E" w:rsidP="00DD3144">
            <w:r>
              <w:t>1.19.4</w:t>
            </w:r>
          </w:p>
        </w:tc>
        <w:tc>
          <w:tcPr>
            <w:tcW w:w="6462" w:type="dxa"/>
            <w:gridSpan w:val="2"/>
            <w:shd w:val="clear" w:color="auto" w:fill="E2EFD9" w:themeFill="accent6" w:themeFillTint="33"/>
            <w:vAlign w:val="center"/>
          </w:tcPr>
          <w:p w14:paraId="6B3A489E"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600B3CF" w14:textId="77777777" w:rsidR="00B0479E" w:rsidRPr="00F75058" w:rsidRDefault="00B0479E" w:rsidP="00DD3144">
            <w:pPr>
              <w:rPr>
                <w:rFonts w:ascii="Calibri" w:hAnsi="Calibri" w:cs="Calibri"/>
              </w:rPr>
            </w:pPr>
          </w:p>
        </w:tc>
      </w:tr>
      <w:tr w:rsidR="00B0479E" w14:paraId="3585CDA5" w14:textId="77777777" w:rsidTr="00493D04">
        <w:trPr>
          <w:trHeight w:val="533"/>
        </w:trPr>
        <w:tc>
          <w:tcPr>
            <w:tcW w:w="828" w:type="dxa"/>
            <w:vAlign w:val="center"/>
          </w:tcPr>
          <w:p w14:paraId="74086819" w14:textId="77777777" w:rsidR="00B0479E" w:rsidRDefault="00B0479E" w:rsidP="00DD3144">
            <w:r>
              <w:t>1.19.5</w:t>
            </w:r>
          </w:p>
        </w:tc>
        <w:tc>
          <w:tcPr>
            <w:tcW w:w="6462" w:type="dxa"/>
            <w:gridSpan w:val="2"/>
            <w:shd w:val="clear" w:color="auto" w:fill="E2EFD9" w:themeFill="accent6" w:themeFillTint="33"/>
            <w:vAlign w:val="center"/>
          </w:tcPr>
          <w:p w14:paraId="018E6C2A"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D83C15" w14:textId="77777777" w:rsidR="00B0479E" w:rsidRPr="00F75058" w:rsidRDefault="00B0479E" w:rsidP="00DD3144">
            <w:pPr>
              <w:rPr>
                <w:rFonts w:ascii="Calibri" w:hAnsi="Calibri" w:cs="Calibri"/>
              </w:rPr>
            </w:pPr>
          </w:p>
        </w:tc>
      </w:tr>
      <w:tr w:rsidR="00B0479E" w14:paraId="4B410864" w14:textId="77777777" w:rsidTr="00493D04">
        <w:trPr>
          <w:trHeight w:val="533"/>
        </w:trPr>
        <w:tc>
          <w:tcPr>
            <w:tcW w:w="828" w:type="dxa"/>
            <w:vAlign w:val="center"/>
          </w:tcPr>
          <w:p w14:paraId="692EF3FA" w14:textId="77777777" w:rsidR="00B0479E" w:rsidRDefault="00B0479E" w:rsidP="00DD3144">
            <w:r>
              <w:t>1.19.6</w:t>
            </w:r>
          </w:p>
        </w:tc>
        <w:tc>
          <w:tcPr>
            <w:tcW w:w="6462" w:type="dxa"/>
            <w:gridSpan w:val="2"/>
            <w:shd w:val="clear" w:color="auto" w:fill="E2EFD9" w:themeFill="accent6" w:themeFillTint="33"/>
            <w:vAlign w:val="center"/>
          </w:tcPr>
          <w:p w14:paraId="4952B122"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4625419" w14:textId="77777777" w:rsidR="00B0479E" w:rsidRPr="00F75058" w:rsidRDefault="00B0479E" w:rsidP="00DD3144">
            <w:pPr>
              <w:rPr>
                <w:rFonts w:ascii="Calibri" w:hAnsi="Calibri" w:cs="Calibri"/>
              </w:rPr>
            </w:pPr>
          </w:p>
        </w:tc>
      </w:tr>
      <w:tr w:rsidR="00B0479E" w14:paraId="5E795C43" w14:textId="77777777" w:rsidTr="00493D04">
        <w:trPr>
          <w:trHeight w:val="533"/>
        </w:trPr>
        <w:tc>
          <w:tcPr>
            <w:tcW w:w="828" w:type="dxa"/>
            <w:vAlign w:val="center"/>
          </w:tcPr>
          <w:p w14:paraId="18EBBED8" w14:textId="77777777" w:rsidR="00B0479E" w:rsidRDefault="00B0479E" w:rsidP="00DD3144">
            <w:r>
              <w:t>1.19.7</w:t>
            </w:r>
          </w:p>
        </w:tc>
        <w:tc>
          <w:tcPr>
            <w:tcW w:w="6462" w:type="dxa"/>
            <w:gridSpan w:val="2"/>
            <w:shd w:val="clear" w:color="auto" w:fill="E2EFD9" w:themeFill="accent6" w:themeFillTint="33"/>
            <w:vAlign w:val="center"/>
          </w:tcPr>
          <w:p w14:paraId="27052821"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BE154A8" w14:textId="77777777" w:rsidR="00B0479E" w:rsidRPr="00F75058" w:rsidRDefault="00B0479E" w:rsidP="00DD3144">
            <w:pPr>
              <w:rPr>
                <w:rFonts w:ascii="Calibri" w:hAnsi="Calibri" w:cs="Calibri"/>
              </w:rPr>
            </w:pPr>
          </w:p>
        </w:tc>
      </w:tr>
      <w:tr w:rsidR="00B0479E" w14:paraId="4106001D" w14:textId="77777777" w:rsidTr="00493D04">
        <w:trPr>
          <w:trHeight w:val="533"/>
        </w:trPr>
        <w:tc>
          <w:tcPr>
            <w:tcW w:w="828" w:type="dxa"/>
            <w:vAlign w:val="center"/>
          </w:tcPr>
          <w:p w14:paraId="70D56F1F" w14:textId="77777777" w:rsidR="00B0479E" w:rsidRDefault="00B0479E" w:rsidP="00DD3144">
            <w:r>
              <w:t>1.19.8</w:t>
            </w:r>
          </w:p>
        </w:tc>
        <w:tc>
          <w:tcPr>
            <w:tcW w:w="6462" w:type="dxa"/>
            <w:gridSpan w:val="2"/>
            <w:shd w:val="clear" w:color="auto" w:fill="E2EFD9" w:themeFill="accent6" w:themeFillTint="33"/>
            <w:vAlign w:val="center"/>
          </w:tcPr>
          <w:p w14:paraId="4714F0F9"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096D4BEA" w14:textId="77777777" w:rsidR="00B0479E" w:rsidRPr="00F75058" w:rsidRDefault="00B0479E" w:rsidP="00DD3144">
            <w:pPr>
              <w:rPr>
                <w:rFonts w:ascii="Calibri" w:hAnsi="Calibri" w:cs="Calibri"/>
              </w:rPr>
            </w:pPr>
          </w:p>
        </w:tc>
      </w:tr>
      <w:tr w:rsidR="00B0479E" w14:paraId="68CE13E5" w14:textId="77777777" w:rsidTr="00493D04">
        <w:trPr>
          <w:trHeight w:val="602"/>
        </w:trPr>
        <w:tc>
          <w:tcPr>
            <w:tcW w:w="828" w:type="dxa"/>
            <w:vAlign w:val="center"/>
          </w:tcPr>
          <w:p w14:paraId="1E3F238A"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77433826"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760CA53D" w14:textId="77777777" w:rsidTr="00493D04">
        <w:trPr>
          <w:trHeight w:val="38"/>
        </w:trPr>
        <w:tc>
          <w:tcPr>
            <w:tcW w:w="828" w:type="dxa"/>
            <w:vAlign w:val="center"/>
          </w:tcPr>
          <w:p w14:paraId="44DE2F67" w14:textId="77777777" w:rsidR="00B0479E" w:rsidRDefault="00B0479E" w:rsidP="00DD3144">
            <w:r>
              <w:t>1.20.1</w:t>
            </w:r>
          </w:p>
        </w:tc>
        <w:tc>
          <w:tcPr>
            <w:tcW w:w="6462" w:type="dxa"/>
            <w:gridSpan w:val="2"/>
            <w:shd w:val="clear" w:color="auto" w:fill="E2EFD9" w:themeFill="accent6" w:themeFillTint="33"/>
            <w:vAlign w:val="center"/>
          </w:tcPr>
          <w:p w14:paraId="1ACD5BE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534AC24B" w14:textId="77777777" w:rsidR="00B0479E" w:rsidRDefault="00B0479E" w:rsidP="00DD3144">
            <w:pPr>
              <w:rPr>
                <w:rFonts w:ascii="Calibri" w:hAnsi="Calibri" w:cs="Calibri"/>
              </w:rPr>
            </w:pPr>
          </w:p>
        </w:tc>
      </w:tr>
      <w:tr w:rsidR="00B0479E" w14:paraId="31FF53CF" w14:textId="77777777" w:rsidTr="00493D04">
        <w:trPr>
          <w:trHeight w:val="37"/>
        </w:trPr>
        <w:tc>
          <w:tcPr>
            <w:tcW w:w="828" w:type="dxa"/>
            <w:vAlign w:val="center"/>
          </w:tcPr>
          <w:p w14:paraId="5E2C07E0" w14:textId="77777777" w:rsidR="00B0479E" w:rsidRDefault="00B0479E" w:rsidP="00DD3144">
            <w:r>
              <w:t>1.20.2</w:t>
            </w:r>
          </w:p>
        </w:tc>
        <w:tc>
          <w:tcPr>
            <w:tcW w:w="6462" w:type="dxa"/>
            <w:gridSpan w:val="2"/>
            <w:shd w:val="clear" w:color="auto" w:fill="E2EFD9" w:themeFill="accent6" w:themeFillTint="33"/>
            <w:vAlign w:val="center"/>
          </w:tcPr>
          <w:p w14:paraId="5A36F9CF"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0A1A6773" w14:textId="77777777" w:rsidR="00B0479E" w:rsidRDefault="00B0479E" w:rsidP="00DD3144">
            <w:pPr>
              <w:rPr>
                <w:rFonts w:ascii="Calibri" w:hAnsi="Calibri" w:cs="Calibri"/>
              </w:rPr>
            </w:pPr>
          </w:p>
        </w:tc>
      </w:tr>
      <w:tr w:rsidR="00B0479E" w14:paraId="75B4CB07" w14:textId="77777777" w:rsidTr="00493D04">
        <w:trPr>
          <w:trHeight w:val="37"/>
        </w:trPr>
        <w:tc>
          <w:tcPr>
            <w:tcW w:w="828" w:type="dxa"/>
            <w:vAlign w:val="center"/>
          </w:tcPr>
          <w:p w14:paraId="2B3F0C69" w14:textId="77777777" w:rsidR="00B0479E" w:rsidRDefault="00B0479E" w:rsidP="00DD3144">
            <w:r>
              <w:t>1.20.3</w:t>
            </w:r>
          </w:p>
        </w:tc>
        <w:tc>
          <w:tcPr>
            <w:tcW w:w="6462" w:type="dxa"/>
            <w:gridSpan w:val="2"/>
            <w:shd w:val="clear" w:color="auto" w:fill="E2EFD9" w:themeFill="accent6" w:themeFillTint="33"/>
            <w:vAlign w:val="center"/>
          </w:tcPr>
          <w:p w14:paraId="2CCBD450"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29CD56F" w14:textId="77777777" w:rsidR="00B0479E" w:rsidRDefault="00B0479E" w:rsidP="00DD3144">
            <w:pPr>
              <w:rPr>
                <w:rFonts w:ascii="Calibri" w:hAnsi="Calibri" w:cs="Calibri"/>
              </w:rPr>
            </w:pPr>
          </w:p>
        </w:tc>
      </w:tr>
      <w:tr w:rsidR="00B0479E" w14:paraId="642D2CB0" w14:textId="77777777" w:rsidTr="00493D04">
        <w:trPr>
          <w:trHeight w:val="37"/>
        </w:trPr>
        <w:tc>
          <w:tcPr>
            <w:tcW w:w="828" w:type="dxa"/>
            <w:vAlign w:val="center"/>
          </w:tcPr>
          <w:p w14:paraId="33DDC53A" w14:textId="77777777" w:rsidR="00B0479E" w:rsidRDefault="00B0479E" w:rsidP="00DD3144">
            <w:r>
              <w:t>1.20.4</w:t>
            </w:r>
          </w:p>
        </w:tc>
        <w:tc>
          <w:tcPr>
            <w:tcW w:w="6462" w:type="dxa"/>
            <w:gridSpan w:val="2"/>
            <w:shd w:val="clear" w:color="auto" w:fill="E2EFD9" w:themeFill="accent6" w:themeFillTint="33"/>
            <w:vAlign w:val="center"/>
          </w:tcPr>
          <w:p w14:paraId="5DE41B4F"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2F88C5B" w14:textId="77777777" w:rsidR="00B0479E" w:rsidRDefault="00B0479E" w:rsidP="00DD3144">
            <w:pPr>
              <w:rPr>
                <w:rFonts w:ascii="Calibri" w:hAnsi="Calibri" w:cs="Calibri"/>
              </w:rPr>
            </w:pPr>
          </w:p>
        </w:tc>
      </w:tr>
      <w:tr w:rsidR="00B0479E" w14:paraId="012E10C5" w14:textId="77777777" w:rsidTr="00493D04">
        <w:trPr>
          <w:trHeight w:val="37"/>
        </w:trPr>
        <w:tc>
          <w:tcPr>
            <w:tcW w:w="828" w:type="dxa"/>
            <w:vAlign w:val="center"/>
          </w:tcPr>
          <w:p w14:paraId="34184D88" w14:textId="77777777" w:rsidR="00B0479E" w:rsidRDefault="00B0479E" w:rsidP="00DD3144">
            <w:r>
              <w:t>1.20.5</w:t>
            </w:r>
          </w:p>
        </w:tc>
        <w:tc>
          <w:tcPr>
            <w:tcW w:w="6462" w:type="dxa"/>
            <w:gridSpan w:val="2"/>
            <w:shd w:val="clear" w:color="auto" w:fill="E2EFD9" w:themeFill="accent6" w:themeFillTint="33"/>
            <w:vAlign w:val="center"/>
          </w:tcPr>
          <w:p w14:paraId="23631BF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C34D076" w14:textId="77777777" w:rsidR="00B0479E" w:rsidRDefault="00B0479E" w:rsidP="00DD3144">
            <w:pPr>
              <w:rPr>
                <w:rFonts w:ascii="Calibri" w:hAnsi="Calibri" w:cs="Calibri"/>
              </w:rPr>
            </w:pPr>
          </w:p>
        </w:tc>
      </w:tr>
      <w:tr w:rsidR="00B0479E" w14:paraId="4F25EC91" w14:textId="77777777" w:rsidTr="00493D04">
        <w:trPr>
          <w:trHeight w:val="37"/>
        </w:trPr>
        <w:tc>
          <w:tcPr>
            <w:tcW w:w="828" w:type="dxa"/>
            <w:vAlign w:val="center"/>
          </w:tcPr>
          <w:p w14:paraId="5F45F722" w14:textId="77777777" w:rsidR="00B0479E" w:rsidRDefault="00B0479E" w:rsidP="00DD3144">
            <w:r>
              <w:t>1.20.6</w:t>
            </w:r>
          </w:p>
        </w:tc>
        <w:tc>
          <w:tcPr>
            <w:tcW w:w="6462" w:type="dxa"/>
            <w:gridSpan w:val="2"/>
            <w:shd w:val="clear" w:color="auto" w:fill="E2EFD9" w:themeFill="accent6" w:themeFillTint="33"/>
            <w:vAlign w:val="center"/>
          </w:tcPr>
          <w:p w14:paraId="1A26BB95"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AF6F51B" w14:textId="77777777" w:rsidR="00B0479E" w:rsidRDefault="00B0479E" w:rsidP="00DD3144">
            <w:pPr>
              <w:rPr>
                <w:rFonts w:ascii="Calibri" w:hAnsi="Calibri" w:cs="Calibri"/>
              </w:rPr>
            </w:pPr>
          </w:p>
        </w:tc>
      </w:tr>
      <w:tr w:rsidR="00B0479E" w14:paraId="657B2CDC" w14:textId="77777777" w:rsidTr="00493D04">
        <w:trPr>
          <w:trHeight w:val="602"/>
        </w:trPr>
        <w:tc>
          <w:tcPr>
            <w:tcW w:w="828" w:type="dxa"/>
            <w:vAlign w:val="center"/>
          </w:tcPr>
          <w:p w14:paraId="7CF155C2"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5173E092"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D0FAFF3" w14:textId="77777777" w:rsidTr="00493D04">
        <w:trPr>
          <w:trHeight w:val="1020"/>
        </w:trPr>
        <w:tc>
          <w:tcPr>
            <w:tcW w:w="828" w:type="dxa"/>
            <w:vAlign w:val="center"/>
          </w:tcPr>
          <w:p w14:paraId="4174DC5F" w14:textId="77777777" w:rsidR="00B0479E" w:rsidRDefault="00B0479E" w:rsidP="00DD3144"/>
        </w:tc>
        <w:tc>
          <w:tcPr>
            <w:tcW w:w="9612" w:type="dxa"/>
            <w:gridSpan w:val="4"/>
            <w:vAlign w:val="center"/>
          </w:tcPr>
          <w:p w14:paraId="3B370A4B" w14:textId="77777777" w:rsidR="00B0479E" w:rsidRDefault="00B0479E" w:rsidP="00DD3144">
            <w:pPr>
              <w:rPr>
                <w:rFonts w:ascii="Calibri" w:hAnsi="Calibri" w:cs="Calibri"/>
              </w:rPr>
            </w:pPr>
          </w:p>
          <w:p w14:paraId="4992BAA9" w14:textId="77777777" w:rsidR="007C6565" w:rsidRDefault="007C6565"/>
        </w:tc>
      </w:tr>
      <w:tr w:rsidR="00B0479E" w14:paraId="0286EE7D" w14:textId="77777777" w:rsidTr="00493D04">
        <w:trPr>
          <w:trHeight w:val="37"/>
        </w:trPr>
        <w:tc>
          <w:tcPr>
            <w:tcW w:w="828" w:type="dxa"/>
            <w:vAlign w:val="center"/>
          </w:tcPr>
          <w:p w14:paraId="7DDDCCD9" w14:textId="77777777" w:rsidR="00B0479E" w:rsidRPr="00920154" w:rsidRDefault="00B0479E" w:rsidP="00DD3144">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14:paraId="41089D4A"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BD3E4AF" w14:textId="77777777" w:rsidTr="00493D04">
        <w:trPr>
          <w:trHeight w:val="75"/>
        </w:trPr>
        <w:tc>
          <w:tcPr>
            <w:tcW w:w="828" w:type="dxa"/>
            <w:vAlign w:val="center"/>
          </w:tcPr>
          <w:p w14:paraId="0D77D348" w14:textId="77777777" w:rsidR="00B0479E" w:rsidRDefault="00B0479E" w:rsidP="00DD3144">
            <w:r>
              <w:t>1.22.1</w:t>
            </w:r>
          </w:p>
        </w:tc>
        <w:tc>
          <w:tcPr>
            <w:tcW w:w="6462" w:type="dxa"/>
            <w:gridSpan w:val="2"/>
            <w:shd w:val="clear" w:color="auto" w:fill="E2EFD9" w:themeFill="accent6" w:themeFillTint="33"/>
            <w:vAlign w:val="center"/>
          </w:tcPr>
          <w:p w14:paraId="48F12888"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6ACBCCD" w14:textId="77777777" w:rsidR="00B0479E" w:rsidRDefault="00B0479E" w:rsidP="00DD3144">
            <w:pPr>
              <w:rPr>
                <w:rFonts w:ascii="Calibri" w:hAnsi="Calibri" w:cs="Calibri"/>
              </w:rPr>
            </w:pPr>
          </w:p>
        </w:tc>
      </w:tr>
      <w:tr w:rsidR="00B0479E" w14:paraId="2C268060" w14:textId="77777777" w:rsidTr="00493D04">
        <w:trPr>
          <w:trHeight w:val="74"/>
        </w:trPr>
        <w:tc>
          <w:tcPr>
            <w:tcW w:w="828" w:type="dxa"/>
            <w:vAlign w:val="center"/>
          </w:tcPr>
          <w:p w14:paraId="5AF8C9BE" w14:textId="77777777" w:rsidR="00B0479E" w:rsidRDefault="00B0479E" w:rsidP="00DD3144">
            <w:r>
              <w:t>1.22.2</w:t>
            </w:r>
          </w:p>
        </w:tc>
        <w:tc>
          <w:tcPr>
            <w:tcW w:w="6462" w:type="dxa"/>
            <w:gridSpan w:val="2"/>
            <w:shd w:val="clear" w:color="auto" w:fill="E2EFD9" w:themeFill="accent6" w:themeFillTint="33"/>
            <w:vAlign w:val="center"/>
          </w:tcPr>
          <w:p w14:paraId="15605265"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2B45B466" w14:textId="77777777" w:rsidR="00B0479E" w:rsidRDefault="00B0479E" w:rsidP="00DD3144">
            <w:pPr>
              <w:rPr>
                <w:rFonts w:ascii="Calibri" w:hAnsi="Calibri" w:cs="Calibri"/>
              </w:rPr>
            </w:pPr>
          </w:p>
        </w:tc>
      </w:tr>
      <w:tr w:rsidR="00B0479E" w14:paraId="3285618E" w14:textId="77777777" w:rsidTr="00493D04">
        <w:trPr>
          <w:trHeight w:val="74"/>
        </w:trPr>
        <w:tc>
          <w:tcPr>
            <w:tcW w:w="828" w:type="dxa"/>
            <w:vAlign w:val="center"/>
          </w:tcPr>
          <w:p w14:paraId="5C17BC1D" w14:textId="77777777" w:rsidR="00B0479E" w:rsidRDefault="00B0479E" w:rsidP="00DD3144">
            <w:r>
              <w:t>1.22.3</w:t>
            </w:r>
          </w:p>
        </w:tc>
        <w:tc>
          <w:tcPr>
            <w:tcW w:w="6462" w:type="dxa"/>
            <w:gridSpan w:val="2"/>
            <w:shd w:val="clear" w:color="auto" w:fill="E2EFD9" w:themeFill="accent6" w:themeFillTint="33"/>
            <w:vAlign w:val="center"/>
          </w:tcPr>
          <w:p w14:paraId="15988B31"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1820846F" w14:textId="77777777" w:rsidR="00B0479E" w:rsidRDefault="00B0479E" w:rsidP="00DD3144">
            <w:pPr>
              <w:rPr>
                <w:rFonts w:ascii="Calibri" w:hAnsi="Calibri" w:cs="Calibri"/>
              </w:rPr>
            </w:pPr>
          </w:p>
        </w:tc>
      </w:tr>
      <w:tr w:rsidR="00B0479E" w14:paraId="79E624E1" w14:textId="77777777" w:rsidTr="00493D04">
        <w:trPr>
          <w:trHeight w:val="74"/>
        </w:trPr>
        <w:tc>
          <w:tcPr>
            <w:tcW w:w="828" w:type="dxa"/>
            <w:vAlign w:val="center"/>
          </w:tcPr>
          <w:p w14:paraId="41FC4626"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61BF72D"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4E8E9ED8" w14:textId="77777777" w:rsidTr="00493D04">
        <w:trPr>
          <w:trHeight w:val="75"/>
        </w:trPr>
        <w:tc>
          <w:tcPr>
            <w:tcW w:w="828" w:type="dxa"/>
            <w:vAlign w:val="center"/>
          </w:tcPr>
          <w:p w14:paraId="0D21BA09" w14:textId="77777777" w:rsidR="00B0479E" w:rsidRDefault="00B0479E" w:rsidP="00DD3144">
            <w:r>
              <w:t>1.23.1</w:t>
            </w:r>
          </w:p>
        </w:tc>
        <w:tc>
          <w:tcPr>
            <w:tcW w:w="6462" w:type="dxa"/>
            <w:gridSpan w:val="2"/>
            <w:shd w:val="clear" w:color="auto" w:fill="E2EFD9" w:themeFill="accent6" w:themeFillTint="33"/>
            <w:vAlign w:val="center"/>
          </w:tcPr>
          <w:p w14:paraId="61EAAD2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300BE3B" w14:textId="77777777" w:rsidR="00B0479E" w:rsidRDefault="00B0479E" w:rsidP="00DD3144">
            <w:pPr>
              <w:rPr>
                <w:rFonts w:ascii="Calibri" w:hAnsi="Calibri" w:cs="Calibri"/>
              </w:rPr>
            </w:pPr>
          </w:p>
        </w:tc>
      </w:tr>
      <w:tr w:rsidR="00B0479E" w14:paraId="17F3D2FD" w14:textId="77777777" w:rsidTr="00493D04">
        <w:trPr>
          <w:trHeight w:val="74"/>
        </w:trPr>
        <w:tc>
          <w:tcPr>
            <w:tcW w:w="828" w:type="dxa"/>
            <w:vAlign w:val="center"/>
          </w:tcPr>
          <w:p w14:paraId="5070B443" w14:textId="77777777" w:rsidR="00B0479E" w:rsidRDefault="00B0479E" w:rsidP="00DD3144">
            <w:r>
              <w:t>1.23.2</w:t>
            </w:r>
          </w:p>
        </w:tc>
        <w:tc>
          <w:tcPr>
            <w:tcW w:w="6462" w:type="dxa"/>
            <w:gridSpan w:val="2"/>
            <w:shd w:val="clear" w:color="auto" w:fill="E2EFD9" w:themeFill="accent6" w:themeFillTint="33"/>
            <w:vAlign w:val="center"/>
          </w:tcPr>
          <w:p w14:paraId="0EC05F7C"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1BD62B" w14:textId="77777777" w:rsidR="00B0479E" w:rsidRDefault="00B0479E" w:rsidP="00DD3144">
            <w:pPr>
              <w:rPr>
                <w:rFonts w:ascii="Calibri" w:hAnsi="Calibri" w:cs="Calibri"/>
              </w:rPr>
            </w:pPr>
          </w:p>
        </w:tc>
      </w:tr>
      <w:tr w:rsidR="00B0479E" w14:paraId="0560A486" w14:textId="77777777" w:rsidTr="00493D04">
        <w:trPr>
          <w:trHeight w:val="74"/>
        </w:trPr>
        <w:tc>
          <w:tcPr>
            <w:tcW w:w="828" w:type="dxa"/>
            <w:vAlign w:val="center"/>
          </w:tcPr>
          <w:p w14:paraId="7FF2038E" w14:textId="77777777" w:rsidR="00B0479E" w:rsidRDefault="00B0479E" w:rsidP="00DD3144">
            <w:r>
              <w:t>1.23.3</w:t>
            </w:r>
          </w:p>
        </w:tc>
        <w:tc>
          <w:tcPr>
            <w:tcW w:w="6462" w:type="dxa"/>
            <w:gridSpan w:val="2"/>
            <w:shd w:val="clear" w:color="auto" w:fill="E2EFD9" w:themeFill="accent6" w:themeFillTint="33"/>
            <w:vAlign w:val="center"/>
          </w:tcPr>
          <w:p w14:paraId="027F6204"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BDFD7A4" w14:textId="77777777" w:rsidR="00B0479E" w:rsidRDefault="00B0479E" w:rsidP="00DD3144">
            <w:pPr>
              <w:rPr>
                <w:rFonts w:ascii="Calibri" w:hAnsi="Calibri" w:cs="Calibri"/>
              </w:rPr>
            </w:pPr>
          </w:p>
        </w:tc>
      </w:tr>
      <w:tr w:rsidR="00B0479E" w14:paraId="5155600D" w14:textId="77777777" w:rsidTr="00493D04">
        <w:trPr>
          <w:trHeight w:val="74"/>
        </w:trPr>
        <w:tc>
          <w:tcPr>
            <w:tcW w:w="828" w:type="dxa"/>
            <w:vAlign w:val="center"/>
          </w:tcPr>
          <w:p w14:paraId="6794491F"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3EC61D0D"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661E0EB" w14:textId="77777777" w:rsidTr="00493D04">
        <w:trPr>
          <w:trHeight w:val="1020"/>
        </w:trPr>
        <w:tc>
          <w:tcPr>
            <w:tcW w:w="828" w:type="dxa"/>
            <w:vAlign w:val="center"/>
          </w:tcPr>
          <w:p w14:paraId="5352B4E1" w14:textId="77777777" w:rsidR="00B0479E" w:rsidRDefault="00B0479E" w:rsidP="00DD3144"/>
        </w:tc>
        <w:tc>
          <w:tcPr>
            <w:tcW w:w="9612" w:type="dxa"/>
            <w:gridSpan w:val="4"/>
            <w:vAlign w:val="center"/>
          </w:tcPr>
          <w:p w14:paraId="26F1F3A2" w14:textId="77777777" w:rsidR="00B0479E" w:rsidRDefault="00B0479E" w:rsidP="00DD3144">
            <w:pPr>
              <w:rPr>
                <w:rFonts w:ascii="Calibri" w:hAnsi="Calibri" w:cs="Calibri"/>
              </w:rPr>
            </w:pPr>
          </w:p>
          <w:p w14:paraId="2B1C43CD" w14:textId="77777777" w:rsidR="007C6565" w:rsidRDefault="007C6565"/>
        </w:tc>
      </w:tr>
      <w:tr w:rsidR="00B0479E" w14:paraId="75D67914" w14:textId="77777777" w:rsidTr="00DD3144">
        <w:trPr>
          <w:trHeight w:val="1020"/>
        </w:trPr>
        <w:tc>
          <w:tcPr>
            <w:tcW w:w="10440" w:type="dxa"/>
            <w:gridSpan w:val="5"/>
            <w:shd w:val="clear" w:color="auto" w:fill="FFF2CC" w:themeFill="accent4" w:themeFillTint="33"/>
            <w:vAlign w:val="center"/>
          </w:tcPr>
          <w:p w14:paraId="23FE8239"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1B98CEB2" w14:textId="77777777" w:rsidTr="00493D04">
        <w:trPr>
          <w:trHeight w:val="58"/>
        </w:trPr>
        <w:tc>
          <w:tcPr>
            <w:tcW w:w="828" w:type="dxa"/>
            <w:shd w:val="clear" w:color="auto" w:fill="auto"/>
            <w:vAlign w:val="center"/>
          </w:tcPr>
          <w:p w14:paraId="3FEFF332"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351939C"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16F7E1F6" w14:textId="77777777" w:rsidTr="00493D04">
        <w:trPr>
          <w:trHeight w:val="62"/>
        </w:trPr>
        <w:tc>
          <w:tcPr>
            <w:tcW w:w="828" w:type="dxa"/>
            <w:vAlign w:val="center"/>
          </w:tcPr>
          <w:p w14:paraId="503E426D"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F873F89"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29D7936"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E3FCBA1"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073D67B"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B6B1FD3" w14:textId="77777777" w:rsidTr="00493D04">
        <w:trPr>
          <w:trHeight w:val="60"/>
        </w:trPr>
        <w:tc>
          <w:tcPr>
            <w:tcW w:w="828" w:type="dxa"/>
            <w:vAlign w:val="center"/>
          </w:tcPr>
          <w:p w14:paraId="3EA45377"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4122BF71"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6D172944" w14:textId="77777777" w:rsidR="00B0479E" w:rsidRDefault="00B0479E" w:rsidP="00DD3144">
            <w:pPr>
              <w:spacing w:line="276" w:lineRule="auto"/>
              <w:rPr>
                <w:rFonts w:ascii="Calibri" w:hAnsi="Calibri" w:cs="Calibri"/>
              </w:rPr>
            </w:pPr>
          </w:p>
        </w:tc>
        <w:tc>
          <w:tcPr>
            <w:tcW w:w="1620" w:type="dxa"/>
            <w:vAlign w:val="center"/>
          </w:tcPr>
          <w:p w14:paraId="2C970007" w14:textId="77777777" w:rsidR="00B0479E" w:rsidRDefault="00B0479E" w:rsidP="00DD3144">
            <w:pPr>
              <w:spacing w:line="276" w:lineRule="auto"/>
              <w:rPr>
                <w:rFonts w:ascii="Calibri" w:hAnsi="Calibri" w:cs="Calibri"/>
              </w:rPr>
            </w:pPr>
          </w:p>
        </w:tc>
        <w:tc>
          <w:tcPr>
            <w:tcW w:w="1530" w:type="dxa"/>
            <w:vAlign w:val="center"/>
          </w:tcPr>
          <w:p w14:paraId="37E8DCCB" w14:textId="77777777" w:rsidR="00B0479E" w:rsidRDefault="00B0479E" w:rsidP="00DD3144">
            <w:pPr>
              <w:spacing w:line="276" w:lineRule="auto"/>
              <w:rPr>
                <w:rFonts w:ascii="Calibri" w:hAnsi="Calibri" w:cs="Calibri"/>
              </w:rPr>
            </w:pPr>
          </w:p>
        </w:tc>
      </w:tr>
      <w:tr w:rsidR="00B0479E" w14:paraId="30EDB2A8" w14:textId="77777777" w:rsidTr="00493D04">
        <w:trPr>
          <w:trHeight w:val="60"/>
        </w:trPr>
        <w:tc>
          <w:tcPr>
            <w:tcW w:w="828" w:type="dxa"/>
            <w:vAlign w:val="center"/>
          </w:tcPr>
          <w:p w14:paraId="57B0D7D0"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365431A3"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7010358" w14:textId="77777777" w:rsidR="00B0479E" w:rsidRDefault="00B0479E" w:rsidP="00DD3144">
            <w:pPr>
              <w:spacing w:line="276" w:lineRule="auto"/>
              <w:rPr>
                <w:rFonts w:ascii="Calibri" w:hAnsi="Calibri" w:cs="Calibri"/>
              </w:rPr>
            </w:pPr>
          </w:p>
        </w:tc>
        <w:tc>
          <w:tcPr>
            <w:tcW w:w="1620" w:type="dxa"/>
            <w:vAlign w:val="center"/>
          </w:tcPr>
          <w:p w14:paraId="5CEA2B99" w14:textId="77777777" w:rsidR="00B0479E" w:rsidRDefault="00B0479E" w:rsidP="00DD3144">
            <w:pPr>
              <w:spacing w:line="276" w:lineRule="auto"/>
              <w:rPr>
                <w:rFonts w:ascii="Calibri" w:hAnsi="Calibri" w:cs="Calibri"/>
              </w:rPr>
            </w:pPr>
          </w:p>
        </w:tc>
        <w:tc>
          <w:tcPr>
            <w:tcW w:w="1530" w:type="dxa"/>
            <w:vAlign w:val="center"/>
          </w:tcPr>
          <w:p w14:paraId="1E976440" w14:textId="77777777" w:rsidR="00B0479E" w:rsidRDefault="00B0479E" w:rsidP="00DD3144">
            <w:pPr>
              <w:spacing w:line="276" w:lineRule="auto"/>
              <w:rPr>
                <w:rFonts w:ascii="Calibri" w:hAnsi="Calibri" w:cs="Calibri"/>
              </w:rPr>
            </w:pPr>
          </w:p>
        </w:tc>
      </w:tr>
      <w:tr w:rsidR="00B0479E" w14:paraId="16305180" w14:textId="77777777" w:rsidTr="00493D04">
        <w:trPr>
          <w:trHeight w:val="60"/>
        </w:trPr>
        <w:tc>
          <w:tcPr>
            <w:tcW w:w="828" w:type="dxa"/>
            <w:vAlign w:val="center"/>
          </w:tcPr>
          <w:p w14:paraId="29EBB4D8"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28585D4"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76BFB2B" w14:textId="77777777" w:rsidR="00B0479E" w:rsidRDefault="00B0479E" w:rsidP="00DD3144">
            <w:pPr>
              <w:spacing w:line="276" w:lineRule="auto"/>
              <w:rPr>
                <w:rFonts w:ascii="Calibri" w:hAnsi="Calibri" w:cs="Calibri"/>
              </w:rPr>
            </w:pPr>
          </w:p>
        </w:tc>
        <w:tc>
          <w:tcPr>
            <w:tcW w:w="1620" w:type="dxa"/>
            <w:vAlign w:val="center"/>
          </w:tcPr>
          <w:p w14:paraId="348F82B4" w14:textId="77777777" w:rsidR="00B0479E" w:rsidRDefault="00B0479E" w:rsidP="00DD3144">
            <w:pPr>
              <w:spacing w:line="276" w:lineRule="auto"/>
              <w:rPr>
                <w:rFonts w:ascii="Calibri" w:hAnsi="Calibri" w:cs="Calibri"/>
              </w:rPr>
            </w:pPr>
          </w:p>
        </w:tc>
        <w:tc>
          <w:tcPr>
            <w:tcW w:w="1530" w:type="dxa"/>
            <w:vAlign w:val="center"/>
          </w:tcPr>
          <w:p w14:paraId="00960451" w14:textId="77777777" w:rsidR="00B0479E" w:rsidRDefault="00B0479E" w:rsidP="00DD3144">
            <w:pPr>
              <w:spacing w:line="276" w:lineRule="auto"/>
              <w:rPr>
                <w:rFonts w:ascii="Calibri" w:hAnsi="Calibri" w:cs="Calibri"/>
              </w:rPr>
            </w:pPr>
          </w:p>
        </w:tc>
      </w:tr>
      <w:tr w:rsidR="00B0479E" w14:paraId="33FCF824" w14:textId="77777777" w:rsidTr="00493D04">
        <w:trPr>
          <w:trHeight w:val="74"/>
        </w:trPr>
        <w:tc>
          <w:tcPr>
            <w:tcW w:w="828" w:type="dxa"/>
            <w:vAlign w:val="center"/>
          </w:tcPr>
          <w:p w14:paraId="56B34636"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36995920"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3F889669" w14:textId="77777777" w:rsidTr="00493D04">
        <w:trPr>
          <w:trHeight w:val="1020"/>
        </w:trPr>
        <w:tc>
          <w:tcPr>
            <w:tcW w:w="828" w:type="dxa"/>
            <w:vAlign w:val="center"/>
          </w:tcPr>
          <w:p w14:paraId="0AC85CEA" w14:textId="77777777" w:rsidR="00B0479E" w:rsidRDefault="00B0479E" w:rsidP="00DD3144"/>
        </w:tc>
        <w:tc>
          <w:tcPr>
            <w:tcW w:w="9612" w:type="dxa"/>
            <w:gridSpan w:val="4"/>
            <w:shd w:val="clear" w:color="auto" w:fill="auto"/>
            <w:vAlign w:val="center"/>
          </w:tcPr>
          <w:p w14:paraId="43A13CB2" w14:textId="77777777" w:rsidR="00B0479E" w:rsidRDefault="00B0479E" w:rsidP="00DD3144"/>
          <w:p w14:paraId="1BA261A4" w14:textId="77777777" w:rsidR="007C6565" w:rsidRDefault="007C6565"/>
        </w:tc>
      </w:tr>
      <w:tr w:rsidR="00B0479E" w14:paraId="629581B3" w14:textId="77777777" w:rsidTr="00493D04">
        <w:trPr>
          <w:trHeight w:val="74"/>
        </w:trPr>
        <w:tc>
          <w:tcPr>
            <w:tcW w:w="828" w:type="dxa"/>
            <w:vAlign w:val="center"/>
          </w:tcPr>
          <w:p w14:paraId="75FF1F12"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757E91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59258174" w14:textId="77777777" w:rsidTr="00493D04">
        <w:trPr>
          <w:trHeight w:val="1020"/>
        </w:trPr>
        <w:tc>
          <w:tcPr>
            <w:tcW w:w="828" w:type="dxa"/>
            <w:vAlign w:val="center"/>
          </w:tcPr>
          <w:p w14:paraId="1C9D9D46" w14:textId="77777777" w:rsidR="00B0479E" w:rsidRDefault="00B0479E" w:rsidP="00DD3144"/>
        </w:tc>
        <w:tc>
          <w:tcPr>
            <w:tcW w:w="9612" w:type="dxa"/>
            <w:gridSpan w:val="4"/>
            <w:vAlign w:val="center"/>
          </w:tcPr>
          <w:p w14:paraId="65A759D3" w14:textId="77777777" w:rsidR="00B0479E" w:rsidRDefault="00B0479E" w:rsidP="00DD3144"/>
          <w:p w14:paraId="602DD3DC" w14:textId="77777777" w:rsidR="007C6565" w:rsidRDefault="007C6565"/>
        </w:tc>
      </w:tr>
      <w:tr w:rsidR="00EC42A1" w14:paraId="5ECD504B" w14:textId="77777777" w:rsidTr="00DD3144">
        <w:trPr>
          <w:trHeight w:val="1020"/>
        </w:trPr>
        <w:tc>
          <w:tcPr>
            <w:tcW w:w="10440" w:type="dxa"/>
            <w:gridSpan w:val="5"/>
            <w:shd w:val="clear" w:color="auto" w:fill="FDF2CC"/>
            <w:vAlign w:val="center"/>
          </w:tcPr>
          <w:p w14:paraId="0EE41383"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F9C46AE" w14:textId="77777777" w:rsidTr="00493D04">
        <w:trPr>
          <w:trHeight w:val="74"/>
        </w:trPr>
        <w:tc>
          <w:tcPr>
            <w:tcW w:w="828" w:type="dxa"/>
            <w:vAlign w:val="center"/>
          </w:tcPr>
          <w:p w14:paraId="058E46EF"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E43F1B3"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04B6957" w14:textId="77777777" w:rsidTr="00493D04">
        <w:trPr>
          <w:trHeight w:val="25"/>
        </w:trPr>
        <w:tc>
          <w:tcPr>
            <w:tcW w:w="828" w:type="dxa"/>
            <w:vAlign w:val="center"/>
          </w:tcPr>
          <w:p w14:paraId="39505535" w14:textId="77777777" w:rsidR="00B0479E" w:rsidRDefault="00B0479E" w:rsidP="00DD3144"/>
        </w:tc>
        <w:tc>
          <w:tcPr>
            <w:tcW w:w="4752" w:type="dxa"/>
            <w:shd w:val="clear" w:color="auto" w:fill="E2EFD9" w:themeFill="accent6" w:themeFillTint="33"/>
            <w:vAlign w:val="center"/>
          </w:tcPr>
          <w:p w14:paraId="59E19D7B" w14:textId="77777777" w:rsidR="00B0479E" w:rsidRDefault="00B0479E" w:rsidP="00DD3144"/>
        </w:tc>
        <w:tc>
          <w:tcPr>
            <w:tcW w:w="1710" w:type="dxa"/>
            <w:shd w:val="clear" w:color="auto" w:fill="E2EFD9" w:themeFill="accent6" w:themeFillTint="33"/>
            <w:vAlign w:val="center"/>
          </w:tcPr>
          <w:p w14:paraId="3F635F9C"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257BB09"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AAF4087"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AB0DC7B" w14:textId="77777777" w:rsidTr="00493D04">
        <w:trPr>
          <w:trHeight w:val="21"/>
        </w:trPr>
        <w:tc>
          <w:tcPr>
            <w:tcW w:w="828" w:type="dxa"/>
            <w:vAlign w:val="center"/>
          </w:tcPr>
          <w:p w14:paraId="3814F078" w14:textId="77777777" w:rsidR="00B0479E" w:rsidRDefault="00B0479E" w:rsidP="00DD3144">
            <w:r>
              <w:t>1.28.1</w:t>
            </w:r>
          </w:p>
        </w:tc>
        <w:tc>
          <w:tcPr>
            <w:tcW w:w="4752" w:type="dxa"/>
            <w:shd w:val="clear" w:color="auto" w:fill="DEEAF6" w:themeFill="accent5" w:themeFillTint="33"/>
            <w:vAlign w:val="center"/>
          </w:tcPr>
          <w:p w14:paraId="1659F879"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49DFB5F" w14:textId="77777777" w:rsidR="00B0479E" w:rsidRDefault="00B0479E" w:rsidP="00DD3144"/>
        </w:tc>
        <w:tc>
          <w:tcPr>
            <w:tcW w:w="1620" w:type="dxa"/>
            <w:shd w:val="clear" w:color="auto" w:fill="auto"/>
            <w:vAlign w:val="center"/>
          </w:tcPr>
          <w:p w14:paraId="0BC134F2" w14:textId="77777777" w:rsidR="00B0479E" w:rsidRDefault="00B0479E" w:rsidP="00DD3144"/>
        </w:tc>
        <w:tc>
          <w:tcPr>
            <w:tcW w:w="1530" w:type="dxa"/>
            <w:shd w:val="clear" w:color="auto" w:fill="auto"/>
            <w:vAlign w:val="center"/>
          </w:tcPr>
          <w:p w14:paraId="0E18DBB1" w14:textId="77777777" w:rsidR="00B0479E" w:rsidRDefault="00B0479E" w:rsidP="00DD3144"/>
        </w:tc>
      </w:tr>
      <w:tr w:rsidR="00B0479E" w14:paraId="0FECBC4E" w14:textId="77777777" w:rsidTr="00493D04">
        <w:trPr>
          <w:trHeight w:val="21"/>
        </w:trPr>
        <w:tc>
          <w:tcPr>
            <w:tcW w:w="828" w:type="dxa"/>
            <w:vAlign w:val="center"/>
          </w:tcPr>
          <w:p w14:paraId="1E0749F4" w14:textId="77777777" w:rsidR="00B0479E" w:rsidRDefault="00B0479E" w:rsidP="00DD3144">
            <w:r>
              <w:t>1.28.2</w:t>
            </w:r>
          </w:p>
        </w:tc>
        <w:tc>
          <w:tcPr>
            <w:tcW w:w="4752" w:type="dxa"/>
            <w:shd w:val="clear" w:color="auto" w:fill="DEEAF6" w:themeFill="accent5" w:themeFillTint="33"/>
            <w:vAlign w:val="center"/>
          </w:tcPr>
          <w:p w14:paraId="18ACE55E"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BE804D1" w14:textId="77777777" w:rsidR="00B0479E" w:rsidRDefault="00B0479E" w:rsidP="00DD3144"/>
        </w:tc>
        <w:tc>
          <w:tcPr>
            <w:tcW w:w="1620" w:type="dxa"/>
            <w:shd w:val="clear" w:color="auto" w:fill="auto"/>
            <w:vAlign w:val="center"/>
          </w:tcPr>
          <w:p w14:paraId="4F0D8C35" w14:textId="77777777" w:rsidR="00B0479E" w:rsidRDefault="00B0479E" w:rsidP="00DD3144"/>
        </w:tc>
        <w:tc>
          <w:tcPr>
            <w:tcW w:w="1530" w:type="dxa"/>
            <w:shd w:val="clear" w:color="auto" w:fill="auto"/>
            <w:vAlign w:val="center"/>
          </w:tcPr>
          <w:p w14:paraId="55C8B5A1" w14:textId="77777777" w:rsidR="00B0479E" w:rsidRDefault="00B0479E" w:rsidP="00DD3144"/>
        </w:tc>
      </w:tr>
      <w:tr w:rsidR="00B0479E" w14:paraId="14D75576" w14:textId="77777777" w:rsidTr="00493D04">
        <w:trPr>
          <w:trHeight w:val="21"/>
        </w:trPr>
        <w:tc>
          <w:tcPr>
            <w:tcW w:w="828" w:type="dxa"/>
            <w:vAlign w:val="center"/>
          </w:tcPr>
          <w:p w14:paraId="0800B583" w14:textId="77777777" w:rsidR="00B0479E" w:rsidRDefault="00B0479E" w:rsidP="00DD3144">
            <w:r>
              <w:t>1.28.3</w:t>
            </w:r>
          </w:p>
        </w:tc>
        <w:tc>
          <w:tcPr>
            <w:tcW w:w="4752" w:type="dxa"/>
            <w:shd w:val="clear" w:color="auto" w:fill="DEEAF6" w:themeFill="accent5" w:themeFillTint="33"/>
            <w:vAlign w:val="center"/>
          </w:tcPr>
          <w:p w14:paraId="1E400668" w14:textId="77777777" w:rsidR="00B0479E" w:rsidRDefault="00B0479E" w:rsidP="00DD3144">
            <w:r>
              <w:t>A net zero target</w:t>
            </w:r>
          </w:p>
        </w:tc>
        <w:tc>
          <w:tcPr>
            <w:tcW w:w="1710" w:type="dxa"/>
            <w:shd w:val="clear" w:color="auto" w:fill="auto"/>
            <w:vAlign w:val="center"/>
          </w:tcPr>
          <w:p w14:paraId="194296E1" w14:textId="77777777" w:rsidR="00B0479E" w:rsidRDefault="00B0479E" w:rsidP="00DD3144"/>
        </w:tc>
        <w:tc>
          <w:tcPr>
            <w:tcW w:w="1620" w:type="dxa"/>
            <w:shd w:val="clear" w:color="auto" w:fill="auto"/>
            <w:vAlign w:val="center"/>
          </w:tcPr>
          <w:p w14:paraId="2AA2FA13" w14:textId="77777777" w:rsidR="00B0479E" w:rsidRDefault="00B0479E" w:rsidP="00DD3144"/>
        </w:tc>
        <w:tc>
          <w:tcPr>
            <w:tcW w:w="1530" w:type="dxa"/>
            <w:shd w:val="clear" w:color="auto" w:fill="auto"/>
            <w:vAlign w:val="center"/>
          </w:tcPr>
          <w:p w14:paraId="4960778E" w14:textId="77777777" w:rsidR="00B0479E" w:rsidRDefault="00B0479E" w:rsidP="00DD3144"/>
        </w:tc>
      </w:tr>
      <w:tr w:rsidR="00B0479E" w14:paraId="5A0AD086" w14:textId="77777777" w:rsidTr="00493D04">
        <w:trPr>
          <w:trHeight w:val="21"/>
        </w:trPr>
        <w:tc>
          <w:tcPr>
            <w:tcW w:w="828" w:type="dxa"/>
            <w:vAlign w:val="center"/>
          </w:tcPr>
          <w:p w14:paraId="23F63F4D" w14:textId="77777777" w:rsidR="00B0479E" w:rsidRDefault="00B0479E" w:rsidP="00DD3144">
            <w:r>
              <w:t>1.28.4</w:t>
            </w:r>
          </w:p>
        </w:tc>
        <w:tc>
          <w:tcPr>
            <w:tcW w:w="4752" w:type="dxa"/>
            <w:shd w:val="clear" w:color="auto" w:fill="DEEAF6" w:themeFill="accent5" w:themeFillTint="33"/>
            <w:vAlign w:val="center"/>
          </w:tcPr>
          <w:p w14:paraId="38E71FA0" w14:textId="77777777" w:rsidR="00B0479E" w:rsidRDefault="00B0479E" w:rsidP="00DD3144">
            <w:r>
              <w:t>Targets covering non-carbon GHG emissions</w:t>
            </w:r>
          </w:p>
        </w:tc>
        <w:tc>
          <w:tcPr>
            <w:tcW w:w="1710" w:type="dxa"/>
            <w:shd w:val="clear" w:color="auto" w:fill="auto"/>
            <w:vAlign w:val="center"/>
          </w:tcPr>
          <w:p w14:paraId="15B50EE0" w14:textId="77777777" w:rsidR="00B0479E" w:rsidRDefault="00B0479E" w:rsidP="00DD3144"/>
        </w:tc>
        <w:tc>
          <w:tcPr>
            <w:tcW w:w="1620" w:type="dxa"/>
            <w:shd w:val="clear" w:color="auto" w:fill="auto"/>
            <w:vAlign w:val="center"/>
          </w:tcPr>
          <w:p w14:paraId="5E08615E" w14:textId="77777777" w:rsidR="00B0479E" w:rsidRDefault="00B0479E" w:rsidP="00DD3144"/>
        </w:tc>
        <w:tc>
          <w:tcPr>
            <w:tcW w:w="1530" w:type="dxa"/>
            <w:shd w:val="clear" w:color="auto" w:fill="auto"/>
            <w:vAlign w:val="center"/>
          </w:tcPr>
          <w:p w14:paraId="028C439F" w14:textId="77777777" w:rsidR="00B0479E" w:rsidRDefault="00B0479E" w:rsidP="00DD3144"/>
        </w:tc>
      </w:tr>
      <w:tr w:rsidR="00B0479E" w14:paraId="577E866C" w14:textId="77777777" w:rsidTr="00493D04">
        <w:trPr>
          <w:trHeight w:val="21"/>
        </w:trPr>
        <w:tc>
          <w:tcPr>
            <w:tcW w:w="828" w:type="dxa"/>
            <w:vAlign w:val="center"/>
          </w:tcPr>
          <w:p w14:paraId="6BEE9380" w14:textId="77777777" w:rsidR="00B0479E" w:rsidRDefault="00B0479E" w:rsidP="00DD3144">
            <w:r>
              <w:t>1.28.5</w:t>
            </w:r>
          </w:p>
        </w:tc>
        <w:tc>
          <w:tcPr>
            <w:tcW w:w="4752" w:type="dxa"/>
            <w:shd w:val="clear" w:color="auto" w:fill="DEEAF6" w:themeFill="accent5" w:themeFillTint="33"/>
            <w:vAlign w:val="center"/>
          </w:tcPr>
          <w:p w14:paraId="3A9D78C8"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62F5E0F" w14:textId="77777777" w:rsidR="00B0479E" w:rsidRDefault="00B0479E" w:rsidP="00DD3144"/>
        </w:tc>
        <w:tc>
          <w:tcPr>
            <w:tcW w:w="1620" w:type="dxa"/>
            <w:shd w:val="clear" w:color="auto" w:fill="auto"/>
            <w:vAlign w:val="center"/>
          </w:tcPr>
          <w:p w14:paraId="22383147" w14:textId="77777777" w:rsidR="00B0479E" w:rsidRDefault="00B0479E" w:rsidP="00DD3144"/>
        </w:tc>
        <w:tc>
          <w:tcPr>
            <w:tcW w:w="1530" w:type="dxa"/>
            <w:shd w:val="clear" w:color="auto" w:fill="auto"/>
            <w:vAlign w:val="center"/>
          </w:tcPr>
          <w:p w14:paraId="60C743BD" w14:textId="77777777" w:rsidR="00B0479E" w:rsidRDefault="00B0479E" w:rsidP="00DD3144"/>
        </w:tc>
      </w:tr>
      <w:tr w:rsidR="00B0479E" w14:paraId="13AF25C6" w14:textId="77777777" w:rsidTr="00493D04">
        <w:trPr>
          <w:trHeight w:val="21"/>
        </w:trPr>
        <w:tc>
          <w:tcPr>
            <w:tcW w:w="828" w:type="dxa"/>
            <w:vAlign w:val="center"/>
          </w:tcPr>
          <w:p w14:paraId="2BF7B221" w14:textId="77777777" w:rsidR="00B0479E" w:rsidRDefault="00B0479E" w:rsidP="00DD3144">
            <w:r>
              <w:t>1.28.6</w:t>
            </w:r>
          </w:p>
        </w:tc>
        <w:tc>
          <w:tcPr>
            <w:tcW w:w="4752" w:type="dxa"/>
            <w:shd w:val="clear" w:color="auto" w:fill="DEEAF6" w:themeFill="accent5" w:themeFillTint="33"/>
            <w:vAlign w:val="center"/>
          </w:tcPr>
          <w:p w14:paraId="58796E1C"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5820502" w14:textId="77777777" w:rsidR="00B0479E" w:rsidRDefault="00B0479E" w:rsidP="00DD3144"/>
        </w:tc>
        <w:tc>
          <w:tcPr>
            <w:tcW w:w="1620" w:type="dxa"/>
            <w:shd w:val="clear" w:color="auto" w:fill="auto"/>
            <w:vAlign w:val="center"/>
          </w:tcPr>
          <w:p w14:paraId="2806F997" w14:textId="77777777" w:rsidR="00B0479E" w:rsidRDefault="00B0479E" w:rsidP="00DD3144"/>
        </w:tc>
        <w:tc>
          <w:tcPr>
            <w:tcW w:w="1530" w:type="dxa"/>
            <w:shd w:val="clear" w:color="auto" w:fill="auto"/>
            <w:vAlign w:val="center"/>
          </w:tcPr>
          <w:p w14:paraId="2EA1E3DB" w14:textId="77777777" w:rsidR="00B0479E" w:rsidRDefault="00B0479E" w:rsidP="00DD3144"/>
        </w:tc>
      </w:tr>
      <w:tr w:rsidR="00B0479E" w14:paraId="2D840B29" w14:textId="77777777" w:rsidTr="00493D04">
        <w:trPr>
          <w:trHeight w:val="21"/>
        </w:trPr>
        <w:tc>
          <w:tcPr>
            <w:tcW w:w="828" w:type="dxa"/>
            <w:vAlign w:val="center"/>
          </w:tcPr>
          <w:p w14:paraId="4148CEE8" w14:textId="77777777" w:rsidR="00B0479E" w:rsidRDefault="00B0479E" w:rsidP="00DD3144">
            <w:r>
              <w:t>1.28.7</w:t>
            </w:r>
          </w:p>
        </w:tc>
        <w:tc>
          <w:tcPr>
            <w:tcW w:w="4752" w:type="dxa"/>
            <w:shd w:val="clear" w:color="auto" w:fill="DEEAF6" w:themeFill="accent5" w:themeFillTint="33"/>
            <w:vAlign w:val="center"/>
          </w:tcPr>
          <w:p w14:paraId="21367A0B" w14:textId="77777777" w:rsidR="00B0479E" w:rsidRDefault="00B0479E" w:rsidP="00DD3144">
            <w:r>
              <w:t>A target timeframe (e.g. by 2040)</w:t>
            </w:r>
          </w:p>
        </w:tc>
        <w:tc>
          <w:tcPr>
            <w:tcW w:w="1710" w:type="dxa"/>
            <w:shd w:val="clear" w:color="auto" w:fill="auto"/>
            <w:vAlign w:val="center"/>
          </w:tcPr>
          <w:p w14:paraId="41F4B0B8" w14:textId="77777777" w:rsidR="00B0479E" w:rsidRDefault="00B0479E" w:rsidP="00DD3144"/>
        </w:tc>
        <w:tc>
          <w:tcPr>
            <w:tcW w:w="1620" w:type="dxa"/>
            <w:shd w:val="clear" w:color="auto" w:fill="auto"/>
            <w:vAlign w:val="center"/>
          </w:tcPr>
          <w:p w14:paraId="632C4993" w14:textId="77777777" w:rsidR="00B0479E" w:rsidRDefault="00B0479E" w:rsidP="00DD3144"/>
        </w:tc>
        <w:tc>
          <w:tcPr>
            <w:tcW w:w="1530" w:type="dxa"/>
            <w:shd w:val="clear" w:color="auto" w:fill="auto"/>
            <w:vAlign w:val="center"/>
          </w:tcPr>
          <w:p w14:paraId="350F783A" w14:textId="77777777" w:rsidR="00B0479E" w:rsidRDefault="00B0479E" w:rsidP="00DD3144"/>
        </w:tc>
      </w:tr>
      <w:tr w:rsidR="00B0479E" w14:paraId="6072D009" w14:textId="77777777" w:rsidTr="00493D04">
        <w:trPr>
          <w:trHeight w:val="21"/>
        </w:trPr>
        <w:tc>
          <w:tcPr>
            <w:tcW w:w="828" w:type="dxa"/>
            <w:vAlign w:val="center"/>
          </w:tcPr>
          <w:p w14:paraId="3DACDF50" w14:textId="77777777" w:rsidR="00B0479E" w:rsidRDefault="00B0479E" w:rsidP="00DD3144">
            <w:r>
              <w:t>1.28.8</w:t>
            </w:r>
          </w:p>
        </w:tc>
        <w:tc>
          <w:tcPr>
            <w:tcW w:w="4752" w:type="dxa"/>
            <w:shd w:val="clear" w:color="auto" w:fill="DEEAF6" w:themeFill="accent5" w:themeFillTint="33"/>
            <w:vAlign w:val="center"/>
          </w:tcPr>
          <w:p w14:paraId="2BFFDB7A" w14:textId="77777777" w:rsidR="00B0479E" w:rsidRDefault="00B0479E" w:rsidP="00DD3144">
            <w:r>
              <w:t>A baseline year from which progress is measured</w:t>
            </w:r>
          </w:p>
        </w:tc>
        <w:tc>
          <w:tcPr>
            <w:tcW w:w="1710" w:type="dxa"/>
            <w:shd w:val="clear" w:color="auto" w:fill="auto"/>
            <w:vAlign w:val="center"/>
          </w:tcPr>
          <w:p w14:paraId="1193A1E1" w14:textId="77777777" w:rsidR="00B0479E" w:rsidRDefault="00B0479E" w:rsidP="00DD3144"/>
        </w:tc>
        <w:tc>
          <w:tcPr>
            <w:tcW w:w="1620" w:type="dxa"/>
            <w:shd w:val="clear" w:color="auto" w:fill="auto"/>
            <w:vAlign w:val="center"/>
          </w:tcPr>
          <w:p w14:paraId="67B5DDF2" w14:textId="77777777" w:rsidR="00B0479E" w:rsidRDefault="00B0479E" w:rsidP="00DD3144"/>
        </w:tc>
        <w:tc>
          <w:tcPr>
            <w:tcW w:w="1530" w:type="dxa"/>
            <w:shd w:val="clear" w:color="auto" w:fill="auto"/>
            <w:vAlign w:val="center"/>
          </w:tcPr>
          <w:p w14:paraId="4710895F" w14:textId="77777777" w:rsidR="00B0479E" w:rsidRDefault="00B0479E" w:rsidP="00DD3144"/>
        </w:tc>
      </w:tr>
      <w:tr w:rsidR="00B0479E" w14:paraId="7DC83CB5" w14:textId="77777777" w:rsidTr="00493D04">
        <w:trPr>
          <w:trHeight w:val="21"/>
        </w:trPr>
        <w:tc>
          <w:tcPr>
            <w:tcW w:w="828" w:type="dxa"/>
            <w:vAlign w:val="center"/>
          </w:tcPr>
          <w:p w14:paraId="2FA3D0E6" w14:textId="77777777" w:rsidR="00B0479E" w:rsidRDefault="00B0479E" w:rsidP="00DD3144">
            <w:r>
              <w:t>1.28.9</w:t>
            </w:r>
          </w:p>
        </w:tc>
        <w:tc>
          <w:tcPr>
            <w:tcW w:w="4752" w:type="dxa"/>
            <w:shd w:val="clear" w:color="auto" w:fill="DEEAF6" w:themeFill="accent5" w:themeFillTint="33"/>
            <w:vAlign w:val="center"/>
          </w:tcPr>
          <w:p w14:paraId="3A91C30C"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04F485BF" w14:textId="77777777" w:rsidR="00B0479E" w:rsidRDefault="00B0479E" w:rsidP="00DD3144"/>
        </w:tc>
        <w:tc>
          <w:tcPr>
            <w:tcW w:w="1620" w:type="dxa"/>
            <w:shd w:val="clear" w:color="auto" w:fill="auto"/>
            <w:vAlign w:val="center"/>
          </w:tcPr>
          <w:p w14:paraId="33BB9075" w14:textId="77777777" w:rsidR="00B0479E" w:rsidRDefault="00B0479E" w:rsidP="00DD3144"/>
        </w:tc>
        <w:tc>
          <w:tcPr>
            <w:tcW w:w="1530" w:type="dxa"/>
            <w:shd w:val="clear" w:color="auto" w:fill="auto"/>
            <w:vAlign w:val="center"/>
          </w:tcPr>
          <w:p w14:paraId="3DA1A874" w14:textId="77777777" w:rsidR="00B0479E" w:rsidRDefault="00B0479E" w:rsidP="00DD3144"/>
        </w:tc>
      </w:tr>
      <w:tr w:rsidR="00B0479E" w14:paraId="4C2C23B4" w14:textId="77777777" w:rsidTr="00493D04">
        <w:trPr>
          <w:trHeight w:val="74"/>
        </w:trPr>
        <w:tc>
          <w:tcPr>
            <w:tcW w:w="828" w:type="dxa"/>
            <w:vAlign w:val="center"/>
          </w:tcPr>
          <w:p w14:paraId="05CDF267"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48D91CA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04DF35E" w14:textId="77777777" w:rsidTr="00493D04">
        <w:trPr>
          <w:trHeight w:val="74"/>
        </w:trPr>
        <w:tc>
          <w:tcPr>
            <w:tcW w:w="828" w:type="dxa"/>
            <w:vAlign w:val="center"/>
          </w:tcPr>
          <w:p w14:paraId="54629AB7" w14:textId="77777777" w:rsidR="00B0479E" w:rsidRDefault="00B0479E" w:rsidP="00DD3144">
            <w:r>
              <w:t>1.29.1</w:t>
            </w:r>
          </w:p>
        </w:tc>
        <w:tc>
          <w:tcPr>
            <w:tcW w:w="4753" w:type="dxa"/>
            <w:shd w:val="clear" w:color="auto" w:fill="E2EFD9" w:themeFill="accent6" w:themeFillTint="33"/>
            <w:vAlign w:val="center"/>
          </w:tcPr>
          <w:p w14:paraId="65D62EA7" w14:textId="77777777" w:rsidR="00B0479E" w:rsidRDefault="00B0479E" w:rsidP="00DD3144">
            <w:r>
              <w:rPr>
                <w:rFonts w:ascii="Calibri" w:hAnsi="Calibri" w:cs="Calibri"/>
              </w:rPr>
              <w:t>No</w:t>
            </w:r>
          </w:p>
        </w:tc>
        <w:tc>
          <w:tcPr>
            <w:tcW w:w="4859" w:type="dxa"/>
            <w:gridSpan w:val="3"/>
            <w:shd w:val="clear" w:color="auto" w:fill="auto"/>
            <w:vAlign w:val="center"/>
          </w:tcPr>
          <w:p w14:paraId="64C8A424" w14:textId="77777777" w:rsidR="00B0479E" w:rsidRDefault="00B0479E" w:rsidP="00DD3144"/>
        </w:tc>
      </w:tr>
      <w:tr w:rsidR="00B0479E" w14:paraId="42CE3B80" w14:textId="77777777" w:rsidTr="00493D04">
        <w:trPr>
          <w:trHeight w:val="47"/>
        </w:trPr>
        <w:tc>
          <w:tcPr>
            <w:tcW w:w="828" w:type="dxa"/>
            <w:vAlign w:val="center"/>
          </w:tcPr>
          <w:p w14:paraId="497DFB0B" w14:textId="77777777" w:rsidR="00B0479E" w:rsidRDefault="00B0479E" w:rsidP="00DD3144">
            <w:r>
              <w:t>1.29.2</w:t>
            </w:r>
          </w:p>
        </w:tc>
        <w:tc>
          <w:tcPr>
            <w:tcW w:w="4753" w:type="dxa"/>
            <w:shd w:val="clear" w:color="auto" w:fill="E2EFD9" w:themeFill="accent6" w:themeFillTint="33"/>
            <w:vAlign w:val="center"/>
          </w:tcPr>
          <w:p w14:paraId="0114C10C" w14:textId="77777777" w:rsidR="00B0479E" w:rsidRDefault="00B0479E" w:rsidP="00DD3144">
            <w:r>
              <w:t>Recommended</w:t>
            </w:r>
          </w:p>
        </w:tc>
        <w:tc>
          <w:tcPr>
            <w:tcW w:w="4859" w:type="dxa"/>
            <w:gridSpan w:val="3"/>
            <w:shd w:val="clear" w:color="auto" w:fill="auto"/>
            <w:vAlign w:val="center"/>
          </w:tcPr>
          <w:p w14:paraId="143EA861" w14:textId="77777777" w:rsidR="00B0479E" w:rsidRDefault="00B0479E" w:rsidP="00DD3144"/>
        </w:tc>
      </w:tr>
      <w:tr w:rsidR="00B0479E" w14:paraId="04E39A9B" w14:textId="77777777" w:rsidTr="00493D04">
        <w:trPr>
          <w:trHeight w:val="47"/>
        </w:trPr>
        <w:tc>
          <w:tcPr>
            <w:tcW w:w="828" w:type="dxa"/>
            <w:vAlign w:val="center"/>
          </w:tcPr>
          <w:p w14:paraId="7CCD6D8F" w14:textId="77777777" w:rsidR="00B0479E" w:rsidRDefault="00B0479E" w:rsidP="00DD3144">
            <w:r>
              <w:t>1.29.3</w:t>
            </w:r>
          </w:p>
        </w:tc>
        <w:tc>
          <w:tcPr>
            <w:tcW w:w="4753" w:type="dxa"/>
            <w:shd w:val="clear" w:color="auto" w:fill="E2EFD9" w:themeFill="accent6" w:themeFillTint="33"/>
            <w:vAlign w:val="center"/>
          </w:tcPr>
          <w:p w14:paraId="6FF0F730" w14:textId="77777777" w:rsidR="00B0479E" w:rsidRDefault="00B0479E" w:rsidP="00DD3144">
            <w:r>
              <w:t>Required</w:t>
            </w:r>
          </w:p>
        </w:tc>
        <w:tc>
          <w:tcPr>
            <w:tcW w:w="4859" w:type="dxa"/>
            <w:gridSpan w:val="3"/>
            <w:shd w:val="clear" w:color="auto" w:fill="auto"/>
            <w:vAlign w:val="center"/>
          </w:tcPr>
          <w:p w14:paraId="0A47F08A" w14:textId="77777777" w:rsidR="00B0479E" w:rsidRDefault="00B0479E" w:rsidP="00DD3144"/>
        </w:tc>
      </w:tr>
      <w:tr w:rsidR="00B0479E" w14:paraId="17BA8BFB" w14:textId="77777777" w:rsidTr="00493D04">
        <w:trPr>
          <w:trHeight w:val="44"/>
        </w:trPr>
        <w:tc>
          <w:tcPr>
            <w:tcW w:w="828" w:type="dxa"/>
            <w:vAlign w:val="center"/>
          </w:tcPr>
          <w:p w14:paraId="2AAECFD4"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0F67AF3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73E351F9" w14:textId="77777777" w:rsidTr="00493D04">
        <w:trPr>
          <w:trHeight w:val="112"/>
        </w:trPr>
        <w:tc>
          <w:tcPr>
            <w:tcW w:w="828" w:type="dxa"/>
            <w:vAlign w:val="center"/>
          </w:tcPr>
          <w:p w14:paraId="6A98E756" w14:textId="77777777" w:rsidR="00B0479E" w:rsidRDefault="00B0479E" w:rsidP="00DD3144">
            <w:r>
              <w:t>1.30.1</w:t>
            </w:r>
          </w:p>
        </w:tc>
        <w:tc>
          <w:tcPr>
            <w:tcW w:w="4753" w:type="dxa"/>
            <w:shd w:val="clear" w:color="auto" w:fill="E2EFD9" w:themeFill="accent6" w:themeFillTint="33"/>
            <w:vAlign w:val="center"/>
          </w:tcPr>
          <w:p w14:paraId="06EFAF34" w14:textId="77777777" w:rsidR="00B0479E" w:rsidRDefault="00B0479E" w:rsidP="00DD3144">
            <w:r>
              <w:t>No</w:t>
            </w:r>
          </w:p>
        </w:tc>
        <w:tc>
          <w:tcPr>
            <w:tcW w:w="4859" w:type="dxa"/>
            <w:gridSpan w:val="3"/>
            <w:shd w:val="clear" w:color="auto" w:fill="auto"/>
            <w:vAlign w:val="center"/>
          </w:tcPr>
          <w:p w14:paraId="34211304" w14:textId="77777777" w:rsidR="00B0479E" w:rsidRDefault="00B0479E" w:rsidP="00DD3144"/>
        </w:tc>
      </w:tr>
      <w:tr w:rsidR="00B0479E" w14:paraId="3BB11ABB" w14:textId="77777777" w:rsidTr="00493D04">
        <w:trPr>
          <w:trHeight w:val="111"/>
        </w:trPr>
        <w:tc>
          <w:tcPr>
            <w:tcW w:w="828" w:type="dxa"/>
            <w:vAlign w:val="center"/>
          </w:tcPr>
          <w:p w14:paraId="72CCAF45" w14:textId="77777777" w:rsidR="00B0479E" w:rsidRDefault="00B0479E" w:rsidP="00DD3144">
            <w:r>
              <w:t>1.30.2</w:t>
            </w:r>
          </w:p>
        </w:tc>
        <w:tc>
          <w:tcPr>
            <w:tcW w:w="4753" w:type="dxa"/>
            <w:shd w:val="clear" w:color="auto" w:fill="E2EFD9" w:themeFill="accent6" w:themeFillTint="33"/>
            <w:vAlign w:val="center"/>
          </w:tcPr>
          <w:p w14:paraId="316CE6F9" w14:textId="77777777" w:rsidR="00B0479E" w:rsidRDefault="00B0479E" w:rsidP="00DD3144">
            <w:r>
              <w:t>Yes</w:t>
            </w:r>
          </w:p>
        </w:tc>
        <w:tc>
          <w:tcPr>
            <w:tcW w:w="4859" w:type="dxa"/>
            <w:gridSpan w:val="3"/>
            <w:shd w:val="clear" w:color="auto" w:fill="auto"/>
            <w:vAlign w:val="center"/>
          </w:tcPr>
          <w:p w14:paraId="39E5B081" w14:textId="77777777" w:rsidR="00B0479E" w:rsidRDefault="00B0479E" w:rsidP="00DD3144"/>
        </w:tc>
      </w:tr>
      <w:tr w:rsidR="00B0479E" w14:paraId="702EDA5E" w14:textId="77777777" w:rsidTr="00493D04">
        <w:trPr>
          <w:trHeight w:val="111"/>
        </w:trPr>
        <w:tc>
          <w:tcPr>
            <w:tcW w:w="828" w:type="dxa"/>
            <w:vAlign w:val="center"/>
          </w:tcPr>
          <w:p w14:paraId="145B57EB" w14:textId="77777777" w:rsidR="00B0479E" w:rsidRPr="00561537" w:rsidRDefault="00B0479E" w:rsidP="00DD3144">
            <w:pPr>
              <w:rPr>
                <w:b/>
                <w:bCs/>
              </w:rPr>
            </w:pPr>
            <w:r w:rsidRPr="00561537">
              <w:rPr>
                <w:b/>
                <w:bCs/>
              </w:rPr>
              <w:lastRenderedPageBreak/>
              <w:t>1.3</w:t>
            </w:r>
            <w:r>
              <w:rPr>
                <w:b/>
                <w:bCs/>
              </w:rPr>
              <w:t>1</w:t>
            </w:r>
          </w:p>
        </w:tc>
        <w:tc>
          <w:tcPr>
            <w:tcW w:w="9612" w:type="dxa"/>
            <w:gridSpan w:val="4"/>
            <w:shd w:val="clear" w:color="auto" w:fill="DEEAF6" w:themeFill="accent5" w:themeFillTint="33"/>
            <w:vAlign w:val="center"/>
          </w:tcPr>
          <w:p w14:paraId="0F48A000"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E4800BF" w14:textId="77777777" w:rsidTr="00493D04">
        <w:trPr>
          <w:trHeight w:val="47"/>
        </w:trPr>
        <w:tc>
          <w:tcPr>
            <w:tcW w:w="828" w:type="dxa"/>
            <w:vAlign w:val="center"/>
          </w:tcPr>
          <w:p w14:paraId="507C3518" w14:textId="77777777" w:rsidR="00B0479E" w:rsidRDefault="00B0479E" w:rsidP="00DD3144"/>
        </w:tc>
        <w:tc>
          <w:tcPr>
            <w:tcW w:w="4753" w:type="dxa"/>
            <w:shd w:val="clear" w:color="auto" w:fill="E2EFD9" w:themeFill="accent6" w:themeFillTint="33"/>
            <w:vAlign w:val="center"/>
          </w:tcPr>
          <w:p w14:paraId="480DB7C1" w14:textId="77777777" w:rsidR="00B0479E" w:rsidRDefault="00B0479E" w:rsidP="00DD3144"/>
        </w:tc>
        <w:tc>
          <w:tcPr>
            <w:tcW w:w="3329" w:type="dxa"/>
            <w:gridSpan w:val="2"/>
            <w:shd w:val="clear" w:color="auto" w:fill="E2EFD9" w:themeFill="accent6" w:themeFillTint="33"/>
            <w:vAlign w:val="center"/>
          </w:tcPr>
          <w:p w14:paraId="514F3F61" w14:textId="77777777" w:rsidR="00B0479E" w:rsidRDefault="00B0479E" w:rsidP="00107D91">
            <w:pPr>
              <w:jc w:val="center"/>
            </w:pPr>
            <w:r>
              <w:t>Recommended</w:t>
            </w:r>
          </w:p>
        </w:tc>
        <w:tc>
          <w:tcPr>
            <w:tcW w:w="1530" w:type="dxa"/>
            <w:shd w:val="clear" w:color="auto" w:fill="E2EFD9" w:themeFill="accent6" w:themeFillTint="33"/>
            <w:vAlign w:val="center"/>
          </w:tcPr>
          <w:p w14:paraId="683F4507" w14:textId="77777777" w:rsidR="00B0479E" w:rsidRDefault="00B0479E" w:rsidP="00107D91">
            <w:pPr>
              <w:jc w:val="center"/>
            </w:pPr>
            <w:r>
              <w:t>Required</w:t>
            </w:r>
          </w:p>
        </w:tc>
      </w:tr>
      <w:tr w:rsidR="00B0479E" w14:paraId="60329E09" w14:textId="77777777" w:rsidTr="00493D04">
        <w:trPr>
          <w:trHeight w:val="47"/>
        </w:trPr>
        <w:tc>
          <w:tcPr>
            <w:tcW w:w="828" w:type="dxa"/>
            <w:vAlign w:val="center"/>
          </w:tcPr>
          <w:p w14:paraId="0B518C1C" w14:textId="77777777" w:rsidR="00B0479E" w:rsidRDefault="00B0479E" w:rsidP="00DD3144">
            <w:r>
              <w:t>1.31.1</w:t>
            </w:r>
          </w:p>
        </w:tc>
        <w:tc>
          <w:tcPr>
            <w:tcW w:w="4753" w:type="dxa"/>
            <w:shd w:val="clear" w:color="auto" w:fill="DEEAF6" w:themeFill="accent5" w:themeFillTint="33"/>
            <w:vAlign w:val="center"/>
          </w:tcPr>
          <w:p w14:paraId="5278D727"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0E2C9DD" w14:textId="77777777" w:rsidR="00B0479E" w:rsidRDefault="00B0479E" w:rsidP="00DD3144"/>
        </w:tc>
        <w:tc>
          <w:tcPr>
            <w:tcW w:w="1530" w:type="dxa"/>
            <w:vAlign w:val="center"/>
          </w:tcPr>
          <w:p w14:paraId="1766DCD5" w14:textId="77777777" w:rsidR="00B0479E" w:rsidRDefault="00B0479E" w:rsidP="00DD3144"/>
        </w:tc>
      </w:tr>
      <w:tr w:rsidR="00B0479E" w14:paraId="240738D7" w14:textId="77777777" w:rsidTr="00493D04">
        <w:trPr>
          <w:trHeight w:val="44"/>
        </w:trPr>
        <w:tc>
          <w:tcPr>
            <w:tcW w:w="828" w:type="dxa"/>
            <w:vAlign w:val="center"/>
          </w:tcPr>
          <w:p w14:paraId="10E5AFA1" w14:textId="77777777" w:rsidR="00B0479E" w:rsidRDefault="00B0479E" w:rsidP="00DD3144">
            <w:r>
              <w:t>1.31.2</w:t>
            </w:r>
          </w:p>
        </w:tc>
        <w:tc>
          <w:tcPr>
            <w:tcW w:w="4753" w:type="dxa"/>
            <w:shd w:val="clear" w:color="auto" w:fill="DEEAF6" w:themeFill="accent5" w:themeFillTint="33"/>
            <w:vAlign w:val="center"/>
          </w:tcPr>
          <w:p w14:paraId="568F61F1"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5AD4C11" w14:textId="77777777" w:rsidR="00B0479E" w:rsidRDefault="00B0479E" w:rsidP="00DD3144"/>
        </w:tc>
        <w:tc>
          <w:tcPr>
            <w:tcW w:w="1530" w:type="dxa"/>
            <w:vAlign w:val="center"/>
          </w:tcPr>
          <w:p w14:paraId="744C0921" w14:textId="77777777" w:rsidR="00B0479E" w:rsidRDefault="00B0479E" w:rsidP="00DD3144"/>
        </w:tc>
      </w:tr>
      <w:tr w:rsidR="00B0479E" w14:paraId="384AA0AE" w14:textId="77777777" w:rsidTr="00493D04">
        <w:trPr>
          <w:trHeight w:val="44"/>
        </w:trPr>
        <w:tc>
          <w:tcPr>
            <w:tcW w:w="828" w:type="dxa"/>
            <w:vAlign w:val="center"/>
          </w:tcPr>
          <w:p w14:paraId="441C61B4" w14:textId="77777777" w:rsidR="00B0479E" w:rsidRDefault="00B0479E" w:rsidP="00DD3144">
            <w:r>
              <w:t>1.31.3</w:t>
            </w:r>
          </w:p>
        </w:tc>
        <w:tc>
          <w:tcPr>
            <w:tcW w:w="4753" w:type="dxa"/>
            <w:shd w:val="clear" w:color="auto" w:fill="DEEAF6" w:themeFill="accent5" w:themeFillTint="33"/>
            <w:vAlign w:val="center"/>
          </w:tcPr>
          <w:p w14:paraId="0FDD08D1"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2DA7E5E9" w14:textId="77777777" w:rsidR="00B0479E" w:rsidRDefault="00B0479E" w:rsidP="00DD3144"/>
        </w:tc>
        <w:tc>
          <w:tcPr>
            <w:tcW w:w="1530" w:type="dxa"/>
            <w:vAlign w:val="center"/>
          </w:tcPr>
          <w:p w14:paraId="1D2BE706" w14:textId="77777777" w:rsidR="00B0479E" w:rsidRDefault="00B0479E" w:rsidP="00DD3144"/>
        </w:tc>
      </w:tr>
      <w:tr w:rsidR="00B0479E" w14:paraId="4B59E38B" w14:textId="77777777" w:rsidTr="00493D04">
        <w:trPr>
          <w:trHeight w:val="44"/>
        </w:trPr>
        <w:tc>
          <w:tcPr>
            <w:tcW w:w="828" w:type="dxa"/>
            <w:vAlign w:val="center"/>
          </w:tcPr>
          <w:p w14:paraId="22030256" w14:textId="77777777" w:rsidR="00B0479E" w:rsidRDefault="00B0479E" w:rsidP="00DD3144">
            <w:r>
              <w:t>1.31.4</w:t>
            </w:r>
          </w:p>
        </w:tc>
        <w:tc>
          <w:tcPr>
            <w:tcW w:w="4753" w:type="dxa"/>
            <w:shd w:val="clear" w:color="auto" w:fill="DEEAF6" w:themeFill="accent5" w:themeFillTint="33"/>
            <w:vAlign w:val="center"/>
          </w:tcPr>
          <w:p w14:paraId="687D6FE3"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F3A3EB8" w14:textId="77777777" w:rsidR="00B0479E" w:rsidRDefault="00B0479E" w:rsidP="00DD3144"/>
        </w:tc>
        <w:tc>
          <w:tcPr>
            <w:tcW w:w="1530" w:type="dxa"/>
            <w:vAlign w:val="center"/>
          </w:tcPr>
          <w:p w14:paraId="6884D7DB" w14:textId="77777777" w:rsidR="00B0479E" w:rsidRDefault="00B0479E" w:rsidP="00DD3144"/>
        </w:tc>
      </w:tr>
      <w:tr w:rsidR="00B0479E" w14:paraId="4FE3340A" w14:textId="77777777" w:rsidTr="00493D04">
        <w:trPr>
          <w:trHeight w:val="596"/>
        </w:trPr>
        <w:tc>
          <w:tcPr>
            <w:tcW w:w="828" w:type="dxa"/>
            <w:vAlign w:val="center"/>
          </w:tcPr>
          <w:p w14:paraId="527B366B" w14:textId="77777777" w:rsidR="00B0479E" w:rsidRDefault="00B0479E" w:rsidP="00DD3144">
            <w:r>
              <w:t>1.31.5</w:t>
            </w:r>
          </w:p>
        </w:tc>
        <w:tc>
          <w:tcPr>
            <w:tcW w:w="4753" w:type="dxa"/>
            <w:shd w:val="clear" w:color="auto" w:fill="DEEAF6" w:themeFill="accent5" w:themeFillTint="33"/>
            <w:vAlign w:val="center"/>
          </w:tcPr>
          <w:p w14:paraId="5BE3886D"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42F5AA78" w14:textId="77777777" w:rsidR="00B0479E" w:rsidRDefault="00B0479E" w:rsidP="00DD3144"/>
        </w:tc>
        <w:tc>
          <w:tcPr>
            <w:tcW w:w="1530" w:type="dxa"/>
            <w:vAlign w:val="center"/>
          </w:tcPr>
          <w:p w14:paraId="65999482" w14:textId="77777777" w:rsidR="00B0479E" w:rsidRDefault="00B0479E" w:rsidP="00DD3144"/>
        </w:tc>
      </w:tr>
      <w:tr w:rsidR="00B0479E" w14:paraId="6985C9ED" w14:textId="77777777" w:rsidTr="00493D04">
        <w:trPr>
          <w:trHeight w:val="44"/>
        </w:trPr>
        <w:tc>
          <w:tcPr>
            <w:tcW w:w="828" w:type="dxa"/>
            <w:vAlign w:val="center"/>
          </w:tcPr>
          <w:p w14:paraId="5A50444A"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5458B0DC" w14:textId="77777777" w:rsidR="00B0479E" w:rsidRDefault="00B0479E" w:rsidP="00DD3144">
            <w:r>
              <w:t>What is the recommended or required year by which the disclosed target should be met (e.g. net zero by 2050)? Select the appropriate response using an X.</w:t>
            </w:r>
          </w:p>
        </w:tc>
      </w:tr>
      <w:tr w:rsidR="00B0479E" w14:paraId="4BD8A71E" w14:textId="77777777" w:rsidTr="00493D04">
        <w:trPr>
          <w:trHeight w:val="34"/>
        </w:trPr>
        <w:tc>
          <w:tcPr>
            <w:tcW w:w="828" w:type="dxa"/>
            <w:vAlign w:val="center"/>
          </w:tcPr>
          <w:p w14:paraId="4CA0796A" w14:textId="77777777" w:rsidR="00B0479E" w:rsidRDefault="00B0479E" w:rsidP="00DD3144">
            <w:r>
              <w:t>1.32.1</w:t>
            </w:r>
          </w:p>
        </w:tc>
        <w:tc>
          <w:tcPr>
            <w:tcW w:w="6462" w:type="dxa"/>
            <w:gridSpan w:val="2"/>
            <w:shd w:val="clear" w:color="auto" w:fill="E2EFD9" w:themeFill="accent6" w:themeFillTint="33"/>
            <w:vAlign w:val="center"/>
          </w:tcPr>
          <w:p w14:paraId="435EBC10" w14:textId="77777777" w:rsidR="00B0479E" w:rsidRDefault="00B0479E" w:rsidP="00DD3144">
            <w:r>
              <w:t>Between 2030 and 2035</w:t>
            </w:r>
          </w:p>
        </w:tc>
        <w:tc>
          <w:tcPr>
            <w:tcW w:w="3150" w:type="dxa"/>
            <w:gridSpan w:val="2"/>
            <w:shd w:val="clear" w:color="auto" w:fill="auto"/>
            <w:vAlign w:val="center"/>
          </w:tcPr>
          <w:p w14:paraId="24618283" w14:textId="77777777" w:rsidR="00B0479E" w:rsidRDefault="00B0479E" w:rsidP="00DD3144"/>
        </w:tc>
      </w:tr>
      <w:tr w:rsidR="00B0479E" w14:paraId="7FFF0005" w14:textId="77777777" w:rsidTr="00493D04">
        <w:trPr>
          <w:trHeight w:val="27"/>
        </w:trPr>
        <w:tc>
          <w:tcPr>
            <w:tcW w:w="828" w:type="dxa"/>
            <w:vAlign w:val="center"/>
          </w:tcPr>
          <w:p w14:paraId="51900755" w14:textId="77777777" w:rsidR="00B0479E" w:rsidRDefault="00B0479E" w:rsidP="00DD3144">
            <w:r>
              <w:t>1.32.2</w:t>
            </w:r>
          </w:p>
        </w:tc>
        <w:tc>
          <w:tcPr>
            <w:tcW w:w="6462" w:type="dxa"/>
            <w:gridSpan w:val="2"/>
            <w:shd w:val="clear" w:color="auto" w:fill="E2EFD9" w:themeFill="accent6" w:themeFillTint="33"/>
            <w:vAlign w:val="center"/>
          </w:tcPr>
          <w:p w14:paraId="1D763520" w14:textId="77777777" w:rsidR="00B0479E" w:rsidRDefault="00B0479E" w:rsidP="00DD3144">
            <w:r>
              <w:t>Between 2036 and 2040</w:t>
            </w:r>
          </w:p>
        </w:tc>
        <w:tc>
          <w:tcPr>
            <w:tcW w:w="3150" w:type="dxa"/>
            <w:gridSpan w:val="2"/>
            <w:shd w:val="clear" w:color="auto" w:fill="auto"/>
            <w:vAlign w:val="center"/>
          </w:tcPr>
          <w:p w14:paraId="5AE0E005" w14:textId="77777777" w:rsidR="00B0479E" w:rsidRDefault="00B0479E" w:rsidP="00DD3144"/>
        </w:tc>
      </w:tr>
      <w:tr w:rsidR="00B0479E" w14:paraId="20A184FB" w14:textId="77777777" w:rsidTr="00493D04">
        <w:trPr>
          <w:trHeight w:val="27"/>
        </w:trPr>
        <w:tc>
          <w:tcPr>
            <w:tcW w:w="828" w:type="dxa"/>
            <w:vAlign w:val="center"/>
          </w:tcPr>
          <w:p w14:paraId="74B0C8B5" w14:textId="77777777" w:rsidR="00B0479E" w:rsidRDefault="00B0479E" w:rsidP="00DD3144">
            <w:r>
              <w:t>1.32.3</w:t>
            </w:r>
          </w:p>
        </w:tc>
        <w:tc>
          <w:tcPr>
            <w:tcW w:w="6462" w:type="dxa"/>
            <w:gridSpan w:val="2"/>
            <w:shd w:val="clear" w:color="auto" w:fill="E2EFD9" w:themeFill="accent6" w:themeFillTint="33"/>
            <w:vAlign w:val="center"/>
          </w:tcPr>
          <w:p w14:paraId="3D10C290" w14:textId="77777777" w:rsidR="00B0479E" w:rsidRDefault="00B0479E" w:rsidP="00DD3144">
            <w:r>
              <w:t>Between 2041 and 2050</w:t>
            </w:r>
          </w:p>
        </w:tc>
        <w:tc>
          <w:tcPr>
            <w:tcW w:w="3150" w:type="dxa"/>
            <w:gridSpan w:val="2"/>
            <w:shd w:val="clear" w:color="auto" w:fill="auto"/>
            <w:vAlign w:val="center"/>
          </w:tcPr>
          <w:p w14:paraId="4704DD10" w14:textId="77777777" w:rsidR="00B0479E" w:rsidRDefault="00B0479E" w:rsidP="00DD3144"/>
        </w:tc>
      </w:tr>
      <w:tr w:rsidR="00B0479E" w14:paraId="0DC6D6F6" w14:textId="77777777" w:rsidTr="00493D04">
        <w:trPr>
          <w:trHeight w:val="27"/>
        </w:trPr>
        <w:tc>
          <w:tcPr>
            <w:tcW w:w="828" w:type="dxa"/>
            <w:vAlign w:val="center"/>
          </w:tcPr>
          <w:p w14:paraId="6F7766AD" w14:textId="77777777" w:rsidR="00B0479E" w:rsidRDefault="00B0479E" w:rsidP="00DD3144">
            <w:r>
              <w:t>1.32.4</w:t>
            </w:r>
          </w:p>
        </w:tc>
        <w:tc>
          <w:tcPr>
            <w:tcW w:w="6462" w:type="dxa"/>
            <w:gridSpan w:val="2"/>
            <w:shd w:val="clear" w:color="auto" w:fill="E2EFD9" w:themeFill="accent6" w:themeFillTint="33"/>
            <w:vAlign w:val="center"/>
          </w:tcPr>
          <w:p w14:paraId="52AADE5A" w14:textId="77777777" w:rsidR="00B0479E" w:rsidRDefault="00B0479E" w:rsidP="00DD3144">
            <w:r>
              <w:t>Other</w:t>
            </w:r>
          </w:p>
        </w:tc>
        <w:tc>
          <w:tcPr>
            <w:tcW w:w="3150" w:type="dxa"/>
            <w:gridSpan w:val="2"/>
            <w:shd w:val="clear" w:color="auto" w:fill="auto"/>
            <w:vAlign w:val="center"/>
          </w:tcPr>
          <w:p w14:paraId="002104EE" w14:textId="77777777" w:rsidR="00B0479E" w:rsidRDefault="00B0479E" w:rsidP="00DD3144"/>
        </w:tc>
      </w:tr>
      <w:tr w:rsidR="00B0479E" w14:paraId="697429DC" w14:textId="77777777" w:rsidTr="00493D04">
        <w:trPr>
          <w:trHeight w:val="27"/>
        </w:trPr>
        <w:tc>
          <w:tcPr>
            <w:tcW w:w="828" w:type="dxa"/>
            <w:vAlign w:val="center"/>
          </w:tcPr>
          <w:p w14:paraId="20314D33" w14:textId="77777777" w:rsidR="00B0479E" w:rsidRDefault="00B0479E" w:rsidP="00DD3144">
            <w:r>
              <w:t>1.32.5</w:t>
            </w:r>
          </w:p>
        </w:tc>
        <w:tc>
          <w:tcPr>
            <w:tcW w:w="6462" w:type="dxa"/>
            <w:gridSpan w:val="2"/>
            <w:shd w:val="clear" w:color="auto" w:fill="E2EFD9" w:themeFill="accent6" w:themeFillTint="33"/>
            <w:vAlign w:val="center"/>
          </w:tcPr>
          <w:p w14:paraId="1E6B575B" w14:textId="77777777" w:rsidR="00B0479E" w:rsidRDefault="00B0479E" w:rsidP="00DD3144">
            <w:r>
              <w:t>Not specified</w:t>
            </w:r>
          </w:p>
        </w:tc>
        <w:tc>
          <w:tcPr>
            <w:tcW w:w="3150" w:type="dxa"/>
            <w:gridSpan w:val="2"/>
            <w:shd w:val="clear" w:color="auto" w:fill="auto"/>
            <w:vAlign w:val="center"/>
          </w:tcPr>
          <w:p w14:paraId="17030219" w14:textId="77777777" w:rsidR="00B0479E" w:rsidRDefault="00B0479E" w:rsidP="00DD3144"/>
        </w:tc>
      </w:tr>
      <w:tr w:rsidR="00B0479E" w14:paraId="1F638B19" w14:textId="77777777" w:rsidTr="00493D04">
        <w:trPr>
          <w:trHeight w:val="27"/>
        </w:trPr>
        <w:tc>
          <w:tcPr>
            <w:tcW w:w="828" w:type="dxa"/>
            <w:vAlign w:val="center"/>
          </w:tcPr>
          <w:p w14:paraId="2876C047"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6EBB3816" w14:textId="77777777" w:rsidR="00B0479E" w:rsidRDefault="00B0479E" w:rsidP="00DD3144">
            <w:r>
              <w:t>If “other” selected, please describe.</w:t>
            </w:r>
          </w:p>
        </w:tc>
      </w:tr>
      <w:tr w:rsidR="00B0479E" w14:paraId="7A83A4E7" w14:textId="77777777" w:rsidTr="00493D04">
        <w:trPr>
          <w:trHeight w:val="1020"/>
        </w:trPr>
        <w:tc>
          <w:tcPr>
            <w:tcW w:w="828" w:type="dxa"/>
            <w:vAlign w:val="center"/>
          </w:tcPr>
          <w:p w14:paraId="48DBEF29" w14:textId="77777777" w:rsidR="00B0479E" w:rsidRDefault="00B0479E" w:rsidP="00DD3144"/>
        </w:tc>
        <w:tc>
          <w:tcPr>
            <w:tcW w:w="9612" w:type="dxa"/>
            <w:gridSpan w:val="4"/>
            <w:vAlign w:val="center"/>
          </w:tcPr>
          <w:p w14:paraId="3872D0C3" w14:textId="77777777" w:rsidR="00B0479E" w:rsidRDefault="00B0479E" w:rsidP="00DD3144"/>
          <w:p w14:paraId="27BF8CA7" w14:textId="77777777" w:rsidR="007C6565" w:rsidRDefault="007C6565"/>
        </w:tc>
      </w:tr>
      <w:tr w:rsidR="00B0479E" w14:paraId="0E47AA24" w14:textId="77777777" w:rsidTr="00493D04">
        <w:trPr>
          <w:trHeight w:val="44"/>
        </w:trPr>
        <w:tc>
          <w:tcPr>
            <w:tcW w:w="828" w:type="dxa"/>
            <w:vAlign w:val="center"/>
          </w:tcPr>
          <w:p w14:paraId="275A21A3"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7C93D7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D073E34" w14:textId="77777777" w:rsidTr="00493D04">
        <w:trPr>
          <w:trHeight w:val="75"/>
        </w:trPr>
        <w:tc>
          <w:tcPr>
            <w:tcW w:w="828" w:type="dxa"/>
            <w:vAlign w:val="center"/>
          </w:tcPr>
          <w:p w14:paraId="6E56EB7C" w14:textId="77777777" w:rsidR="00B0479E" w:rsidRDefault="00B0479E" w:rsidP="00DD3144">
            <w:r>
              <w:t>1.34.1</w:t>
            </w:r>
          </w:p>
        </w:tc>
        <w:tc>
          <w:tcPr>
            <w:tcW w:w="6462" w:type="dxa"/>
            <w:gridSpan w:val="2"/>
            <w:shd w:val="clear" w:color="auto" w:fill="E2EFD9" w:themeFill="accent6" w:themeFillTint="33"/>
            <w:vAlign w:val="center"/>
          </w:tcPr>
          <w:p w14:paraId="1794EE08" w14:textId="77777777" w:rsidR="00B0479E" w:rsidRDefault="00B0479E" w:rsidP="00DD3144">
            <w:r>
              <w:t>No</w:t>
            </w:r>
          </w:p>
        </w:tc>
        <w:tc>
          <w:tcPr>
            <w:tcW w:w="3150" w:type="dxa"/>
            <w:gridSpan w:val="2"/>
            <w:shd w:val="clear" w:color="auto" w:fill="auto"/>
            <w:vAlign w:val="center"/>
          </w:tcPr>
          <w:p w14:paraId="477C77A8" w14:textId="77777777" w:rsidR="00B0479E" w:rsidRDefault="00B0479E" w:rsidP="00DD3144"/>
        </w:tc>
      </w:tr>
      <w:tr w:rsidR="00B0479E" w14:paraId="7D5895AC" w14:textId="77777777" w:rsidTr="00493D04">
        <w:trPr>
          <w:trHeight w:val="74"/>
        </w:trPr>
        <w:tc>
          <w:tcPr>
            <w:tcW w:w="828" w:type="dxa"/>
            <w:vAlign w:val="center"/>
          </w:tcPr>
          <w:p w14:paraId="69EA0005" w14:textId="77777777" w:rsidR="00B0479E" w:rsidRDefault="00B0479E" w:rsidP="00DD3144">
            <w:r>
              <w:t>1.34.2</w:t>
            </w:r>
          </w:p>
        </w:tc>
        <w:tc>
          <w:tcPr>
            <w:tcW w:w="6462" w:type="dxa"/>
            <w:gridSpan w:val="2"/>
            <w:shd w:val="clear" w:color="auto" w:fill="E2EFD9" w:themeFill="accent6" w:themeFillTint="33"/>
            <w:vAlign w:val="center"/>
          </w:tcPr>
          <w:p w14:paraId="510FA352" w14:textId="77777777" w:rsidR="00B0479E" w:rsidRDefault="00B0479E" w:rsidP="00DD3144">
            <w:r>
              <w:t>Recommend</w:t>
            </w:r>
          </w:p>
        </w:tc>
        <w:tc>
          <w:tcPr>
            <w:tcW w:w="3150" w:type="dxa"/>
            <w:gridSpan w:val="2"/>
            <w:shd w:val="clear" w:color="auto" w:fill="auto"/>
            <w:vAlign w:val="center"/>
          </w:tcPr>
          <w:p w14:paraId="5FF96305" w14:textId="77777777" w:rsidR="00B0479E" w:rsidRDefault="00B0479E" w:rsidP="00DD3144"/>
        </w:tc>
      </w:tr>
      <w:tr w:rsidR="00B0479E" w14:paraId="6B34C777" w14:textId="77777777" w:rsidTr="00493D04">
        <w:trPr>
          <w:trHeight w:val="74"/>
        </w:trPr>
        <w:tc>
          <w:tcPr>
            <w:tcW w:w="828" w:type="dxa"/>
            <w:vAlign w:val="center"/>
          </w:tcPr>
          <w:p w14:paraId="4A72E60A" w14:textId="77777777" w:rsidR="00B0479E" w:rsidRDefault="00B0479E" w:rsidP="00DD3144">
            <w:r>
              <w:t>1.34.3</w:t>
            </w:r>
          </w:p>
        </w:tc>
        <w:tc>
          <w:tcPr>
            <w:tcW w:w="6462" w:type="dxa"/>
            <w:gridSpan w:val="2"/>
            <w:shd w:val="clear" w:color="auto" w:fill="E2EFD9" w:themeFill="accent6" w:themeFillTint="33"/>
            <w:vAlign w:val="center"/>
          </w:tcPr>
          <w:p w14:paraId="34EFDF88" w14:textId="77777777" w:rsidR="00B0479E" w:rsidRDefault="00B0479E" w:rsidP="00DD3144">
            <w:r>
              <w:t>Require</w:t>
            </w:r>
          </w:p>
        </w:tc>
        <w:tc>
          <w:tcPr>
            <w:tcW w:w="3150" w:type="dxa"/>
            <w:gridSpan w:val="2"/>
            <w:shd w:val="clear" w:color="auto" w:fill="auto"/>
            <w:vAlign w:val="center"/>
          </w:tcPr>
          <w:p w14:paraId="715F2C56" w14:textId="77777777" w:rsidR="00B0479E" w:rsidRDefault="00B0479E" w:rsidP="00DD3144"/>
        </w:tc>
      </w:tr>
      <w:tr w:rsidR="00B0479E" w14:paraId="0EA1B1B5" w14:textId="77777777" w:rsidTr="00493D04">
        <w:trPr>
          <w:trHeight w:val="74"/>
        </w:trPr>
        <w:tc>
          <w:tcPr>
            <w:tcW w:w="828" w:type="dxa"/>
            <w:vAlign w:val="center"/>
          </w:tcPr>
          <w:p w14:paraId="62D5138B"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235BAA51" w14:textId="77777777" w:rsidR="00B0479E" w:rsidRDefault="00B0479E" w:rsidP="00DD3144">
            <w:r>
              <w:t>If recommended or required to set targets for non-carbon GHGs, which gases? Select all that apply using an X.</w:t>
            </w:r>
          </w:p>
        </w:tc>
      </w:tr>
      <w:tr w:rsidR="00B0479E" w14:paraId="611D8B6C" w14:textId="77777777" w:rsidTr="00493D04">
        <w:trPr>
          <w:trHeight w:val="221"/>
        </w:trPr>
        <w:tc>
          <w:tcPr>
            <w:tcW w:w="828" w:type="dxa"/>
            <w:vAlign w:val="center"/>
          </w:tcPr>
          <w:p w14:paraId="6C2B1CC8" w14:textId="77777777" w:rsidR="00B0479E" w:rsidRDefault="00B0479E" w:rsidP="00DD3144">
            <w:r>
              <w:t>1.35.1</w:t>
            </w:r>
          </w:p>
        </w:tc>
        <w:tc>
          <w:tcPr>
            <w:tcW w:w="6462" w:type="dxa"/>
            <w:gridSpan w:val="2"/>
            <w:shd w:val="clear" w:color="auto" w:fill="E2EFD9" w:themeFill="accent6" w:themeFillTint="33"/>
            <w:vAlign w:val="center"/>
          </w:tcPr>
          <w:p w14:paraId="4CFC0F0E"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CDA6339" w14:textId="77777777" w:rsidR="00B0479E" w:rsidRDefault="00B0479E" w:rsidP="00DD3144"/>
        </w:tc>
      </w:tr>
      <w:tr w:rsidR="00B0479E" w14:paraId="22B39531" w14:textId="77777777" w:rsidTr="00493D04">
        <w:trPr>
          <w:trHeight w:val="27"/>
        </w:trPr>
        <w:tc>
          <w:tcPr>
            <w:tcW w:w="828" w:type="dxa"/>
            <w:vAlign w:val="center"/>
          </w:tcPr>
          <w:p w14:paraId="457AA90B" w14:textId="77777777" w:rsidR="00B0479E" w:rsidRDefault="00B0479E" w:rsidP="00DD3144">
            <w:r>
              <w:t>1.35.2</w:t>
            </w:r>
          </w:p>
        </w:tc>
        <w:tc>
          <w:tcPr>
            <w:tcW w:w="6462" w:type="dxa"/>
            <w:gridSpan w:val="2"/>
            <w:shd w:val="clear" w:color="auto" w:fill="E2EFD9" w:themeFill="accent6" w:themeFillTint="33"/>
            <w:vAlign w:val="center"/>
          </w:tcPr>
          <w:p w14:paraId="0DB3D9AD"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7B26AAF" w14:textId="77777777" w:rsidR="00B0479E" w:rsidRDefault="00B0479E" w:rsidP="00DD3144"/>
        </w:tc>
      </w:tr>
      <w:tr w:rsidR="00B0479E" w14:paraId="746C6A34" w14:textId="77777777" w:rsidTr="00493D04">
        <w:trPr>
          <w:trHeight w:val="27"/>
        </w:trPr>
        <w:tc>
          <w:tcPr>
            <w:tcW w:w="828" w:type="dxa"/>
            <w:vAlign w:val="center"/>
          </w:tcPr>
          <w:p w14:paraId="5E6F3591" w14:textId="77777777" w:rsidR="00B0479E" w:rsidRDefault="00B0479E" w:rsidP="00DD3144">
            <w:r>
              <w:t>1.35.3</w:t>
            </w:r>
          </w:p>
        </w:tc>
        <w:tc>
          <w:tcPr>
            <w:tcW w:w="6462" w:type="dxa"/>
            <w:gridSpan w:val="2"/>
            <w:shd w:val="clear" w:color="auto" w:fill="E2EFD9" w:themeFill="accent6" w:themeFillTint="33"/>
            <w:vAlign w:val="center"/>
          </w:tcPr>
          <w:p w14:paraId="6B66E16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4E3060F" w14:textId="77777777" w:rsidR="00B0479E" w:rsidRDefault="00B0479E" w:rsidP="00DD3144"/>
        </w:tc>
      </w:tr>
      <w:tr w:rsidR="00B0479E" w14:paraId="4C7431EF" w14:textId="77777777" w:rsidTr="00493D04">
        <w:trPr>
          <w:trHeight w:val="27"/>
        </w:trPr>
        <w:tc>
          <w:tcPr>
            <w:tcW w:w="828" w:type="dxa"/>
            <w:vAlign w:val="center"/>
          </w:tcPr>
          <w:p w14:paraId="7E333749" w14:textId="77777777" w:rsidR="00B0479E" w:rsidRDefault="00B0479E" w:rsidP="00DD3144">
            <w:r>
              <w:lastRenderedPageBreak/>
              <w:t>1.35.4</w:t>
            </w:r>
          </w:p>
        </w:tc>
        <w:tc>
          <w:tcPr>
            <w:tcW w:w="6462" w:type="dxa"/>
            <w:gridSpan w:val="2"/>
            <w:shd w:val="clear" w:color="auto" w:fill="E2EFD9" w:themeFill="accent6" w:themeFillTint="33"/>
            <w:vAlign w:val="center"/>
          </w:tcPr>
          <w:p w14:paraId="0DDCE907"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EE46E9B" w14:textId="77777777" w:rsidR="00B0479E" w:rsidRDefault="00B0479E" w:rsidP="00DD3144"/>
        </w:tc>
      </w:tr>
      <w:tr w:rsidR="00B0479E" w14:paraId="691D3B10" w14:textId="77777777" w:rsidTr="00493D04">
        <w:trPr>
          <w:trHeight w:val="27"/>
        </w:trPr>
        <w:tc>
          <w:tcPr>
            <w:tcW w:w="828" w:type="dxa"/>
            <w:vAlign w:val="center"/>
          </w:tcPr>
          <w:p w14:paraId="20AC80F5" w14:textId="77777777" w:rsidR="00B0479E" w:rsidRDefault="00B0479E" w:rsidP="00DD3144">
            <w:r>
              <w:t>1.35.5</w:t>
            </w:r>
          </w:p>
        </w:tc>
        <w:tc>
          <w:tcPr>
            <w:tcW w:w="6462" w:type="dxa"/>
            <w:gridSpan w:val="2"/>
            <w:shd w:val="clear" w:color="auto" w:fill="E2EFD9" w:themeFill="accent6" w:themeFillTint="33"/>
            <w:vAlign w:val="center"/>
          </w:tcPr>
          <w:p w14:paraId="14DBF665"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5884DCB" w14:textId="77777777" w:rsidR="00B0479E" w:rsidRDefault="00B0479E" w:rsidP="00DD3144"/>
        </w:tc>
      </w:tr>
      <w:tr w:rsidR="00B0479E" w14:paraId="2B9B36D1" w14:textId="77777777" w:rsidTr="00493D04">
        <w:trPr>
          <w:trHeight w:val="27"/>
        </w:trPr>
        <w:tc>
          <w:tcPr>
            <w:tcW w:w="828" w:type="dxa"/>
            <w:vAlign w:val="center"/>
          </w:tcPr>
          <w:p w14:paraId="216FB83F" w14:textId="77777777" w:rsidR="00B0479E" w:rsidRDefault="00B0479E" w:rsidP="00DD3144">
            <w:r>
              <w:t>1.35.6</w:t>
            </w:r>
          </w:p>
        </w:tc>
        <w:tc>
          <w:tcPr>
            <w:tcW w:w="6462" w:type="dxa"/>
            <w:gridSpan w:val="2"/>
            <w:shd w:val="clear" w:color="auto" w:fill="E2EFD9" w:themeFill="accent6" w:themeFillTint="33"/>
            <w:vAlign w:val="center"/>
          </w:tcPr>
          <w:p w14:paraId="55FBFDC9"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F43EB00" w14:textId="77777777" w:rsidR="00B0479E" w:rsidRDefault="00B0479E" w:rsidP="00DD3144"/>
        </w:tc>
      </w:tr>
      <w:tr w:rsidR="00B0479E" w14:paraId="295B4001" w14:textId="77777777" w:rsidTr="00493D04">
        <w:trPr>
          <w:trHeight w:val="27"/>
        </w:trPr>
        <w:tc>
          <w:tcPr>
            <w:tcW w:w="828" w:type="dxa"/>
            <w:vAlign w:val="center"/>
          </w:tcPr>
          <w:p w14:paraId="7C92C544" w14:textId="77777777" w:rsidR="00B0479E" w:rsidRDefault="00B0479E" w:rsidP="00DD3144">
            <w:r>
              <w:t>1.35.7</w:t>
            </w:r>
          </w:p>
        </w:tc>
        <w:tc>
          <w:tcPr>
            <w:tcW w:w="6462" w:type="dxa"/>
            <w:gridSpan w:val="2"/>
            <w:shd w:val="clear" w:color="auto" w:fill="E2EFD9" w:themeFill="accent6" w:themeFillTint="33"/>
            <w:vAlign w:val="center"/>
          </w:tcPr>
          <w:p w14:paraId="25A6BDA3" w14:textId="77777777" w:rsidR="00B0479E" w:rsidRDefault="00B0479E" w:rsidP="00DD3144">
            <w:r>
              <w:t>Not specified</w:t>
            </w:r>
          </w:p>
        </w:tc>
        <w:tc>
          <w:tcPr>
            <w:tcW w:w="3150" w:type="dxa"/>
            <w:gridSpan w:val="2"/>
            <w:shd w:val="clear" w:color="auto" w:fill="auto"/>
            <w:vAlign w:val="center"/>
          </w:tcPr>
          <w:p w14:paraId="08C5DA7A" w14:textId="77777777" w:rsidR="00B0479E" w:rsidRDefault="00B0479E" w:rsidP="00DD3144"/>
        </w:tc>
      </w:tr>
      <w:tr w:rsidR="00B0479E" w14:paraId="5150A1DB" w14:textId="77777777" w:rsidTr="00493D04">
        <w:trPr>
          <w:trHeight w:val="74"/>
        </w:trPr>
        <w:tc>
          <w:tcPr>
            <w:tcW w:w="828" w:type="dxa"/>
            <w:vAlign w:val="center"/>
          </w:tcPr>
          <w:p w14:paraId="2CB33D5B"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7345A17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6BA57A8" w14:textId="77777777" w:rsidTr="00493D04">
        <w:trPr>
          <w:trHeight w:val="75"/>
        </w:trPr>
        <w:tc>
          <w:tcPr>
            <w:tcW w:w="828" w:type="dxa"/>
            <w:vAlign w:val="center"/>
          </w:tcPr>
          <w:p w14:paraId="1D5E34FD" w14:textId="77777777" w:rsidR="00B0479E" w:rsidRDefault="00B0479E" w:rsidP="00DD3144">
            <w:r>
              <w:t>1.36.1</w:t>
            </w:r>
          </w:p>
        </w:tc>
        <w:tc>
          <w:tcPr>
            <w:tcW w:w="6462" w:type="dxa"/>
            <w:gridSpan w:val="2"/>
            <w:shd w:val="clear" w:color="auto" w:fill="E2EFD9" w:themeFill="accent6" w:themeFillTint="33"/>
            <w:vAlign w:val="center"/>
          </w:tcPr>
          <w:p w14:paraId="42238D00" w14:textId="77777777" w:rsidR="00B0479E" w:rsidRDefault="00B0479E" w:rsidP="00DD3144">
            <w:r>
              <w:t>No</w:t>
            </w:r>
          </w:p>
        </w:tc>
        <w:tc>
          <w:tcPr>
            <w:tcW w:w="3150" w:type="dxa"/>
            <w:gridSpan w:val="2"/>
            <w:shd w:val="clear" w:color="auto" w:fill="auto"/>
            <w:vAlign w:val="center"/>
          </w:tcPr>
          <w:p w14:paraId="68E51097" w14:textId="77777777" w:rsidR="00B0479E" w:rsidRDefault="00B0479E" w:rsidP="00DD3144"/>
        </w:tc>
      </w:tr>
      <w:tr w:rsidR="00B0479E" w14:paraId="1C6A72DB" w14:textId="77777777" w:rsidTr="00493D04">
        <w:trPr>
          <w:trHeight w:val="74"/>
        </w:trPr>
        <w:tc>
          <w:tcPr>
            <w:tcW w:w="828" w:type="dxa"/>
            <w:vAlign w:val="center"/>
          </w:tcPr>
          <w:p w14:paraId="25C1A9F7" w14:textId="77777777" w:rsidR="00B0479E" w:rsidRDefault="00B0479E" w:rsidP="00DD3144">
            <w:r>
              <w:t>1.36.2</w:t>
            </w:r>
          </w:p>
        </w:tc>
        <w:tc>
          <w:tcPr>
            <w:tcW w:w="6462" w:type="dxa"/>
            <w:gridSpan w:val="2"/>
            <w:shd w:val="clear" w:color="auto" w:fill="E2EFD9" w:themeFill="accent6" w:themeFillTint="33"/>
            <w:vAlign w:val="center"/>
          </w:tcPr>
          <w:p w14:paraId="11A22BB8" w14:textId="77777777" w:rsidR="00B0479E" w:rsidRDefault="00B0479E" w:rsidP="00DD3144">
            <w:r>
              <w:t>Recommend</w:t>
            </w:r>
          </w:p>
        </w:tc>
        <w:tc>
          <w:tcPr>
            <w:tcW w:w="3150" w:type="dxa"/>
            <w:gridSpan w:val="2"/>
            <w:shd w:val="clear" w:color="auto" w:fill="auto"/>
            <w:vAlign w:val="center"/>
          </w:tcPr>
          <w:p w14:paraId="1573F429" w14:textId="77777777" w:rsidR="00B0479E" w:rsidRDefault="00B0479E" w:rsidP="00DD3144"/>
        </w:tc>
      </w:tr>
      <w:tr w:rsidR="00B0479E" w14:paraId="04E33966" w14:textId="77777777" w:rsidTr="00493D04">
        <w:trPr>
          <w:trHeight w:val="74"/>
        </w:trPr>
        <w:tc>
          <w:tcPr>
            <w:tcW w:w="828" w:type="dxa"/>
            <w:vAlign w:val="center"/>
          </w:tcPr>
          <w:p w14:paraId="3AC50A9C" w14:textId="77777777" w:rsidR="00B0479E" w:rsidRDefault="00B0479E" w:rsidP="00DD3144">
            <w:r>
              <w:t>1.36.3</w:t>
            </w:r>
          </w:p>
        </w:tc>
        <w:tc>
          <w:tcPr>
            <w:tcW w:w="6462" w:type="dxa"/>
            <w:gridSpan w:val="2"/>
            <w:shd w:val="clear" w:color="auto" w:fill="E2EFD9" w:themeFill="accent6" w:themeFillTint="33"/>
            <w:vAlign w:val="center"/>
          </w:tcPr>
          <w:p w14:paraId="3434CE5A" w14:textId="77777777" w:rsidR="00B0479E" w:rsidRDefault="00B0479E" w:rsidP="00DD3144">
            <w:r>
              <w:t>Require</w:t>
            </w:r>
          </w:p>
        </w:tc>
        <w:tc>
          <w:tcPr>
            <w:tcW w:w="3150" w:type="dxa"/>
            <w:gridSpan w:val="2"/>
            <w:shd w:val="clear" w:color="auto" w:fill="auto"/>
            <w:vAlign w:val="center"/>
          </w:tcPr>
          <w:p w14:paraId="68DD17B4" w14:textId="77777777" w:rsidR="00B0479E" w:rsidRDefault="00B0479E" w:rsidP="00DD3144"/>
        </w:tc>
      </w:tr>
      <w:tr w:rsidR="00B0479E" w14:paraId="34C6E8F7" w14:textId="77777777" w:rsidTr="00493D04">
        <w:trPr>
          <w:trHeight w:val="74"/>
        </w:trPr>
        <w:tc>
          <w:tcPr>
            <w:tcW w:w="828" w:type="dxa"/>
            <w:vAlign w:val="center"/>
          </w:tcPr>
          <w:p w14:paraId="1C1DABD7"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95609E8"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C76D2CA" w14:textId="77777777" w:rsidTr="00493D04">
        <w:trPr>
          <w:trHeight w:val="1020"/>
        </w:trPr>
        <w:tc>
          <w:tcPr>
            <w:tcW w:w="828" w:type="dxa"/>
            <w:vAlign w:val="center"/>
          </w:tcPr>
          <w:p w14:paraId="4DE423D8" w14:textId="77777777" w:rsidR="00B0479E" w:rsidRDefault="00B0479E" w:rsidP="00DD3144"/>
        </w:tc>
        <w:tc>
          <w:tcPr>
            <w:tcW w:w="9612" w:type="dxa"/>
            <w:gridSpan w:val="4"/>
            <w:vAlign w:val="center"/>
          </w:tcPr>
          <w:p w14:paraId="444006AF" w14:textId="77777777" w:rsidR="00B0479E" w:rsidRDefault="00B0479E" w:rsidP="00DD3144"/>
          <w:p w14:paraId="674D5305" w14:textId="77777777" w:rsidR="007C6565" w:rsidRDefault="007C6565"/>
        </w:tc>
      </w:tr>
      <w:tr w:rsidR="00B0479E" w14:paraId="739E0FF3" w14:textId="77777777" w:rsidTr="00493D04">
        <w:trPr>
          <w:trHeight w:val="74"/>
        </w:trPr>
        <w:tc>
          <w:tcPr>
            <w:tcW w:w="828" w:type="dxa"/>
            <w:vAlign w:val="center"/>
          </w:tcPr>
          <w:p w14:paraId="15815F69"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F35F253" w14:textId="77777777" w:rsidR="00B0479E" w:rsidRDefault="00B0479E" w:rsidP="00DD3144">
            <w:r>
              <w:t>What is the recommended or required baseline year from which progress towards targets is to be measured? Select the appropriate response using an X.</w:t>
            </w:r>
          </w:p>
        </w:tc>
      </w:tr>
      <w:tr w:rsidR="00B0479E" w14:paraId="7439B477" w14:textId="77777777" w:rsidTr="00493D04">
        <w:trPr>
          <w:trHeight w:val="75"/>
        </w:trPr>
        <w:tc>
          <w:tcPr>
            <w:tcW w:w="828" w:type="dxa"/>
            <w:vAlign w:val="center"/>
          </w:tcPr>
          <w:p w14:paraId="11D6C727" w14:textId="77777777" w:rsidR="00B0479E" w:rsidRDefault="00B0479E" w:rsidP="00DD3144">
            <w:r>
              <w:t>1.38.1</w:t>
            </w:r>
          </w:p>
        </w:tc>
        <w:tc>
          <w:tcPr>
            <w:tcW w:w="6462" w:type="dxa"/>
            <w:gridSpan w:val="2"/>
            <w:shd w:val="clear" w:color="auto" w:fill="E2EFD9" w:themeFill="accent6" w:themeFillTint="33"/>
            <w:vAlign w:val="center"/>
          </w:tcPr>
          <w:p w14:paraId="77A2EFF7" w14:textId="77777777" w:rsidR="00B0479E" w:rsidRDefault="00B0479E" w:rsidP="00DD3144">
            <w:r>
              <w:t>1990-2000</w:t>
            </w:r>
          </w:p>
        </w:tc>
        <w:tc>
          <w:tcPr>
            <w:tcW w:w="3150" w:type="dxa"/>
            <w:gridSpan w:val="2"/>
            <w:shd w:val="clear" w:color="auto" w:fill="auto"/>
            <w:vAlign w:val="center"/>
          </w:tcPr>
          <w:p w14:paraId="40DCDDE7" w14:textId="77777777" w:rsidR="00B0479E" w:rsidRDefault="00B0479E" w:rsidP="00DD3144"/>
        </w:tc>
      </w:tr>
      <w:tr w:rsidR="00B0479E" w14:paraId="06CB965A" w14:textId="77777777" w:rsidTr="00493D04">
        <w:trPr>
          <w:trHeight w:val="74"/>
        </w:trPr>
        <w:tc>
          <w:tcPr>
            <w:tcW w:w="828" w:type="dxa"/>
            <w:vAlign w:val="center"/>
          </w:tcPr>
          <w:p w14:paraId="64CD395B" w14:textId="77777777" w:rsidR="00B0479E" w:rsidRDefault="00B0479E" w:rsidP="00DD3144">
            <w:r>
              <w:t>1.38.2</w:t>
            </w:r>
          </w:p>
        </w:tc>
        <w:tc>
          <w:tcPr>
            <w:tcW w:w="6462" w:type="dxa"/>
            <w:gridSpan w:val="2"/>
            <w:shd w:val="clear" w:color="auto" w:fill="E2EFD9" w:themeFill="accent6" w:themeFillTint="33"/>
            <w:vAlign w:val="center"/>
          </w:tcPr>
          <w:p w14:paraId="301E4947" w14:textId="77777777" w:rsidR="00B0479E" w:rsidRDefault="00B0479E" w:rsidP="00DD3144">
            <w:r>
              <w:t>2001-2005</w:t>
            </w:r>
          </w:p>
        </w:tc>
        <w:tc>
          <w:tcPr>
            <w:tcW w:w="3150" w:type="dxa"/>
            <w:gridSpan w:val="2"/>
            <w:shd w:val="clear" w:color="auto" w:fill="auto"/>
            <w:vAlign w:val="center"/>
          </w:tcPr>
          <w:p w14:paraId="14EDEDE1" w14:textId="77777777" w:rsidR="00B0479E" w:rsidRDefault="00B0479E" w:rsidP="00DD3144"/>
        </w:tc>
      </w:tr>
      <w:tr w:rsidR="00B0479E" w14:paraId="1D18F7E6" w14:textId="77777777" w:rsidTr="00493D04">
        <w:trPr>
          <w:trHeight w:val="74"/>
        </w:trPr>
        <w:tc>
          <w:tcPr>
            <w:tcW w:w="828" w:type="dxa"/>
            <w:vAlign w:val="center"/>
          </w:tcPr>
          <w:p w14:paraId="4B53A45B" w14:textId="77777777" w:rsidR="00B0479E" w:rsidRDefault="00B0479E" w:rsidP="00DD3144">
            <w:r>
              <w:t>1.38.3</w:t>
            </w:r>
          </w:p>
        </w:tc>
        <w:tc>
          <w:tcPr>
            <w:tcW w:w="6462" w:type="dxa"/>
            <w:gridSpan w:val="2"/>
            <w:shd w:val="clear" w:color="auto" w:fill="E2EFD9" w:themeFill="accent6" w:themeFillTint="33"/>
            <w:vAlign w:val="center"/>
          </w:tcPr>
          <w:p w14:paraId="62D51099" w14:textId="77777777" w:rsidR="00B0479E" w:rsidRDefault="00B0479E" w:rsidP="00DD3144">
            <w:r>
              <w:t>2006-2010</w:t>
            </w:r>
          </w:p>
        </w:tc>
        <w:tc>
          <w:tcPr>
            <w:tcW w:w="3150" w:type="dxa"/>
            <w:gridSpan w:val="2"/>
            <w:shd w:val="clear" w:color="auto" w:fill="auto"/>
            <w:vAlign w:val="center"/>
          </w:tcPr>
          <w:p w14:paraId="22EA99BF" w14:textId="77777777" w:rsidR="00B0479E" w:rsidRDefault="00B0479E" w:rsidP="00DD3144"/>
        </w:tc>
      </w:tr>
      <w:tr w:rsidR="00B0479E" w14:paraId="13878E17" w14:textId="77777777" w:rsidTr="00493D04">
        <w:trPr>
          <w:trHeight w:val="74"/>
        </w:trPr>
        <w:tc>
          <w:tcPr>
            <w:tcW w:w="828" w:type="dxa"/>
            <w:vAlign w:val="center"/>
          </w:tcPr>
          <w:p w14:paraId="61EAFF48" w14:textId="77777777" w:rsidR="00B0479E" w:rsidRDefault="00B0479E" w:rsidP="00DD3144">
            <w:r>
              <w:t>1.38.4</w:t>
            </w:r>
          </w:p>
        </w:tc>
        <w:tc>
          <w:tcPr>
            <w:tcW w:w="6462" w:type="dxa"/>
            <w:gridSpan w:val="2"/>
            <w:shd w:val="clear" w:color="auto" w:fill="E2EFD9" w:themeFill="accent6" w:themeFillTint="33"/>
            <w:vAlign w:val="center"/>
          </w:tcPr>
          <w:p w14:paraId="0F504700" w14:textId="77777777" w:rsidR="00B0479E" w:rsidRDefault="00B0479E" w:rsidP="00DD3144">
            <w:r>
              <w:t>2011-2015</w:t>
            </w:r>
          </w:p>
        </w:tc>
        <w:tc>
          <w:tcPr>
            <w:tcW w:w="3150" w:type="dxa"/>
            <w:gridSpan w:val="2"/>
            <w:shd w:val="clear" w:color="auto" w:fill="auto"/>
            <w:vAlign w:val="center"/>
          </w:tcPr>
          <w:p w14:paraId="15C07650" w14:textId="77777777" w:rsidR="00B0479E" w:rsidRDefault="00B0479E" w:rsidP="00DD3144"/>
        </w:tc>
      </w:tr>
      <w:tr w:rsidR="00B0479E" w14:paraId="7AD42725" w14:textId="77777777" w:rsidTr="00493D04">
        <w:trPr>
          <w:trHeight w:val="74"/>
        </w:trPr>
        <w:tc>
          <w:tcPr>
            <w:tcW w:w="828" w:type="dxa"/>
            <w:vAlign w:val="center"/>
          </w:tcPr>
          <w:p w14:paraId="5262D694" w14:textId="77777777" w:rsidR="00B0479E" w:rsidRDefault="00B0479E" w:rsidP="00DD3144">
            <w:r>
              <w:t>1.38.5</w:t>
            </w:r>
          </w:p>
        </w:tc>
        <w:tc>
          <w:tcPr>
            <w:tcW w:w="6462" w:type="dxa"/>
            <w:gridSpan w:val="2"/>
            <w:shd w:val="clear" w:color="auto" w:fill="E2EFD9" w:themeFill="accent6" w:themeFillTint="33"/>
            <w:vAlign w:val="center"/>
          </w:tcPr>
          <w:p w14:paraId="34CEDDE2" w14:textId="77777777" w:rsidR="00B0479E" w:rsidRDefault="00B0479E" w:rsidP="00DD3144">
            <w:r>
              <w:t>2016-2020</w:t>
            </w:r>
          </w:p>
        </w:tc>
        <w:tc>
          <w:tcPr>
            <w:tcW w:w="3150" w:type="dxa"/>
            <w:gridSpan w:val="2"/>
            <w:shd w:val="clear" w:color="auto" w:fill="auto"/>
            <w:vAlign w:val="center"/>
          </w:tcPr>
          <w:p w14:paraId="7F22F313" w14:textId="77777777" w:rsidR="00B0479E" w:rsidRDefault="00B0479E" w:rsidP="00DD3144"/>
        </w:tc>
      </w:tr>
      <w:tr w:rsidR="00B0479E" w14:paraId="39EF3085" w14:textId="77777777" w:rsidTr="00493D04">
        <w:trPr>
          <w:trHeight w:val="74"/>
        </w:trPr>
        <w:tc>
          <w:tcPr>
            <w:tcW w:w="828" w:type="dxa"/>
            <w:vAlign w:val="center"/>
          </w:tcPr>
          <w:p w14:paraId="37EEB166" w14:textId="77777777" w:rsidR="00B0479E" w:rsidRDefault="00B0479E" w:rsidP="00DD3144">
            <w:r>
              <w:t>1.38.6</w:t>
            </w:r>
          </w:p>
        </w:tc>
        <w:tc>
          <w:tcPr>
            <w:tcW w:w="6462" w:type="dxa"/>
            <w:gridSpan w:val="2"/>
            <w:shd w:val="clear" w:color="auto" w:fill="E2EFD9" w:themeFill="accent6" w:themeFillTint="33"/>
            <w:vAlign w:val="center"/>
          </w:tcPr>
          <w:p w14:paraId="5B1872BD" w14:textId="77777777" w:rsidR="00B0479E" w:rsidRDefault="00B0479E" w:rsidP="00DD3144">
            <w:r>
              <w:t>Other</w:t>
            </w:r>
          </w:p>
        </w:tc>
        <w:tc>
          <w:tcPr>
            <w:tcW w:w="3150" w:type="dxa"/>
            <w:gridSpan w:val="2"/>
            <w:shd w:val="clear" w:color="auto" w:fill="auto"/>
            <w:vAlign w:val="center"/>
          </w:tcPr>
          <w:p w14:paraId="53F6B0F3" w14:textId="77777777" w:rsidR="00B0479E" w:rsidRDefault="00B0479E" w:rsidP="00DD3144"/>
        </w:tc>
      </w:tr>
      <w:tr w:rsidR="00B0479E" w14:paraId="4F2D8B7A" w14:textId="77777777" w:rsidTr="00493D04">
        <w:trPr>
          <w:trHeight w:val="74"/>
        </w:trPr>
        <w:tc>
          <w:tcPr>
            <w:tcW w:w="828" w:type="dxa"/>
            <w:vAlign w:val="center"/>
          </w:tcPr>
          <w:p w14:paraId="28253AC8" w14:textId="77777777" w:rsidR="00B0479E" w:rsidRDefault="00B0479E" w:rsidP="00DD3144">
            <w:r>
              <w:t>1.38.7</w:t>
            </w:r>
          </w:p>
        </w:tc>
        <w:tc>
          <w:tcPr>
            <w:tcW w:w="6462" w:type="dxa"/>
            <w:gridSpan w:val="2"/>
            <w:shd w:val="clear" w:color="auto" w:fill="E2EFD9" w:themeFill="accent6" w:themeFillTint="33"/>
            <w:vAlign w:val="center"/>
          </w:tcPr>
          <w:p w14:paraId="374CC3AD" w14:textId="77777777" w:rsidR="00B0479E" w:rsidRDefault="00B0479E" w:rsidP="00DD3144">
            <w:r>
              <w:t>Not specified</w:t>
            </w:r>
          </w:p>
        </w:tc>
        <w:tc>
          <w:tcPr>
            <w:tcW w:w="3150" w:type="dxa"/>
            <w:gridSpan w:val="2"/>
            <w:shd w:val="clear" w:color="auto" w:fill="auto"/>
            <w:vAlign w:val="center"/>
          </w:tcPr>
          <w:p w14:paraId="16FBA675" w14:textId="77777777" w:rsidR="00B0479E" w:rsidRDefault="00B0479E" w:rsidP="00DD3144"/>
        </w:tc>
      </w:tr>
      <w:tr w:rsidR="00B0479E" w14:paraId="35B4498F" w14:textId="77777777" w:rsidTr="00493D04">
        <w:trPr>
          <w:trHeight w:val="74"/>
        </w:trPr>
        <w:tc>
          <w:tcPr>
            <w:tcW w:w="828" w:type="dxa"/>
            <w:vAlign w:val="center"/>
          </w:tcPr>
          <w:p w14:paraId="214CB145"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163977C4"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3FA7674" w14:textId="77777777" w:rsidTr="00493D04">
        <w:trPr>
          <w:trHeight w:val="74"/>
        </w:trPr>
        <w:tc>
          <w:tcPr>
            <w:tcW w:w="828" w:type="dxa"/>
            <w:vAlign w:val="center"/>
          </w:tcPr>
          <w:p w14:paraId="6076C4FE" w14:textId="77777777" w:rsidR="00B0479E" w:rsidRDefault="00B0479E" w:rsidP="00DD3144">
            <w:r>
              <w:t>1.39.1</w:t>
            </w:r>
          </w:p>
        </w:tc>
        <w:tc>
          <w:tcPr>
            <w:tcW w:w="6462" w:type="dxa"/>
            <w:gridSpan w:val="2"/>
            <w:shd w:val="clear" w:color="auto" w:fill="E2EFD9" w:themeFill="accent6" w:themeFillTint="33"/>
            <w:vAlign w:val="center"/>
          </w:tcPr>
          <w:p w14:paraId="47704081" w14:textId="77777777" w:rsidR="00B0479E" w:rsidRDefault="00B0479E" w:rsidP="00DD3144">
            <w:r>
              <w:t>No</w:t>
            </w:r>
          </w:p>
        </w:tc>
        <w:tc>
          <w:tcPr>
            <w:tcW w:w="3150" w:type="dxa"/>
            <w:gridSpan w:val="2"/>
            <w:shd w:val="clear" w:color="auto" w:fill="auto"/>
            <w:vAlign w:val="center"/>
          </w:tcPr>
          <w:p w14:paraId="386774D9" w14:textId="77777777" w:rsidR="00B0479E" w:rsidRDefault="00B0479E" w:rsidP="00DD3144"/>
        </w:tc>
      </w:tr>
      <w:tr w:rsidR="00B0479E" w14:paraId="1BC97A04" w14:textId="77777777" w:rsidTr="00493D04">
        <w:trPr>
          <w:trHeight w:val="74"/>
        </w:trPr>
        <w:tc>
          <w:tcPr>
            <w:tcW w:w="828" w:type="dxa"/>
            <w:vAlign w:val="center"/>
          </w:tcPr>
          <w:p w14:paraId="6A9F473C" w14:textId="77777777" w:rsidR="00B0479E" w:rsidRDefault="00B0479E" w:rsidP="00DD3144">
            <w:r>
              <w:t>1.39.2</w:t>
            </w:r>
          </w:p>
        </w:tc>
        <w:tc>
          <w:tcPr>
            <w:tcW w:w="6462" w:type="dxa"/>
            <w:gridSpan w:val="2"/>
            <w:shd w:val="clear" w:color="auto" w:fill="E2EFD9" w:themeFill="accent6" w:themeFillTint="33"/>
            <w:vAlign w:val="center"/>
          </w:tcPr>
          <w:p w14:paraId="7B7CB5D0" w14:textId="77777777" w:rsidR="00B0479E" w:rsidRDefault="00B0479E" w:rsidP="00DD3144">
            <w:r>
              <w:t>Recommended</w:t>
            </w:r>
          </w:p>
        </w:tc>
        <w:tc>
          <w:tcPr>
            <w:tcW w:w="3150" w:type="dxa"/>
            <w:gridSpan w:val="2"/>
            <w:shd w:val="clear" w:color="auto" w:fill="auto"/>
            <w:vAlign w:val="center"/>
          </w:tcPr>
          <w:p w14:paraId="7A57F7C7" w14:textId="77777777" w:rsidR="00B0479E" w:rsidRDefault="00B0479E" w:rsidP="00DD3144"/>
        </w:tc>
      </w:tr>
      <w:tr w:rsidR="00B0479E" w14:paraId="072080A7" w14:textId="77777777" w:rsidTr="00493D04">
        <w:trPr>
          <w:trHeight w:val="74"/>
        </w:trPr>
        <w:tc>
          <w:tcPr>
            <w:tcW w:w="828" w:type="dxa"/>
            <w:vAlign w:val="center"/>
          </w:tcPr>
          <w:p w14:paraId="1B5AB483" w14:textId="77777777" w:rsidR="00B0479E" w:rsidRDefault="00B0479E" w:rsidP="00DD3144">
            <w:r>
              <w:t>1.39.3</w:t>
            </w:r>
          </w:p>
        </w:tc>
        <w:tc>
          <w:tcPr>
            <w:tcW w:w="6462" w:type="dxa"/>
            <w:gridSpan w:val="2"/>
            <w:shd w:val="clear" w:color="auto" w:fill="E2EFD9" w:themeFill="accent6" w:themeFillTint="33"/>
            <w:vAlign w:val="center"/>
          </w:tcPr>
          <w:p w14:paraId="01CBBCE4" w14:textId="77777777" w:rsidR="00B0479E" w:rsidRDefault="00B0479E" w:rsidP="00DD3144">
            <w:r>
              <w:t>Required</w:t>
            </w:r>
          </w:p>
        </w:tc>
        <w:tc>
          <w:tcPr>
            <w:tcW w:w="3150" w:type="dxa"/>
            <w:gridSpan w:val="2"/>
            <w:shd w:val="clear" w:color="auto" w:fill="auto"/>
            <w:vAlign w:val="center"/>
          </w:tcPr>
          <w:p w14:paraId="001A2C42" w14:textId="77777777" w:rsidR="00B0479E" w:rsidRDefault="00B0479E" w:rsidP="00DD3144"/>
        </w:tc>
      </w:tr>
      <w:tr w:rsidR="00EC42A1" w14:paraId="27396615" w14:textId="77777777" w:rsidTr="00DD3144">
        <w:trPr>
          <w:trHeight w:val="74"/>
        </w:trPr>
        <w:tc>
          <w:tcPr>
            <w:tcW w:w="10440" w:type="dxa"/>
            <w:gridSpan w:val="5"/>
            <w:shd w:val="clear" w:color="auto" w:fill="FDF2CC"/>
            <w:vAlign w:val="center"/>
          </w:tcPr>
          <w:p w14:paraId="04F43246"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25D1E62" w14:textId="77777777" w:rsidTr="00493D04">
        <w:trPr>
          <w:trHeight w:val="37"/>
        </w:trPr>
        <w:tc>
          <w:tcPr>
            <w:tcW w:w="828" w:type="dxa"/>
            <w:vAlign w:val="center"/>
          </w:tcPr>
          <w:p w14:paraId="600DF0AA" w14:textId="77777777" w:rsidR="00B0479E" w:rsidRPr="006C1651" w:rsidRDefault="00B0479E" w:rsidP="00DD3144">
            <w:pPr>
              <w:rPr>
                <w:b/>
                <w:bCs/>
              </w:rPr>
            </w:pPr>
            <w:r w:rsidRPr="006C1651">
              <w:rPr>
                <w:b/>
                <w:bCs/>
              </w:rPr>
              <w:lastRenderedPageBreak/>
              <w:t>1.</w:t>
            </w:r>
            <w:r>
              <w:rPr>
                <w:b/>
                <w:bCs/>
              </w:rPr>
              <w:t>40</w:t>
            </w:r>
          </w:p>
        </w:tc>
        <w:tc>
          <w:tcPr>
            <w:tcW w:w="9612" w:type="dxa"/>
            <w:gridSpan w:val="4"/>
            <w:shd w:val="clear" w:color="auto" w:fill="DEEAF6" w:themeFill="accent5" w:themeFillTint="33"/>
            <w:vAlign w:val="center"/>
          </w:tcPr>
          <w:p w14:paraId="11D6A3F8"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4F705711" w14:textId="77777777" w:rsidTr="00493D04">
        <w:trPr>
          <w:trHeight w:val="31"/>
        </w:trPr>
        <w:tc>
          <w:tcPr>
            <w:tcW w:w="828" w:type="dxa"/>
            <w:vAlign w:val="center"/>
          </w:tcPr>
          <w:p w14:paraId="796385C4" w14:textId="77777777" w:rsidR="00B0479E" w:rsidRDefault="00B0479E" w:rsidP="00DD3144">
            <w:r>
              <w:t>1.40.1</w:t>
            </w:r>
          </w:p>
        </w:tc>
        <w:tc>
          <w:tcPr>
            <w:tcW w:w="6462" w:type="dxa"/>
            <w:gridSpan w:val="2"/>
            <w:shd w:val="clear" w:color="auto" w:fill="E2EFD9" w:themeFill="accent6" w:themeFillTint="33"/>
            <w:vAlign w:val="center"/>
          </w:tcPr>
          <w:p w14:paraId="7A0FAD41"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46769CF6" w14:textId="77777777" w:rsidR="00B0479E" w:rsidRDefault="00B0479E" w:rsidP="00DD3144"/>
        </w:tc>
      </w:tr>
      <w:tr w:rsidR="00B0479E" w14:paraId="7A575656" w14:textId="77777777" w:rsidTr="00493D04">
        <w:trPr>
          <w:trHeight w:val="31"/>
        </w:trPr>
        <w:tc>
          <w:tcPr>
            <w:tcW w:w="828" w:type="dxa"/>
            <w:vAlign w:val="center"/>
          </w:tcPr>
          <w:p w14:paraId="23C90EE1" w14:textId="77777777" w:rsidR="00B0479E" w:rsidRDefault="00B0479E" w:rsidP="00DD3144">
            <w:r>
              <w:t>1.40.2</w:t>
            </w:r>
          </w:p>
        </w:tc>
        <w:tc>
          <w:tcPr>
            <w:tcW w:w="6462" w:type="dxa"/>
            <w:gridSpan w:val="2"/>
            <w:shd w:val="clear" w:color="auto" w:fill="E2EFD9" w:themeFill="accent6" w:themeFillTint="33"/>
            <w:vAlign w:val="center"/>
          </w:tcPr>
          <w:p w14:paraId="734C9032"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5B44D2C9" w14:textId="77777777" w:rsidR="00B0479E" w:rsidRDefault="00B0479E" w:rsidP="00DD3144"/>
        </w:tc>
      </w:tr>
      <w:tr w:rsidR="00B0479E" w14:paraId="1EDFF82E" w14:textId="77777777" w:rsidTr="00493D04">
        <w:trPr>
          <w:trHeight w:val="31"/>
        </w:trPr>
        <w:tc>
          <w:tcPr>
            <w:tcW w:w="828" w:type="dxa"/>
            <w:vAlign w:val="center"/>
          </w:tcPr>
          <w:p w14:paraId="039821F9" w14:textId="77777777" w:rsidR="00B0479E" w:rsidRDefault="00B0479E" w:rsidP="00DD3144">
            <w:r>
              <w:t>1.40.3</w:t>
            </w:r>
          </w:p>
        </w:tc>
        <w:tc>
          <w:tcPr>
            <w:tcW w:w="6462" w:type="dxa"/>
            <w:gridSpan w:val="2"/>
            <w:shd w:val="clear" w:color="auto" w:fill="E2EFD9" w:themeFill="accent6" w:themeFillTint="33"/>
            <w:vAlign w:val="center"/>
          </w:tcPr>
          <w:p w14:paraId="7E5C0354"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2AF89E5C" w14:textId="77777777" w:rsidR="00B0479E" w:rsidRDefault="00B0479E" w:rsidP="00DD3144"/>
        </w:tc>
      </w:tr>
      <w:tr w:rsidR="00B0479E" w14:paraId="23960345" w14:textId="77777777" w:rsidTr="00493D04">
        <w:trPr>
          <w:trHeight w:val="31"/>
        </w:trPr>
        <w:tc>
          <w:tcPr>
            <w:tcW w:w="828" w:type="dxa"/>
            <w:vAlign w:val="center"/>
          </w:tcPr>
          <w:p w14:paraId="1140BE80" w14:textId="77777777" w:rsidR="00B0479E" w:rsidRDefault="00B0479E" w:rsidP="00DD3144">
            <w:r>
              <w:t>1.40.4</w:t>
            </w:r>
          </w:p>
        </w:tc>
        <w:tc>
          <w:tcPr>
            <w:tcW w:w="6462" w:type="dxa"/>
            <w:gridSpan w:val="2"/>
            <w:shd w:val="clear" w:color="auto" w:fill="E2EFD9" w:themeFill="accent6" w:themeFillTint="33"/>
            <w:vAlign w:val="center"/>
          </w:tcPr>
          <w:p w14:paraId="7BD8FA68"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E0B53AD" w14:textId="77777777" w:rsidR="00B0479E" w:rsidRDefault="00B0479E" w:rsidP="00DD3144"/>
        </w:tc>
      </w:tr>
      <w:tr w:rsidR="00B0479E" w14:paraId="034F75A9" w14:textId="77777777" w:rsidTr="00493D04">
        <w:trPr>
          <w:trHeight w:val="31"/>
        </w:trPr>
        <w:tc>
          <w:tcPr>
            <w:tcW w:w="828" w:type="dxa"/>
            <w:vAlign w:val="center"/>
          </w:tcPr>
          <w:p w14:paraId="4D08255D" w14:textId="77777777" w:rsidR="00B0479E" w:rsidRDefault="00B0479E" w:rsidP="00DD3144">
            <w:r>
              <w:t>1.40.5</w:t>
            </w:r>
          </w:p>
        </w:tc>
        <w:tc>
          <w:tcPr>
            <w:tcW w:w="6462" w:type="dxa"/>
            <w:gridSpan w:val="2"/>
            <w:shd w:val="clear" w:color="auto" w:fill="E2EFD9" w:themeFill="accent6" w:themeFillTint="33"/>
            <w:vAlign w:val="center"/>
          </w:tcPr>
          <w:p w14:paraId="4C8E3C92"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07B69A70" w14:textId="77777777" w:rsidR="00B0479E" w:rsidRDefault="00B0479E" w:rsidP="00DD3144"/>
        </w:tc>
      </w:tr>
      <w:tr w:rsidR="00B0479E" w14:paraId="2E06BE2F" w14:textId="77777777" w:rsidTr="00493D04">
        <w:trPr>
          <w:trHeight w:val="31"/>
        </w:trPr>
        <w:tc>
          <w:tcPr>
            <w:tcW w:w="828" w:type="dxa"/>
            <w:vAlign w:val="center"/>
          </w:tcPr>
          <w:p w14:paraId="1A618600" w14:textId="77777777" w:rsidR="00B0479E" w:rsidRDefault="00B0479E" w:rsidP="00DD3144">
            <w:r>
              <w:t>1.40.6</w:t>
            </w:r>
          </w:p>
        </w:tc>
        <w:tc>
          <w:tcPr>
            <w:tcW w:w="6462" w:type="dxa"/>
            <w:gridSpan w:val="2"/>
            <w:shd w:val="clear" w:color="auto" w:fill="E2EFD9" w:themeFill="accent6" w:themeFillTint="33"/>
            <w:vAlign w:val="center"/>
          </w:tcPr>
          <w:p w14:paraId="2A5E6AEC" w14:textId="77777777" w:rsidR="00B0479E" w:rsidRDefault="00B0479E" w:rsidP="00DD3144">
            <w:r>
              <w:t>Other</w:t>
            </w:r>
          </w:p>
        </w:tc>
        <w:tc>
          <w:tcPr>
            <w:tcW w:w="3150" w:type="dxa"/>
            <w:gridSpan w:val="2"/>
            <w:shd w:val="clear" w:color="auto" w:fill="auto"/>
            <w:vAlign w:val="center"/>
          </w:tcPr>
          <w:p w14:paraId="03389DB4" w14:textId="77777777" w:rsidR="00B0479E" w:rsidRDefault="00B0479E" w:rsidP="00DD3144"/>
        </w:tc>
      </w:tr>
      <w:tr w:rsidR="00B0479E" w14:paraId="39E777BE" w14:textId="77777777" w:rsidTr="00493D04">
        <w:trPr>
          <w:trHeight w:val="31"/>
        </w:trPr>
        <w:tc>
          <w:tcPr>
            <w:tcW w:w="828" w:type="dxa"/>
            <w:vAlign w:val="center"/>
          </w:tcPr>
          <w:p w14:paraId="53BAE8F7"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4883F0C"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E0AD15D" w14:textId="77777777" w:rsidTr="00493D04">
        <w:trPr>
          <w:trHeight w:val="1020"/>
        </w:trPr>
        <w:tc>
          <w:tcPr>
            <w:tcW w:w="828" w:type="dxa"/>
            <w:vAlign w:val="center"/>
          </w:tcPr>
          <w:p w14:paraId="7FE97954" w14:textId="77777777" w:rsidR="00B0479E" w:rsidRDefault="00B0479E" w:rsidP="00DD3144"/>
        </w:tc>
        <w:tc>
          <w:tcPr>
            <w:tcW w:w="9612" w:type="dxa"/>
            <w:gridSpan w:val="4"/>
            <w:vAlign w:val="center"/>
          </w:tcPr>
          <w:p w14:paraId="3AE08C65" w14:textId="77777777" w:rsidR="00B0479E" w:rsidRDefault="00B0479E" w:rsidP="00DD3144"/>
          <w:p w14:paraId="5376C25A" w14:textId="77777777" w:rsidR="007C6565" w:rsidRDefault="007C6565"/>
        </w:tc>
      </w:tr>
      <w:tr w:rsidR="00EC42A1" w14:paraId="5884FA3D" w14:textId="77777777" w:rsidTr="00DD3144">
        <w:trPr>
          <w:trHeight w:val="1020"/>
        </w:trPr>
        <w:tc>
          <w:tcPr>
            <w:tcW w:w="10440" w:type="dxa"/>
            <w:gridSpan w:val="5"/>
            <w:shd w:val="clear" w:color="auto" w:fill="FDF2CC"/>
            <w:vAlign w:val="center"/>
          </w:tcPr>
          <w:p w14:paraId="500E8805"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71067FCE" w14:textId="77777777" w:rsidTr="00493D04">
        <w:trPr>
          <w:trHeight w:val="31"/>
        </w:trPr>
        <w:tc>
          <w:tcPr>
            <w:tcW w:w="828" w:type="dxa"/>
            <w:vAlign w:val="center"/>
          </w:tcPr>
          <w:p w14:paraId="0080C883"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6798EE9A" w14:textId="77777777" w:rsidR="00EC42A1" w:rsidRDefault="00EC42A1" w:rsidP="00DD3144">
            <w:r>
              <w:t>What types of physical risk must be disclosed? Select all that apply using an X.</w:t>
            </w:r>
          </w:p>
        </w:tc>
      </w:tr>
      <w:tr w:rsidR="00EC42A1" w14:paraId="442EA1B7" w14:textId="77777777" w:rsidTr="00493D04">
        <w:trPr>
          <w:trHeight w:val="533"/>
        </w:trPr>
        <w:tc>
          <w:tcPr>
            <w:tcW w:w="828" w:type="dxa"/>
            <w:vAlign w:val="center"/>
          </w:tcPr>
          <w:p w14:paraId="216202CA" w14:textId="77777777" w:rsidR="00EC42A1" w:rsidRDefault="00EC42A1" w:rsidP="00DD3144">
            <w:r>
              <w:t>1.42.1</w:t>
            </w:r>
          </w:p>
        </w:tc>
        <w:tc>
          <w:tcPr>
            <w:tcW w:w="6462" w:type="dxa"/>
            <w:gridSpan w:val="2"/>
            <w:shd w:val="clear" w:color="auto" w:fill="E2EFD9" w:themeFill="accent6" w:themeFillTint="33"/>
            <w:vAlign w:val="center"/>
          </w:tcPr>
          <w:p w14:paraId="4811CA16" w14:textId="77777777" w:rsidR="00EC42A1" w:rsidRDefault="00EC42A1" w:rsidP="00DD3144">
            <w:r>
              <w:t>Not specified</w:t>
            </w:r>
          </w:p>
        </w:tc>
        <w:tc>
          <w:tcPr>
            <w:tcW w:w="3150" w:type="dxa"/>
            <w:gridSpan w:val="2"/>
            <w:shd w:val="clear" w:color="auto" w:fill="auto"/>
            <w:vAlign w:val="center"/>
          </w:tcPr>
          <w:p w14:paraId="6D828B80" w14:textId="77777777" w:rsidR="00EC42A1" w:rsidRDefault="00EC42A1" w:rsidP="00DD3144"/>
        </w:tc>
      </w:tr>
      <w:tr w:rsidR="00EC42A1" w14:paraId="61993FD0" w14:textId="77777777" w:rsidTr="00493D04">
        <w:trPr>
          <w:trHeight w:val="533"/>
        </w:trPr>
        <w:tc>
          <w:tcPr>
            <w:tcW w:w="828" w:type="dxa"/>
            <w:vAlign w:val="center"/>
          </w:tcPr>
          <w:p w14:paraId="4BFEB8D4" w14:textId="77777777" w:rsidR="00EC42A1" w:rsidRDefault="00EC42A1" w:rsidP="00DD3144">
            <w:r>
              <w:t>1.42.2</w:t>
            </w:r>
          </w:p>
        </w:tc>
        <w:tc>
          <w:tcPr>
            <w:tcW w:w="6462" w:type="dxa"/>
            <w:gridSpan w:val="2"/>
            <w:shd w:val="clear" w:color="auto" w:fill="E2EFD9" w:themeFill="accent6" w:themeFillTint="33"/>
            <w:vAlign w:val="center"/>
          </w:tcPr>
          <w:p w14:paraId="06058492" w14:textId="77777777" w:rsidR="00EC42A1" w:rsidRDefault="00EC42A1" w:rsidP="00DD3144">
            <w:r>
              <w:t>To company</w:t>
            </w:r>
          </w:p>
        </w:tc>
        <w:tc>
          <w:tcPr>
            <w:tcW w:w="3150" w:type="dxa"/>
            <w:gridSpan w:val="2"/>
            <w:shd w:val="clear" w:color="auto" w:fill="auto"/>
            <w:vAlign w:val="center"/>
          </w:tcPr>
          <w:p w14:paraId="1CBB8991" w14:textId="77777777" w:rsidR="00EC42A1" w:rsidRDefault="00EC42A1" w:rsidP="00DD3144"/>
        </w:tc>
      </w:tr>
      <w:tr w:rsidR="00EC42A1" w14:paraId="7289EFE5" w14:textId="77777777" w:rsidTr="00493D04">
        <w:trPr>
          <w:trHeight w:val="533"/>
        </w:trPr>
        <w:tc>
          <w:tcPr>
            <w:tcW w:w="828" w:type="dxa"/>
            <w:vAlign w:val="center"/>
          </w:tcPr>
          <w:p w14:paraId="4F31FAFC" w14:textId="77777777" w:rsidR="00EC42A1" w:rsidRDefault="00EC42A1" w:rsidP="00DD3144">
            <w:r>
              <w:t>1.42.3</w:t>
            </w:r>
          </w:p>
        </w:tc>
        <w:tc>
          <w:tcPr>
            <w:tcW w:w="6462" w:type="dxa"/>
            <w:gridSpan w:val="2"/>
            <w:shd w:val="clear" w:color="auto" w:fill="E2EFD9" w:themeFill="accent6" w:themeFillTint="33"/>
            <w:vAlign w:val="center"/>
          </w:tcPr>
          <w:p w14:paraId="4B766904" w14:textId="77777777" w:rsidR="00EC42A1" w:rsidRDefault="00EC42A1" w:rsidP="00DD3144">
            <w:r>
              <w:t>To society (double materiality)</w:t>
            </w:r>
          </w:p>
        </w:tc>
        <w:tc>
          <w:tcPr>
            <w:tcW w:w="3150" w:type="dxa"/>
            <w:gridSpan w:val="2"/>
            <w:shd w:val="clear" w:color="auto" w:fill="auto"/>
            <w:vAlign w:val="center"/>
          </w:tcPr>
          <w:p w14:paraId="18A7A5A2" w14:textId="77777777" w:rsidR="00EC42A1" w:rsidRDefault="00EC42A1" w:rsidP="00DD3144"/>
        </w:tc>
      </w:tr>
      <w:tr w:rsidR="00EC42A1" w14:paraId="0226707C" w14:textId="77777777" w:rsidTr="00493D04">
        <w:trPr>
          <w:trHeight w:val="74"/>
        </w:trPr>
        <w:tc>
          <w:tcPr>
            <w:tcW w:w="828" w:type="dxa"/>
            <w:vAlign w:val="center"/>
          </w:tcPr>
          <w:p w14:paraId="30C51F4D"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54E913C"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1B7456D0" w14:textId="77777777" w:rsidTr="00493D04">
        <w:trPr>
          <w:trHeight w:val="74"/>
        </w:trPr>
        <w:tc>
          <w:tcPr>
            <w:tcW w:w="828" w:type="dxa"/>
            <w:vAlign w:val="center"/>
          </w:tcPr>
          <w:p w14:paraId="17B5F5AE" w14:textId="77777777" w:rsidR="00EC42A1" w:rsidRDefault="00EC42A1" w:rsidP="00DD3144">
            <w:r>
              <w:t>1.43.1</w:t>
            </w:r>
          </w:p>
        </w:tc>
        <w:tc>
          <w:tcPr>
            <w:tcW w:w="6462" w:type="dxa"/>
            <w:gridSpan w:val="2"/>
            <w:shd w:val="clear" w:color="auto" w:fill="E2EFD9" w:themeFill="accent6" w:themeFillTint="33"/>
            <w:vAlign w:val="center"/>
          </w:tcPr>
          <w:p w14:paraId="3A9EC345" w14:textId="77777777" w:rsidR="00EC42A1" w:rsidRDefault="00EC42A1" w:rsidP="00DD3144">
            <w:r>
              <w:t>Self-assessed material risk</w:t>
            </w:r>
          </w:p>
        </w:tc>
        <w:tc>
          <w:tcPr>
            <w:tcW w:w="3150" w:type="dxa"/>
            <w:gridSpan w:val="2"/>
            <w:shd w:val="clear" w:color="auto" w:fill="auto"/>
            <w:vAlign w:val="center"/>
          </w:tcPr>
          <w:p w14:paraId="77B5FB3D" w14:textId="77777777" w:rsidR="00EC42A1" w:rsidRDefault="00EC42A1" w:rsidP="00DD3144"/>
        </w:tc>
      </w:tr>
      <w:tr w:rsidR="00EC42A1" w14:paraId="5E29CBCC" w14:textId="77777777" w:rsidTr="00493D04">
        <w:trPr>
          <w:trHeight w:val="69"/>
        </w:trPr>
        <w:tc>
          <w:tcPr>
            <w:tcW w:w="828" w:type="dxa"/>
            <w:vAlign w:val="center"/>
          </w:tcPr>
          <w:p w14:paraId="59332295" w14:textId="77777777" w:rsidR="00EC42A1" w:rsidRDefault="00EC42A1" w:rsidP="00DD3144">
            <w:r>
              <w:t>1.43.2</w:t>
            </w:r>
          </w:p>
        </w:tc>
        <w:tc>
          <w:tcPr>
            <w:tcW w:w="6462" w:type="dxa"/>
            <w:gridSpan w:val="2"/>
            <w:shd w:val="clear" w:color="auto" w:fill="E2EFD9" w:themeFill="accent6" w:themeFillTint="33"/>
            <w:vAlign w:val="center"/>
          </w:tcPr>
          <w:p w14:paraId="19C290BD" w14:textId="77777777" w:rsidR="00EC42A1" w:rsidRDefault="00EC42A1" w:rsidP="00DD3144">
            <w:r>
              <w:t>Externally-defined material risk</w:t>
            </w:r>
          </w:p>
        </w:tc>
        <w:tc>
          <w:tcPr>
            <w:tcW w:w="3150" w:type="dxa"/>
            <w:gridSpan w:val="2"/>
            <w:shd w:val="clear" w:color="auto" w:fill="auto"/>
            <w:vAlign w:val="center"/>
          </w:tcPr>
          <w:p w14:paraId="583757A2" w14:textId="77777777" w:rsidR="00EC42A1" w:rsidRDefault="00EC42A1" w:rsidP="00DD3144"/>
        </w:tc>
      </w:tr>
      <w:tr w:rsidR="00EC42A1" w14:paraId="429FA189" w14:textId="77777777" w:rsidTr="00493D04">
        <w:trPr>
          <w:trHeight w:val="74"/>
        </w:trPr>
        <w:tc>
          <w:tcPr>
            <w:tcW w:w="828" w:type="dxa"/>
            <w:vAlign w:val="center"/>
          </w:tcPr>
          <w:p w14:paraId="047C4B2C" w14:textId="77777777" w:rsidR="00EC42A1" w:rsidRDefault="00EC42A1" w:rsidP="00DD3144">
            <w:r>
              <w:t>1.43.3</w:t>
            </w:r>
          </w:p>
        </w:tc>
        <w:tc>
          <w:tcPr>
            <w:tcW w:w="6462" w:type="dxa"/>
            <w:gridSpan w:val="2"/>
            <w:shd w:val="clear" w:color="auto" w:fill="E2EFD9" w:themeFill="accent6" w:themeFillTint="33"/>
            <w:vAlign w:val="center"/>
          </w:tcPr>
          <w:p w14:paraId="2F5C8657" w14:textId="77777777" w:rsidR="00EC42A1" w:rsidRDefault="00EC42A1" w:rsidP="00DD3144">
            <w:r>
              <w:t>Other</w:t>
            </w:r>
          </w:p>
        </w:tc>
        <w:tc>
          <w:tcPr>
            <w:tcW w:w="3150" w:type="dxa"/>
            <w:gridSpan w:val="2"/>
            <w:shd w:val="clear" w:color="auto" w:fill="auto"/>
            <w:vAlign w:val="center"/>
          </w:tcPr>
          <w:p w14:paraId="0B9A89A8" w14:textId="77777777" w:rsidR="00EC42A1" w:rsidRDefault="00EC42A1" w:rsidP="00DD3144"/>
        </w:tc>
      </w:tr>
      <w:tr w:rsidR="00EC42A1" w14:paraId="2FF26C65" w14:textId="77777777" w:rsidTr="00493D04">
        <w:trPr>
          <w:trHeight w:val="74"/>
        </w:trPr>
        <w:tc>
          <w:tcPr>
            <w:tcW w:w="828" w:type="dxa"/>
            <w:vAlign w:val="center"/>
          </w:tcPr>
          <w:p w14:paraId="0104E4C2"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33C88DBD" w14:textId="77777777" w:rsidR="00EC42A1" w:rsidRDefault="00EC42A1" w:rsidP="00DD3144">
            <w:r>
              <w:t>If “other” selected, please describe.</w:t>
            </w:r>
          </w:p>
        </w:tc>
      </w:tr>
      <w:tr w:rsidR="00EC42A1" w14:paraId="581F403C" w14:textId="77777777" w:rsidTr="00493D04">
        <w:trPr>
          <w:trHeight w:val="1020"/>
        </w:trPr>
        <w:tc>
          <w:tcPr>
            <w:tcW w:w="828" w:type="dxa"/>
            <w:vAlign w:val="center"/>
          </w:tcPr>
          <w:p w14:paraId="023530C8" w14:textId="77777777" w:rsidR="00EC42A1" w:rsidRDefault="00EC42A1" w:rsidP="00DD3144"/>
        </w:tc>
        <w:tc>
          <w:tcPr>
            <w:tcW w:w="9612" w:type="dxa"/>
            <w:gridSpan w:val="4"/>
            <w:vAlign w:val="center"/>
          </w:tcPr>
          <w:p w14:paraId="4D9D0876" w14:textId="77777777" w:rsidR="00EC42A1" w:rsidRDefault="00EC42A1" w:rsidP="00DD3144"/>
          <w:p w14:paraId="1C5A87FA" w14:textId="77777777" w:rsidR="007C6565" w:rsidRDefault="007C6565"/>
        </w:tc>
      </w:tr>
      <w:tr w:rsidR="00EC42A1" w14:paraId="4F9663B0" w14:textId="77777777" w:rsidTr="00493D04">
        <w:trPr>
          <w:trHeight w:val="74"/>
        </w:trPr>
        <w:tc>
          <w:tcPr>
            <w:tcW w:w="828" w:type="dxa"/>
            <w:shd w:val="clear" w:color="auto" w:fill="DEEAF6" w:themeFill="accent5" w:themeFillTint="33"/>
            <w:vAlign w:val="center"/>
          </w:tcPr>
          <w:p w14:paraId="41F02366"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48AE595"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F9F1832" w14:textId="77777777" w:rsidTr="00493D04">
        <w:trPr>
          <w:trHeight w:val="55"/>
        </w:trPr>
        <w:tc>
          <w:tcPr>
            <w:tcW w:w="828" w:type="dxa"/>
            <w:vAlign w:val="center"/>
          </w:tcPr>
          <w:p w14:paraId="577B399E" w14:textId="77777777" w:rsidR="00EC42A1" w:rsidRDefault="00EC42A1" w:rsidP="00DD3144"/>
        </w:tc>
        <w:tc>
          <w:tcPr>
            <w:tcW w:w="4752" w:type="dxa"/>
            <w:shd w:val="clear" w:color="auto" w:fill="E2EFD9" w:themeFill="accent6" w:themeFillTint="33"/>
            <w:vAlign w:val="center"/>
          </w:tcPr>
          <w:p w14:paraId="2D5E44B5" w14:textId="77777777" w:rsidR="00EC42A1" w:rsidRDefault="00EC42A1" w:rsidP="00DD3144"/>
        </w:tc>
        <w:tc>
          <w:tcPr>
            <w:tcW w:w="1710" w:type="dxa"/>
            <w:shd w:val="clear" w:color="auto" w:fill="E2EFD9" w:themeFill="accent6" w:themeFillTint="33"/>
            <w:vAlign w:val="center"/>
          </w:tcPr>
          <w:p w14:paraId="147E9339" w14:textId="77777777" w:rsidR="00EC42A1" w:rsidRDefault="00EC42A1" w:rsidP="00107D91">
            <w:pPr>
              <w:jc w:val="center"/>
            </w:pPr>
            <w:r>
              <w:t>Recommended</w:t>
            </w:r>
          </w:p>
        </w:tc>
        <w:tc>
          <w:tcPr>
            <w:tcW w:w="1620" w:type="dxa"/>
            <w:shd w:val="clear" w:color="auto" w:fill="E2EFD9" w:themeFill="accent6" w:themeFillTint="33"/>
            <w:vAlign w:val="center"/>
          </w:tcPr>
          <w:p w14:paraId="56E29F6A" w14:textId="77777777" w:rsidR="00EC42A1" w:rsidRDefault="00EC42A1" w:rsidP="00107D91">
            <w:pPr>
              <w:jc w:val="center"/>
            </w:pPr>
            <w:r>
              <w:t>Required</w:t>
            </w:r>
          </w:p>
        </w:tc>
        <w:tc>
          <w:tcPr>
            <w:tcW w:w="1530" w:type="dxa"/>
            <w:shd w:val="clear" w:color="auto" w:fill="E2EFD9" w:themeFill="accent6" w:themeFillTint="33"/>
            <w:vAlign w:val="center"/>
          </w:tcPr>
          <w:p w14:paraId="4F0A77B4" w14:textId="77777777" w:rsidR="00EC42A1" w:rsidRDefault="00EC42A1" w:rsidP="00107D91">
            <w:pPr>
              <w:jc w:val="center"/>
            </w:pPr>
            <w:r>
              <w:t>Not specified</w:t>
            </w:r>
          </w:p>
        </w:tc>
      </w:tr>
      <w:tr w:rsidR="00EC42A1" w14:paraId="1EF2D0F5" w14:textId="77777777" w:rsidTr="00493D04">
        <w:trPr>
          <w:trHeight w:val="53"/>
        </w:trPr>
        <w:tc>
          <w:tcPr>
            <w:tcW w:w="828" w:type="dxa"/>
            <w:vAlign w:val="center"/>
          </w:tcPr>
          <w:p w14:paraId="75700DE7" w14:textId="77777777" w:rsidR="00EC42A1" w:rsidRDefault="00EC42A1" w:rsidP="00DD3144">
            <w:r>
              <w:lastRenderedPageBreak/>
              <w:t>1.45.1</w:t>
            </w:r>
          </w:p>
        </w:tc>
        <w:tc>
          <w:tcPr>
            <w:tcW w:w="4752" w:type="dxa"/>
            <w:shd w:val="clear" w:color="auto" w:fill="DEEAF6" w:themeFill="accent5" w:themeFillTint="33"/>
            <w:vAlign w:val="center"/>
          </w:tcPr>
          <w:p w14:paraId="66D24BA7"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CAD45DF" w14:textId="77777777" w:rsidR="00EC42A1" w:rsidRDefault="00EC42A1" w:rsidP="00DD3144"/>
        </w:tc>
        <w:tc>
          <w:tcPr>
            <w:tcW w:w="1620" w:type="dxa"/>
            <w:vAlign w:val="center"/>
          </w:tcPr>
          <w:p w14:paraId="0E5E4DB0" w14:textId="77777777" w:rsidR="00EC42A1" w:rsidRDefault="00EC42A1" w:rsidP="00DD3144"/>
        </w:tc>
        <w:tc>
          <w:tcPr>
            <w:tcW w:w="1530" w:type="dxa"/>
            <w:vAlign w:val="center"/>
          </w:tcPr>
          <w:p w14:paraId="52D70BF6" w14:textId="77777777" w:rsidR="00EC42A1" w:rsidRDefault="00EC42A1" w:rsidP="00DD3144"/>
        </w:tc>
      </w:tr>
      <w:tr w:rsidR="00EC42A1" w14:paraId="6F0ADA8F" w14:textId="77777777" w:rsidTr="00493D04">
        <w:trPr>
          <w:trHeight w:val="53"/>
        </w:trPr>
        <w:tc>
          <w:tcPr>
            <w:tcW w:w="828" w:type="dxa"/>
            <w:vAlign w:val="center"/>
          </w:tcPr>
          <w:p w14:paraId="644712C1" w14:textId="77777777" w:rsidR="00EC42A1" w:rsidRDefault="00EC42A1" w:rsidP="00DD3144">
            <w:r>
              <w:t>1.45.2</w:t>
            </w:r>
          </w:p>
        </w:tc>
        <w:tc>
          <w:tcPr>
            <w:tcW w:w="4752" w:type="dxa"/>
            <w:shd w:val="clear" w:color="auto" w:fill="DEEAF6" w:themeFill="accent5" w:themeFillTint="33"/>
            <w:vAlign w:val="center"/>
          </w:tcPr>
          <w:p w14:paraId="15A76875"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525F0B06" w14:textId="77777777" w:rsidR="00EC42A1" w:rsidRDefault="00EC42A1" w:rsidP="00DD3144"/>
        </w:tc>
        <w:tc>
          <w:tcPr>
            <w:tcW w:w="1620" w:type="dxa"/>
            <w:vAlign w:val="center"/>
          </w:tcPr>
          <w:p w14:paraId="2336B9B3" w14:textId="77777777" w:rsidR="00EC42A1" w:rsidRDefault="00EC42A1" w:rsidP="00DD3144"/>
        </w:tc>
        <w:tc>
          <w:tcPr>
            <w:tcW w:w="1530" w:type="dxa"/>
            <w:vAlign w:val="center"/>
          </w:tcPr>
          <w:p w14:paraId="057EDDAD" w14:textId="77777777" w:rsidR="00EC42A1" w:rsidRDefault="00EC42A1" w:rsidP="00DD3144"/>
        </w:tc>
      </w:tr>
      <w:tr w:rsidR="00EC42A1" w14:paraId="0D3F3A4C" w14:textId="77777777" w:rsidTr="00493D04">
        <w:trPr>
          <w:trHeight w:val="53"/>
        </w:trPr>
        <w:tc>
          <w:tcPr>
            <w:tcW w:w="828" w:type="dxa"/>
            <w:vAlign w:val="center"/>
          </w:tcPr>
          <w:p w14:paraId="0E6FA04E" w14:textId="77777777" w:rsidR="00EC42A1" w:rsidRDefault="00EC42A1" w:rsidP="00DD3144">
            <w:r>
              <w:t>1.45.3</w:t>
            </w:r>
          </w:p>
        </w:tc>
        <w:tc>
          <w:tcPr>
            <w:tcW w:w="4752" w:type="dxa"/>
            <w:shd w:val="clear" w:color="auto" w:fill="DEEAF6" w:themeFill="accent5" w:themeFillTint="33"/>
            <w:vAlign w:val="center"/>
          </w:tcPr>
          <w:p w14:paraId="6B6589A7" w14:textId="77777777" w:rsidR="00EC42A1" w:rsidRDefault="00EC42A1" w:rsidP="00DD3144">
            <w:r>
              <w:t>Risk assessments of physical risk be third-party verified?</w:t>
            </w:r>
          </w:p>
        </w:tc>
        <w:tc>
          <w:tcPr>
            <w:tcW w:w="1710" w:type="dxa"/>
            <w:vAlign w:val="center"/>
          </w:tcPr>
          <w:p w14:paraId="315ECA26" w14:textId="77777777" w:rsidR="00EC42A1" w:rsidRDefault="00EC42A1" w:rsidP="00DD3144"/>
        </w:tc>
        <w:tc>
          <w:tcPr>
            <w:tcW w:w="1620" w:type="dxa"/>
            <w:vAlign w:val="center"/>
          </w:tcPr>
          <w:p w14:paraId="1C7DDEA9" w14:textId="77777777" w:rsidR="00EC42A1" w:rsidRDefault="00EC42A1" w:rsidP="00DD3144"/>
        </w:tc>
        <w:tc>
          <w:tcPr>
            <w:tcW w:w="1530" w:type="dxa"/>
            <w:vAlign w:val="center"/>
          </w:tcPr>
          <w:p w14:paraId="23D3BE7B" w14:textId="77777777" w:rsidR="00EC42A1" w:rsidRDefault="00EC42A1" w:rsidP="00DD3144"/>
        </w:tc>
      </w:tr>
      <w:tr w:rsidR="00484663" w14:paraId="5F38739B" w14:textId="77777777" w:rsidTr="00DD3144">
        <w:trPr>
          <w:trHeight w:val="53"/>
        </w:trPr>
        <w:tc>
          <w:tcPr>
            <w:tcW w:w="10440" w:type="dxa"/>
            <w:gridSpan w:val="5"/>
            <w:shd w:val="clear" w:color="auto" w:fill="FDF2CC"/>
            <w:vAlign w:val="center"/>
          </w:tcPr>
          <w:p w14:paraId="4DAC1F45"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27DB7E52" w14:textId="77777777" w:rsidTr="00493D04">
        <w:trPr>
          <w:trHeight w:val="23"/>
        </w:trPr>
        <w:tc>
          <w:tcPr>
            <w:tcW w:w="828" w:type="dxa"/>
            <w:vAlign w:val="center"/>
          </w:tcPr>
          <w:p w14:paraId="13B7DD79"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FB82E78" w14:textId="77777777" w:rsidR="00484663" w:rsidRDefault="00484663" w:rsidP="00DD3144">
            <w:r>
              <w:t>What types of transition risk must be disclosed? Select all that apply using an X.</w:t>
            </w:r>
          </w:p>
        </w:tc>
      </w:tr>
      <w:tr w:rsidR="00484663" w14:paraId="051793C0" w14:textId="77777777" w:rsidTr="00493D04">
        <w:trPr>
          <w:trHeight w:val="20"/>
        </w:trPr>
        <w:tc>
          <w:tcPr>
            <w:tcW w:w="828" w:type="dxa"/>
            <w:vAlign w:val="center"/>
          </w:tcPr>
          <w:p w14:paraId="2A89E9A1" w14:textId="77777777" w:rsidR="00484663" w:rsidRDefault="00484663" w:rsidP="00DD3144">
            <w:r>
              <w:t>1.46.1</w:t>
            </w:r>
          </w:p>
        </w:tc>
        <w:tc>
          <w:tcPr>
            <w:tcW w:w="6462" w:type="dxa"/>
            <w:gridSpan w:val="2"/>
            <w:shd w:val="clear" w:color="auto" w:fill="E2EFD9" w:themeFill="accent6" w:themeFillTint="33"/>
            <w:vAlign w:val="center"/>
          </w:tcPr>
          <w:p w14:paraId="07D4972A" w14:textId="77777777" w:rsidR="00484663" w:rsidRDefault="00484663" w:rsidP="00DD3144">
            <w:r>
              <w:t>Not specified</w:t>
            </w:r>
          </w:p>
        </w:tc>
        <w:tc>
          <w:tcPr>
            <w:tcW w:w="3150" w:type="dxa"/>
            <w:gridSpan w:val="2"/>
            <w:shd w:val="clear" w:color="auto" w:fill="auto"/>
            <w:vAlign w:val="center"/>
          </w:tcPr>
          <w:p w14:paraId="01B7D94A" w14:textId="77777777" w:rsidR="00484663" w:rsidRDefault="00484663" w:rsidP="00DD3144"/>
        </w:tc>
      </w:tr>
      <w:tr w:rsidR="00484663" w14:paraId="308301BB" w14:textId="77777777" w:rsidTr="00493D04">
        <w:trPr>
          <w:trHeight w:val="20"/>
        </w:trPr>
        <w:tc>
          <w:tcPr>
            <w:tcW w:w="828" w:type="dxa"/>
            <w:vAlign w:val="center"/>
          </w:tcPr>
          <w:p w14:paraId="748BD224" w14:textId="77777777" w:rsidR="00484663" w:rsidRDefault="00484663" w:rsidP="00DD3144">
            <w:r>
              <w:t>1.46.2</w:t>
            </w:r>
          </w:p>
        </w:tc>
        <w:tc>
          <w:tcPr>
            <w:tcW w:w="6462" w:type="dxa"/>
            <w:gridSpan w:val="2"/>
            <w:shd w:val="clear" w:color="auto" w:fill="E2EFD9" w:themeFill="accent6" w:themeFillTint="33"/>
            <w:vAlign w:val="center"/>
          </w:tcPr>
          <w:p w14:paraId="3309920D" w14:textId="77777777" w:rsidR="00484663" w:rsidRDefault="00484663" w:rsidP="00DD3144">
            <w:r>
              <w:t>Risks that societal transitions may pose to the disclosing entity</w:t>
            </w:r>
          </w:p>
        </w:tc>
        <w:tc>
          <w:tcPr>
            <w:tcW w:w="3150" w:type="dxa"/>
            <w:gridSpan w:val="2"/>
            <w:shd w:val="clear" w:color="auto" w:fill="auto"/>
            <w:vAlign w:val="center"/>
          </w:tcPr>
          <w:p w14:paraId="1134C555" w14:textId="77777777" w:rsidR="00484663" w:rsidRDefault="00484663" w:rsidP="00DD3144"/>
        </w:tc>
      </w:tr>
      <w:tr w:rsidR="00484663" w14:paraId="72D83BD5" w14:textId="77777777" w:rsidTr="00493D04">
        <w:trPr>
          <w:trHeight w:val="20"/>
        </w:trPr>
        <w:tc>
          <w:tcPr>
            <w:tcW w:w="828" w:type="dxa"/>
            <w:vAlign w:val="center"/>
          </w:tcPr>
          <w:p w14:paraId="2CE63116" w14:textId="77777777" w:rsidR="00484663" w:rsidRDefault="00484663" w:rsidP="00DD3144">
            <w:r>
              <w:t>1.46.3</w:t>
            </w:r>
          </w:p>
        </w:tc>
        <w:tc>
          <w:tcPr>
            <w:tcW w:w="6462" w:type="dxa"/>
            <w:gridSpan w:val="2"/>
            <w:shd w:val="clear" w:color="auto" w:fill="E2EFD9" w:themeFill="accent6" w:themeFillTint="33"/>
            <w:vAlign w:val="center"/>
          </w:tcPr>
          <w:p w14:paraId="15F5DDC7"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1449EB65" w14:textId="77777777" w:rsidR="00484663" w:rsidRDefault="00484663" w:rsidP="00DD3144"/>
        </w:tc>
      </w:tr>
      <w:tr w:rsidR="00484663" w14:paraId="79EB9F6E" w14:textId="77777777" w:rsidTr="00493D04">
        <w:trPr>
          <w:trHeight w:val="20"/>
        </w:trPr>
        <w:tc>
          <w:tcPr>
            <w:tcW w:w="828" w:type="dxa"/>
            <w:vAlign w:val="center"/>
          </w:tcPr>
          <w:p w14:paraId="6C7C58C8"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7966DAFA"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FA1C175" w14:textId="77777777" w:rsidTr="00493D04">
        <w:trPr>
          <w:trHeight w:val="20"/>
        </w:trPr>
        <w:tc>
          <w:tcPr>
            <w:tcW w:w="828" w:type="dxa"/>
            <w:vAlign w:val="center"/>
          </w:tcPr>
          <w:p w14:paraId="5F502D7B" w14:textId="77777777" w:rsidR="00484663" w:rsidRDefault="00484663" w:rsidP="00DD3144">
            <w:r>
              <w:t>1.47.1</w:t>
            </w:r>
          </w:p>
        </w:tc>
        <w:tc>
          <w:tcPr>
            <w:tcW w:w="6462" w:type="dxa"/>
            <w:gridSpan w:val="2"/>
            <w:shd w:val="clear" w:color="auto" w:fill="E2EFD9" w:themeFill="accent6" w:themeFillTint="33"/>
            <w:vAlign w:val="center"/>
          </w:tcPr>
          <w:p w14:paraId="21ED9E87" w14:textId="77777777" w:rsidR="00484663" w:rsidRDefault="00484663" w:rsidP="00DD3144">
            <w:r>
              <w:t>Self-assessed material risk</w:t>
            </w:r>
          </w:p>
        </w:tc>
        <w:tc>
          <w:tcPr>
            <w:tcW w:w="3150" w:type="dxa"/>
            <w:gridSpan w:val="2"/>
            <w:shd w:val="clear" w:color="auto" w:fill="auto"/>
            <w:vAlign w:val="center"/>
          </w:tcPr>
          <w:p w14:paraId="33E76887" w14:textId="77777777" w:rsidR="00484663" w:rsidRDefault="00484663" w:rsidP="00DD3144"/>
        </w:tc>
      </w:tr>
      <w:tr w:rsidR="00484663" w14:paraId="06A4A828" w14:textId="77777777" w:rsidTr="00493D04">
        <w:trPr>
          <w:trHeight w:val="20"/>
        </w:trPr>
        <w:tc>
          <w:tcPr>
            <w:tcW w:w="828" w:type="dxa"/>
            <w:vAlign w:val="center"/>
          </w:tcPr>
          <w:p w14:paraId="0B878B1C" w14:textId="77777777" w:rsidR="00484663" w:rsidRDefault="00484663" w:rsidP="00DD3144">
            <w:r>
              <w:t>1.47.2</w:t>
            </w:r>
          </w:p>
        </w:tc>
        <w:tc>
          <w:tcPr>
            <w:tcW w:w="6462" w:type="dxa"/>
            <w:gridSpan w:val="2"/>
            <w:shd w:val="clear" w:color="auto" w:fill="E2EFD9" w:themeFill="accent6" w:themeFillTint="33"/>
            <w:vAlign w:val="center"/>
          </w:tcPr>
          <w:p w14:paraId="69F07056" w14:textId="77777777" w:rsidR="00484663" w:rsidRDefault="00484663" w:rsidP="00DD3144">
            <w:r>
              <w:t>Externally-defined material risk</w:t>
            </w:r>
          </w:p>
        </w:tc>
        <w:tc>
          <w:tcPr>
            <w:tcW w:w="3150" w:type="dxa"/>
            <w:gridSpan w:val="2"/>
            <w:shd w:val="clear" w:color="auto" w:fill="auto"/>
            <w:vAlign w:val="center"/>
          </w:tcPr>
          <w:p w14:paraId="481271CD" w14:textId="77777777" w:rsidR="00484663" w:rsidRDefault="00484663" w:rsidP="00DD3144"/>
        </w:tc>
      </w:tr>
      <w:tr w:rsidR="00484663" w14:paraId="68F9B46C" w14:textId="77777777" w:rsidTr="00493D04">
        <w:trPr>
          <w:trHeight w:val="20"/>
        </w:trPr>
        <w:tc>
          <w:tcPr>
            <w:tcW w:w="828" w:type="dxa"/>
            <w:vAlign w:val="center"/>
          </w:tcPr>
          <w:p w14:paraId="75D3C279" w14:textId="77777777" w:rsidR="00484663" w:rsidRDefault="00484663" w:rsidP="00DD3144">
            <w:r>
              <w:t>1.47.3</w:t>
            </w:r>
          </w:p>
        </w:tc>
        <w:tc>
          <w:tcPr>
            <w:tcW w:w="6462" w:type="dxa"/>
            <w:gridSpan w:val="2"/>
            <w:shd w:val="clear" w:color="auto" w:fill="E2EFD9" w:themeFill="accent6" w:themeFillTint="33"/>
            <w:vAlign w:val="center"/>
          </w:tcPr>
          <w:p w14:paraId="57D881C9" w14:textId="77777777" w:rsidR="00484663" w:rsidRDefault="00484663" w:rsidP="00DD3144">
            <w:r>
              <w:t>Other</w:t>
            </w:r>
          </w:p>
        </w:tc>
        <w:tc>
          <w:tcPr>
            <w:tcW w:w="3150" w:type="dxa"/>
            <w:gridSpan w:val="2"/>
            <w:shd w:val="clear" w:color="auto" w:fill="auto"/>
            <w:vAlign w:val="center"/>
          </w:tcPr>
          <w:p w14:paraId="27F7D02A" w14:textId="77777777" w:rsidR="00484663" w:rsidRDefault="00484663" w:rsidP="00DD3144"/>
        </w:tc>
      </w:tr>
      <w:tr w:rsidR="00484663" w14:paraId="4A757B43" w14:textId="77777777" w:rsidTr="00493D04">
        <w:trPr>
          <w:trHeight w:val="20"/>
        </w:trPr>
        <w:tc>
          <w:tcPr>
            <w:tcW w:w="828" w:type="dxa"/>
            <w:vAlign w:val="center"/>
          </w:tcPr>
          <w:p w14:paraId="4E8B72EB"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56C4797C" w14:textId="77777777" w:rsidR="00484663" w:rsidRDefault="00484663" w:rsidP="00DD3144">
            <w:r>
              <w:t>If “other” selected, please describe.</w:t>
            </w:r>
          </w:p>
        </w:tc>
      </w:tr>
      <w:tr w:rsidR="00484663" w14:paraId="6F41AB25" w14:textId="77777777" w:rsidTr="00493D04">
        <w:trPr>
          <w:trHeight w:val="1020"/>
        </w:trPr>
        <w:tc>
          <w:tcPr>
            <w:tcW w:w="828" w:type="dxa"/>
            <w:vAlign w:val="center"/>
          </w:tcPr>
          <w:p w14:paraId="1806A4CA" w14:textId="77777777" w:rsidR="00484663" w:rsidRDefault="00484663" w:rsidP="00DD3144"/>
        </w:tc>
        <w:tc>
          <w:tcPr>
            <w:tcW w:w="9612" w:type="dxa"/>
            <w:gridSpan w:val="4"/>
            <w:vAlign w:val="center"/>
          </w:tcPr>
          <w:p w14:paraId="51EC9EFE" w14:textId="77777777" w:rsidR="00484663" w:rsidRDefault="00484663" w:rsidP="00DD3144"/>
          <w:p w14:paraId="7D9C464B" w14:textId="77777777" w:rsidR="007C6565" w:rsidRDefault="007C6565"/>
        </w:tc>
      </w:tr>
      <w:tr w:rsidR="00484663" w14:paraId="654875CB" w14:textId="77777777" w:rsidTr="00493D04">
        <w:trPr>
          <w:trHeight w:val="517"/>
        </w:trPr>
        <w:tc>
          <w:tcPr>
            <w:tcW w:w="828" w:type="dxa"/>
            <w:shd w:val="clear" w:color="auto" w:fill="auto"/>
            <w:vAlign w:val="center"/>
          </w:tcPr>
          <w:p w14:paraId="454FAD0B"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CAE498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22F7476" w14:textId="77777777" w:rsidTr="00493D04">
        <w:trPr>
          <w:trHeight w:val="55"/>
        </w:trPr>
        <w:tc>
          <w:tcPr>
            <w:tcW w:w="828" w:type="dxa"/>
            <w:vAlign w:val="center"/>
          </w:tcPr>
          <w:p w14:paraId="27DBE934" w14:textId="77777777" w:rsidR="00484663" w:rsidRDefault="00484663" w:rsidP="00DD3144"/>
        </w:tc>
        <w:tc>
          <w:tcPr>
            <w:tcW w:w="4752" w:type="dxa"/>
            <w:shd w:val="clear" w:color="auto" w:fill="E2EFD9" w:themeFill="accent6" w:themeFillTint="33"/>
            <w:vAlign w:val="center"/>
          </w:tcPr>
          <w:p w14:paraId="3A8E3E6B" w14:textId="77777777" w:rsidR="00484663" w:rsidRDefault="00484663" w:rsidP="00DD3144"/>
        </w:tc>
        <w:tc>
          <w:tcPr>
            <w:tcW w:w="1710" w:type="dxa"/>
            <w:shd w:val="clear" w:color="auto" w:fill="E2EFD9" w:themeFill="accent6" w:themeFillTint="33"/>
            <w:vAlign w:val="center"/>
          </w:tcPr>
          <w:p w14:paraId="7DFD5021" w14:textId="77777777" w:rsidR="00484663" w:rsidRDefault="00484663" w:rsidP="00107D91">
            <w:pPr>
              <w:jc w:val="center"/>
            </w:pPr>
            <w:r>
              <w:t>Recommended</w:t>
            </w:r>
          </w:p>
        </w:tc>
        <w:tc>
          <w:tcPr>
            <w:tcW w:w="1620" w:type="dxa"/>
            <w:shd w:val="clear" w:color="auto" w:fill="E2EFD9" w:themeFill="accent6" w:themeFillTint="33"/>
            <w:vAlign w:val="center"/>
          </w:tcPr>
          <w:p w14:paraId="79F80A34" w14:textId="77777777" w:rsidR="00484663" w:rsidRDefault="00484663" w:rsidP="00107D91">
            <w:pPr>
              <w:jc w:val="center"/>
            </w:pPr>
            <w:r>
              <w:t>Required</w:t>
            </w:r>
          </w:p>
        </w:tc>
        <w:tc>
          <w:tcPr>
            <w:tcW w:w="1530" w:type="dxa"/>
            <w:shd w:val="clear" w:color="auto" w:fill="E2EFD9" w:themeFill="accent6" w:themeFillTint="33"/>
            <w:vAlign w:val="center"/>
          </w:tcPr>
          <w:p w14:paraId="3BAC75C9" w14:textId="77777777" w:rsidR="00484663" w:rsidRDefault="00484663" w:rsidP="00107D91">
            <w:pPr>
              <w:jc w:val="center"/>
            </w:pPr>
            <w:r>
              <w:t>Not specified</w:t>
            </w:r>
          </w:p>
        </w:tc>
      </w:tr>
      <w:tr w:rsidR="00484663" w14:paraId="56EEA39C" w14:textId="77777777" w:rsidTr="00493D04">
        <w:trPr>
          <w:trHeight w:val="53"/>
        </w:trPr>
        <w:tc>
          <w:tcPr>
            <w:tcW w:w="828" w:type="dxa"/>
            <w:vAlign w:val="center"/>
          </w:tcPr>
          <w:p w14:paraId="5193C7E8" w14:textId="77777777" w:rsidR="00484663" w:rsidRDefault="00484663" w:rsidP="00DD3144">
            <w:r>
              <w:t>1.49.1</w:t>
            </w:r>
          </w:p>
        </w:tc>
        <w:tc>
          <w:tcPr>
            <w:tcW w:w="4752" w:type="dxa"/>
            <w:shd w:val="clear" w:color="auto" w:fill="DEEAF6" w:themeFill="accent5" w:themeFillTint="33"/>
            <w:vAlign w:val="center"/>
          </w:tcPr>
          <w:p w14:paraId="2D68DE7B" w14:textId="77777777" w:rsidR="00484663" w:rsidRDefault="00484663" w:rsidP="00DD3144">
            <w:r>
              <w:t>Entities disclose the results of climate-related risk stress tests that are related to transition risk</w:t>
            </w:r>
          </w:p>
        </w:tc>
        <w:tc>
          <w:tcPr>
            <w:tcW w:w="1710" w:type="dxa"/>
            <w:vAlign w:val="center"/>
          </w:tcPr>
          <w:p w14:paraId="2B2BEE4D" w14:textId="77777777" w:rsidR="00484663" w:rsidRDefault="00484663" w:rsidP="00DD3144"/>
        </w:tc>
        <w:tc>
          <w:tcPr>
            <w:tcW w:w="1620" w:type="dxa"/>
            <w:vAlign w:val="center"/>
          </w:tcPr>
          <w:p w14:paraId="4F61BCBD" w14:textId="77777777" w:rsidR="00484663" w:rsidRDefault="00484663" w:rsidP="00DD3144"/>
        </w:tc>
        <w:tc>
          <w:tcPr>
            <w:tcW w:w="1530" w:type="dxa"/>
            <w:vAlign w:val="center"/>
          </w:tcPr>
          <w:p w14:paraId="73928469" w14:textId="77777777" w:rsidR="00484663" w:rsidRDefault="00484663" w:rsidP="00DD3144"/>
        </w:tc>
      </w:tr>
      <w:tr w:rsidR="00484663" w14:paraId="2F463996" w14:textId="77777777" w:rsidTr="00493D04">
        <w:trPr>
          <w:trHeight w:val="438"/>
        </w:trPr>
        <w:tc>
          <w:tcPr>
            <w:tcW w:w="828" w:type="dxa"/>
            <w:vAlign w:val="center"/>
          </w:tcPr>
          <w:p w14:paraId="1C076E11" w14:textId="77777777" w:rsidR="00484663" w:rsidRDefault="00484663" w:rsidP="00DD3144">
            <w:r>
              <w:t>1.49.2</w:t>
            </w:r>
          </w:p>
        </w:tc>
        <w:tc>
          <w:tcPr>
            <w:tcW w:w="4752" w:type="dxa"/>
            <w:shd w:val="clear" w:color="auto" w:fill="DEEAF6" w:themeFill="accent5" w:themeFillTint="33"/>
            <w:vAlign w:val="center"/>
          </w:tcPr>
          <w:p w14:paraId="64164635" w14:textId="77777777" w:rsidR="00484663" w:rsidRDefault="00484663" w:rsidP="00DD3144">
            <w:r>
              <w:t>Entities have transition risk assessment be third-party verified</w:t>
            </w:r>
          </w:p>
        </w:tc>
        <w:tc>
          <w:tcPr>
            <w:tcW w:w="1710" w:type="dxa"/>
            <w:vAlign w:val="center"/>
          </w:tcPr>
          <w:p w14:paraId="45905CC2" w14:textId="77777777" w:rsidR="00484663" w:rsidRDefault="00484663" w:rsidP="00DD3144"/>
        </w:tc>
        <w:tc>
          <w:tcPr>
            <w:tcW w:w="1620" w:type="dxa"/>
            <w:vAlign w:val="center"/>
          </w:tcPr>
          <w:p w14:paraId="4E4361D5" w14:textId="77777777" w:rsidR="00484663" w:rsidRDefault="00484663" w:rsidP="00DD3144"/>
        </w:tc>
        <w:tc>
          <w:tcPr>
            <w:tcW w:w="1530" w:type="dxa"/>
            <w:vAlign w:val="center"/>
          </w:tcPr>
          <w:p w14:paraId="0A0CFCAD" w14:textId="77777777" w:rsidR="00484663" w:rsidRDefault="00484663" w:rsidP="00DD3144"/>
        </w:tc>
      </w:tr>
      <w:tr w:rsidR="00484663" w14:paraId="1228A7B1" w14:textId="77777777" w:rsidTr="00493D04">
        <w:trPr>
          <w:trHeight w:val="53"/>
        </w:trPr>
        <w:tc>
          <w:tcPr>
            <w:tcW w:w="828" w:type="dxa"/>
            <w:vAlign w:val="center"/>
          </w:tcPr>
          <w:p w14:paraId="341C06EF" w14:textId="77777777" w:rsidR="00484663" w:rsidRDefault="00484663" w:rsidP="00DD3144">
            <w:r>
              <w:t>1.49.3</w:t>
            </w:r>
          </w:p>
        </w:tc>
        <w:tc>
          <w:tcPr>
            <w:tcW w:w="4752" w:type="dxa"/>
            <w:shd w:val="clear" w:color="auto" w:fill="DEEAF6" w:themeFill="accent5" w:themeFillTint="33"/>
            <w:vAlign w:val="center"/>
          </w:tcPr>
          <w:p w14:paraId="3242D7B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959651C" w14:textId="77777777" w:rsidR="00484663" w:rsidRDefault="00484663" w:rsidP="00DD3144"/>
        </w:tc>
        <w:tc>
          <w:tcPr>
            <w:tcW w:w="1620" w:type="dxa"/>
            <w:vAlign w:val="center"/>
          </w:tcPr>
          <w:p w14:paraId="0588CBC7" w14:textId="77777777" w:rsidR="00484663" w:rsidRDefault="00484663" w:rsidP="00DD3144"/>
        </w:tc>
        <w:tc>
          <w:tcPr>
            <w:tcW w:w="1530" w:type="dxa"/>
            <w:vAlign w:val="center"/>
          </w:tcPr>
          <w:p w14:paraId="6BFE3448" w14:textId="77777777" w:rsidR="00484663" w:rsidRDefault="00484663" w:rsidP="00DD3144"/>
        </w:tc>
      </w:tr>
      <w:tr w:rsidR="00484663" w14:paraId="2CAE4E95" w14:textId="77777777" w:rsidTr="00DD3144">
        <w:trPr>
          <w:trHeight w:val="53"/>
        </w:trPr>
        <w:tc>
          <w:tcPr>
            <w:tcW w:w="10440" w:type="dxa"/>
            <w:gridSpan w:val="5"/>
            <w:shd w:val="clear" w:color="auto" w:fill="FDF2CC"/>
            <w:vAlign w:val="center"/>
          </w:tcPr>
          <w:p w14:paraId="3CB5FCC1"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4D4D5C3E" w14:textId="77777777" w:rsidTr="00493D04">
        <w:trPr>
          <w:trHeight w:val="529"/>
        </w:trPr>
        <w:tc>
          <w:tcPr>
            <w:tcW w:w="828" w:type="dxa"/>
            <w:tcBorders>
              <w:left w:val="single" w:sz="4" w:space="0" w:color="auto"/>
              <w:right w:val="single" w:sz="4" w:space="0" w:color="auto"/>
            </w:tcBorders>
            <w:shd w:val="clear" w:color="auto" w:fill="auto"/>
            <w:vAlign w:val="center"/>
          </w:tcPr>
          <w:p w14:paraId="36097522"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23DF6C6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2BE476D" w14:textId="77777777" w:rsidTr="00493D04">
        <w:trPr>
          <w:trHeight w:val="226"/>
        </w:trPr>
        <w:tc>
          <w:tcPr>
            <w:tcW w:w="828" w:type="dxa"/>
            <w:shd w:val="clear" w:color="auto" w:fill="auto"/>
            <w:vAlign w:val="center"/>
          </w:tcPr>
          <w:p w14:paraId="2BD8874C" w14:textId="77777777" w:rsidR="00484663" w:rsidRDefault="00484663" w:rsidP="00DD3144"/>
        </w:tc>
        <w:tc>
          <w:tcPr>
            <w:tcW w:w="4752" w:type="dxa"/>
            <w:shd w:val="clear" w:color="auto" w:fill="E2EFD9" w:themeFill="accent6" w:themeFillTint="33"/>
            <w:vAlign w:val="center"/>
          </w:tcPr>
          <w:p w14:paraId="2CCB411B" w14:textId="77777777" w:rsidR="00484663" w:rsidRDefault="00484663" w:rsidP="00DD3144"/>
        </w:tc>
        <w:tc>
          <w:tcPr>
            <w:tcW w:w="1710" w:type="dxa"/>
            <w:shd w:val="clear" w:color="auto" w:fill="E2EFD9" w:themeFill="accent6" w:themeFillTint="33"/>
            <w:vAlign w:val="center"/>
          </w:tcPr>
          <w:p w14:paraId="0C8D8220" w14:textId="77777777" w:rsidR="00484663" w:rsidRDefault="00484663" w:rsidP="00107D91">
            <w:pPr>
              <w:jc w:val="center"/>
            </w:pPr>
            <w:r>
              <w:t>Recommended</w:t>
            </w:r>
          </w:p>
        </w:tc>
        <w:tc>
          <w:tcPr>
            <w:tcW w:w="1620" w:type="dxa"/>
            <w:shd w:val="clear" w:color="auto" w:fill="E2EFD9" w:themeFill="accent6" w:themeFillTint="33"/>
            <w:vAlign w:val="center"/>
          </w:tcPr>
          <w:p w14:paraId="2BC5CCE2" w14:textId="77777777" w:rsidR="00484663" w:rsidRDefault="00484663" w:rsidP="00107D91">
            <w:pPr>
              <w:jc w:val="center"/>
            </w:pPr>
            <w:r>
              <w:t>Required</w:t>
            </w:r>
          </w:p>
        </w:tc>
        <w:tc>
          <w:tcPr>
            <w:tcW w:w="1530" w:type="dxa"/>
            <w:shd w:val="clear" w:color="auto" w:fill="E2EFD9" w:themeFill="accent6" w:themeFillTint="33"/>
            <w:vAlign w:val="center"/>
          </w:tcPr>
          <w:p w14:paraId="5E51C9F9" w14:textId="77777777" w:rsidR="00484663" w:rsidRDefault="00484663" w:rsidP="00107D91">
            <w:pPr>
              <w:jc w:val="center"/>
            </w:pPr>
            <w:r>
              <w:t>Not specified</w:t>
            </w:r>
          </w:p>
        </w:tc>
      </w:tr>
      <w:tr w:rsidR="00484663" w14:paraId="5DED46BA" w14:textId="77777777" w:rsidTr="00493D04">
        <w:trPr>
          <w:trHeight w:val="224"/>
        </w:trPr>
        <w:tc>
          <w:tcPr>
            <w:tcW w:w="828" w:type="dxa"/>
            <w:shd w:val="clear" w:color="auto" w:fill="auto"/>
            <w:vAlign w:val="center"/>
          </w:tcPr>
          <w:p w14:paraId="58C6DEA3" w14:textId="77777777" w:rsidR="00484663" w:rsidRDefault="00484663" w:rsidP="00DD3144">
            <w:r>
              <w:t>1.50.1</w:t>
            </w:r>
          </w:p>
        </w:tc>
        <w:tc>
          <w:tcPr>
            <w:tcW w:w="4752" w:type="dxa"/>
            <w:shd w:val="clear" w:color="auto" w:fill="DEEAF6" w:themeFill="accent5" w:themeFillTint="33"/>
            <w:vAlign w:val="center"/>
          </w:tcPr>
          <w:p w14:paraId="6057FC57"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2A788061" w14:textId="77777777" w:rsidR="00484663" w:rsidRDefault="00484663" w:rsidP="00DD3144"/>
        </w:tc>
        <w:tc>
          <w:tcPr>
            <w:tcW w:w="1620" w:type="dxa"/>
            <w:shd w:val="clear" w:color="auto" w:fill="auto"/>
            <w:vAlign w:val="center"/>
          </w:tcPr>
          <w:p w14:paraId="6BE1DCDB" w14:textId="77777777" w:rsidR="00484663" w:rsidRDefault="00484663" w:rsidP="00DD3144"/>
        </w:tc>
        <w:tc>
          <w:tcPr>
            <w:tcW w:w="1530" w:type="dxa"/>
            <w:shd w:val="clear" w:color="auto" w:fill="auto"/>
            <w:vAlign w:val="center"/>
          </w:tcPr>
          <w:p w14:paraId="52E2B2AC" w14:textId="77777777" w:rsidR="00484663" w:rsidRDefault="00484663" w:rsidP="00DD3144"/>
        </w:tc>
      </w:tr>
      <w:tr w:rsidR="00484663" w14:paraId="54EA0324" w14:textId="77777777" w:rsidTr="00493D04">
        <w:trPr>
          <w:trHeight w:val="224"/>
        </w:trPr>
        <w:tc>
          <w:tcPr>
            <w:tcW w:w="828" w:type="dxa"/>
            <w:shd w:val="clear" w:color="auto" w:fill="auto"/>
            <w:vAlign w:val="center"/>
          </w:tcPr>
          <w:p w14:paraId="72BF2A07" w14:textId="77777777" w:rsidR="00484663" w:rsidRDefault="00484663" w:rsidP="00DD3144">
            <w:r>
              <w:t>1.50.2</w:t>
            </w:r>
          </w:p>
        </w:tc>
        <w:tc>
          <w:tcPr>
            <w:tcW w:w="4752" w:type="dxa"/>
            <w:shd w:val="clear" w:color="auto" w:fill="DEEAF6" w:themeFill="accent5" w:themeFillTint="33"/>
            <w:vAlign w:val="center"/>
          </w:tcPr>
          <w:p w14:paraId="2ABC544B"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5FA7D91" w14:textId="77777777" w:rsidR="00484663" w:rsidRDefault="00484663" w:rsidP="00DD3144"/>
        </w:tc>
        <w:tc>
          <w:tcPr>
            <w:tcW w:w="1620" w:type="dxa"/>
            <w:shd w:val="clear" w:color="auto" w:fill="auto"/>
            <w:vAlign w:val="center"/>
          </w:tcPr>
          <w:p w14:paraId="45AFDF9E" w14:textId="77777777" w:rsidR="00484663" w:rsidRDefault="00484663" w:rsidP="00DD3144"/>
        </w:tc>
        <w:tc>
          <w:tcPr>
            <w:tcW w:w="1530" w:type="dxa"/>
            <w:shd w:val="clear" w:color="auto" w:fill="auto"/>
            <w:vAlign w:val="center"/>
          </w:tcPr>
          <w:p w14:paraId="0722963B" w14:textId="77777777" w:rsidR="00484663" w:rsidRDefault="00484663" w:rsidP="00DD3144"/>
        </w:tc>
      </w:tr>
      <w:tr w:rsidR="00484663" w14:paraId="65BA6B1B" w14:textId="77777777" w:rsidTr="00493D04">
        <w:trPr>
          <w:trHeight w:val="224"/>
        </w:trPr>
        <w:tc>
          <w:tcPr>
            <w:tcW w:w="828" w:type="dxa"/>
            <w:shd w:val="clear" w:color="auto" w:fill="auto"/>
            <w:vAlign w:val="center"/>
          </w:tcPr>
          <w:p w14:paraId="30874E47" w14:textId="77777777" w:rsidR="00484663" w:rsidRDefault="00484663" w:rsidP="00DD3144">
            <w:r>
              <w:t>1.50.3</w:t>
            </w:r>
          </w:p>
        </w:tc>
        <w:tc>
          <w:tcPr>
            <w:tcW w:w="4752" w:type="dxa"/>
            <w:shd w:val="clear" w:color="auto" w:fill="DEEAF6" w:themeFill="accent5" w:themeFillTint="33"/>
            <w:vAlign w:val="center"/>
          </w:tcPr>
          <w:p w14:paraId="51D2B73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1BCC508A" w14:textId="77777777" w:rsidR="00484663" w:rsidRDefault="00484663" w:rsidP="00DD3144"/>
        </w:tc>
        <w:tc>
          <w:tcPr>
            <w:tcW w:w="1620" w:type="dxa"/>
            <w:shd w:val="clear" w:color="auto" w:fill="auto"/>
            <w:vAlign w:val="center"/>
          </w:tcPr>
          <w:p w14:paraId="083A8C83" w14:textId="77777777" w:rsidR="00484663" w:rsidRDefault="00484663" w:rsidP="00DD3144"/>
        </w:tc>
        <w:tc>
          <w:tcPr>
            <w:tcW w:w="1530" w:type="dxa"/>
            <w:shd w:val="clear" w:color="auto" w:fill="auto"/>
            <w:vAlign w:val="center"/>
          </w:tcPr>
          <w:p w14:paraId="492D30EA" w14:textId="77777777" w:rsidR="00484663" w:rsidRDefault="00484663" w:rsidP="00DD3144"/>
        </w:tc>
      </w:tr>
      <w:tr w:rsidR="00484663" w14:paraId="425585D7" w14:textId="77777777" w:rsidTr="00493D04">
        <w:tc>
          <w:tcPr>
            <w:tcW w:w="828" w:type="dxa"/>
            <w:vAlign w:val="center"/>
          </w:tcPr>
          <w:p w14:paraId="3BABCC71"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48CED88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073BBAC" w14:textId="77777777" w:rsidTr="00493D04">
        <w:tc>
          <w:tcPr>
            <w:tcW w:w="828" w:type="dxa"/>
            <w:vAlign w:val="center"/>
          </w:tcPr>
          <w:p w14:paraId="65FC57EE" w14:textId="77777777" w:rsidR="00484663" w:rsidRDefault="00484663" w:rsidP="00DD3144"/>
        </w:tc>
        <w:tc>
          <w:tcPr>
            <w:tcW w:w="4752" w:type="dxa"/>
            <w:shd w:val="clear" w:color="auto" w:fill="E2EFD9" w:themeFill="accent6" w:themeFillTint="33"/>
            <w:vAlign w:val="center"/>
          </w:tcPr>
          <w:p w14:paraId="1CC62299" w14:textId="77777777" w:rsidR="00484663" w:rsidRDefault="00484663" w:rsidP="00DD3144"/>
        </w:tc>
        <w:tc>
          <w:tcPr>
            <w:tcW w:w="1710" w:type="dxa"/>
            <w:shd w:val="clear" w:color="auto" w:fill="E2EFD9" w:themeFill="accent6" w:themeFillTint="33"/>
            <w:vAlign w:val="center"/>
          </w:tcPr>
          <w:p w14:paraId="782A18F3"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020C2C86"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2814C91A"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34D9795B" w14:textId="77777777" w:rsidTr="00493D04">
        <w:tc>
          <w:tcPr>
            <w:tcW w:w="828" w:type="dxa"/>
            <w:vAlign w:val="center"/>
          </w:tcPr>
          <w:p w14:paraId="32F37C11" w14:textId="77777777" w:rsidR="00484663" w:rsidRDefault="00484663" w:rsidP="00DD3144">
            <w:r>
              <w:t>1.51.1</w:t>
            </w:r>
          </w:p>
        </w:tc>
        <w:tc>
          <w:tcPr>
            <w:tcW w:w="4752" w:type="dxa"/>
            <w:shd w:val="clear" w:color="auto" w:fill="DEEAF6" w:themeFill="accent5" w:themeFillTint="33"/>
            <w:vAlign w:val="center"/>
          </w:tcPr>
          <w:p w14:paraId="41EB7610" w14:textId="77777777" w:rsidR="00484663" w:rsidRDefault="00484663" w:rsidP="00DD3144">
            <w:pPr>
              <w:spacing w:line="276" w:lineRule="auto"/>
            </w:pPr>
            <w:r>
              <w:t>Climate-related opportunities</w:t>
            </w:r>
          </w:p>
        </w:tc>
        <w:tc>
          <w:tcPr>
            <w:tcW w:w="1710" w:type="dxa"/>
            <w:vAlign w:val="center"/>
          </w:tcPr>
          <w:p w14:paraId="011D0E25" w14:textId="77777777" w:rsidR="00484663" w:rsidRDefault="00484663" w:rsidP="00DD3144"/>
        </w:tc>
        <w:tc>
          <w:tcPr>
            <w:tcW w:w="1620" w:type="dxa"/>
            <w:vAlign w:val="center"/>
          </w:tcPr>
          <w:p w14:paraId="52B45C1C" w14:textId="77777777" w:rsidR="00484663" w:rsidRDefault="00484663" w:rsidP="00DD3144"/>
        </w:tc>
        <w:tc>
          <w:tcPr>
            <w:tcW w:w="1530" w:type="dxa"/>
            <w:vAlign w:val="center"/>
          </w:tcPr>
          <w:p w14:paraId="6C3E80A0" w14:textId="77777777" w:rsidR="00484663" w:rsidRDefault="00484663" w:rsidP="00DD3144"/>
        </w:tc>
      </w:tr>
      <w:tr w:rsidR="00484663" w14:paraId="56D6FE41" w14:textId="77777777" w:rsidTr="00493D04">
        <w:tc>
          <w:tcPr>
            <w:tcW w:w="828" w:type="dxa"/>
            <w:vAlign w:val="center"/>
          </w:tcPr>
          <w:p w14:paraId="16115C05" w14:textId="77777777" w:rsidR="00484663" w:rsidRDefault="00484663" w:rsidP="00DD3144">
            <w:r>
              <w:t>1.51.2</w:t>
            </w:r>
          </w:p>
        </w:tc>
        <w:tc>
          <w:tcPr>
            <w:tcW w:w="4752" w:type="dxa"/>
            <w:shd w:val="clear" w:color="auto" w:fill="DEEAF6" w:themeFill="accent5" w:themeFillTint="33"/>
            <w:vAlign w:val="center"/>
          </w:tcPr>
          <w:p w14:paraId="3303FBFE" w14:textId="77777777" w:rsidR="00484663" w:rsidRDefault="00484663" w:rsidP="00DD3144">
            <w:pPr>
              <w:spacing w:line="276" w:lineRule="auto"/>
            </w:pPr>
            <w:r>
              <w:t>Remuneration based on achieving climate-related goals</w:t>
            </w:r>
          </w:p>
        </w:tc>
        <w:tc>
          <w:tcPr>
            <w:tcW w:w="1710" w:type="dxa"/>
            <w:vAlign w:val="center"/>
          </w:tcPr>
          <w:p w14:paraId="3AE70063" w14:textId="77777777" w:rsidR="00484663" w:rsidRDefault="00484663" w:rsidP="00DD3144"/>
        </w:tc>
        <w:tc>
          <w:tcPr>
            <w:tcW w:w="1620" w:type="dxa"/>
            <w:vAlign w:val="center"/>
          </w:tcPr>
          <w:p w14:paraId="4B06A9E2" w14:textId="77777777" w:rsidR="00484663" w:rsidRDefault="00484663" w:rsidP="00DD3144"/>
        </w:tc>
        <w:tc>
          <w:tcPr>
            <w:tcW w:w="1530" w:type="dxa"/>
            <w:vAlign w:val="center"/>
          </w:tcPr>
          <w:p w14:paraId="59B02DB9" w14:textId="77777777" w:rsidR="00484663" w:rsidRDefault="00484663" w:rsidP="00DD3144"/>
        </w:tc>
      </w:tr>
      <w:tr w:rsidR="00484663" w14:paraId="4D883B06" w14:textId="77777777" w:rsidTr="00493D04">
        <w:tc>
          <w:tcPr>
            <w:tcW w:w="828" w:type="dxa"/>
            <w:vAlign w:val="center"/>
          </w:tcPr>
          <w:p w14:paraId="10E4DA9C" w14:textId="77777777" w:rsidR="00484663" w:rsidRDefault="00484663" w:rsidP="00DD3144">
            <w:r>
              <w:t>1.51.3</w:t>
            </w:r>
          </w:p>
        </w:tc>
        <w:tc>
          <w:tcPr>
            <w:tcW w:w="4752" w:type="dxa"/>
            <w:shd w:val="clear" w:color="auto" w:fill="DEEAF6" w:themeFill="accent5" w:themeFillTint="33"/>
            <w:vAlign w:val="center"/>
          </w:tcPr>
          <w:p w14:paraId="36A341BA" w14:textId="77777777" w:rsidR="00484663" w:rsidRDefault="00484663" w:rsidP="00DD3144">
            <w:pPr>
              <w:spacing w:line="276" w:lineRule="auto"/>
            </w:pPr>
            <w:r>
              <w:t>Capital allocation and/or expenditure plans (in the context of climate change)</w:t>
            </w:r>
          </w:p>
        </w:tc>
        <w:tc>
          <w:tcPr>
            <w:tcW w:w="1710" w:type="dxa"/>
            <w:vAlign w:val="center"/>
          </w:tcPr>
          <w:p w14:paraId="301D591C" w14:textId="77777777" w:rsidR="00484663" w:rsidRDefault="00484663" w:rsidP="00DD3144"/>
        </w:tc>
        <w:tc>
          <w:tcPr>
            <w:tcW w:w="1620" w:type="dxa"/>
            <w:vAlign w:val="center"/>
          </w:tcPr>
          <w:p w14:paraId="70F04728" w14:textId="77777777" w:rsidR="00484663" w:rsidRDefault="00484663" w:rsidP="00DD3144"/>
        </w:tc>
        <w:tc>
          <w:tcPr>
            <w:tcW w:w="1530" w:type="dxa"/>
            <w:vAlign w:val="center"/>
          </w:tcPr>
          <w:p w14:paraId="4CE6CE61" w14:textId="77777777" w:rsidR="00484663" w:rsidRDefault="00484663" w:rsidP="00DD3144"/>
        </w:tc>
      </w:tr>
      <w:tr w:rsidR="00484663" w14:paraId="75931974" w14:textId="77777777" w:rsidTr="00493D04">
        <w:tc>
          <w:tcPr>
            <w:tcW w:w="828" w:type="dxa"/>
            <w:vAlign w:val="center"/>
          </w:tcPr>
          <w:p w14:paraId="7E4D4292" w14:textId="77777777" w:rsidR="00484663" w:rsidRDefault="00484663" w:rsidP="00DD3144">
            <w:r>
              <w:t>1.51.4</w:t>
            </w:r>
          </w:p>
        </w:tc>
        <w:tc>
          <w:tcPr>
            <w:tcW w:w="4752" w:type="dxa"/>
            <w:shd w:val="clear" w:color="auto" w:fill="DEEAF6" w:themeFill="accent5" w:themeFillTint="33"/>
            <w:vAlign w:val="center"/>
          </w:tcPr>
          <w:p w14:paraId="74FFE2BB"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7AA1E57" w14:textId="77777777" w:rsidR="00484663" w:rsidRDefault="00484663" w:rsidP="00DD3144"/>
        </w:tc>
        <w:tc>
          <w:tcPr>
            <w:tcW w:w="1620" w:type="dxa"/>
            <w:vAlign w:val="center"/>
          </w:tcPr>
          <w:p w14:paraId="745AB390" w14:textId="77777777" w:rsidR="00484663" w:rsidRDefault="00484663" w:rsidP="00DD3144"/>
        </w:tc>
        <w:tc>
          <w:tcPr>
            <w:tcW w:w="1530" w:type="dxa"/>
            <w:vAlign w:val="center"/>
          </w:tcPr>
          <w:p w14:paraId="56A791D9" w14:textId="77777777" w:rsidR="00484663" w:rsidRDefault="00484663" w:rsidP="00DD3144"/>
        </w:tc>
      </w:tr>
      <w:tr w:rsidR="00484663" w14:paraId="4532B733" w14:textId="77777777" w:rsidTr="00493D04">
        <w:tc>
          <w:tcPr>
            <w:tcW w:w="828" w:type="dxa"/>
            <w:vAlign w:val="center"/>
          </w:tcPr>
          <w:p w14:paraId="27447F5D" w14:textId="77777777" w:rsidR="00484663" w:rsidRDefault="00484663" w:rsidP="00DD3144">
            <w:r>
              <w:t>1.51.5</w:t>
            </w:r>
          </w:p>
        </w:tc>
        <w:tc>
          <w:tcPr>
            <w:tcW w:w="4752" w:type="dxa"/>
            <w:shd w:val="clear" w:color="auto" w:fill="DEEAF6" w:themeFill="accent5" w:themeFillTint="33"/>
            <w:vAlign w:val="center"/>
          </w:tcPr>
          <w:p w14:paraId="09D6CEF5" w14:textId="77777777" w:rsidR="00484663" w:rsidRDefault="00484663" w:rsidP="00DD3144">
            <w:pPr>
              <w:spacing w:line="276" w:lineRule="auto"/>
            </w:pPr>
            <w:r>
              <w:t xml:space="preserve">ESG methodologies and criteria </w:t>
            </w:r>
          </w:p>
        </w:tc>
        <w:tc>
          <w:tcPr>
            <w:tcW w:w="1710" w:type="dxa"/>
            <w:vAlign w:val="center"/>
          </w:tcPr>
          <w:p w14:paraId="10CE3B03" w14:textId="77777777" w:rsidR="00484663" w:rsidRDefault="00484663" w:rsidP="00DD3144"/>
        </w:tc>
        <w:tc>
          <w:tcPr>
            <w:tcW w:w="1620" w:type="dxa"/>
            <w:vAlign w:val="center"/>
          </w:tcPr>
          <w:p w14:paraId="52BAA9CC" w14:textId="77777777" w:rsidR="00484663" w:rsidRDefault="00484663" w:rsidP="00DD3144"/>
        </w:tc>
        <w:tc>
          <w:tcPr>
            <w:tcW w:w="1530" w:type="dxa"/>
            <w:vAlign w:val="center"/>
          </w:tcPr>
          <w:p w14:paraId="5E10CA6E" w14:textId="77777777" w:rsidR="00484663" w:rsidRDefault="00484663" w:rsidP="00DD3144"/>
        </w:tc>
      </w:tr>
      <w:tr w:rsidR="00484663" w14:paraId="23F88A08" w14:textId="77777777" w:rsidTr="00493D04">
        <w:tc>
          <w:tcPr>
            <w:tcW w:w="828" w:type="dxa"/>
            <w:vAlign w:val="center"/>
          </w:tcPr>
          <w:p w14:paraId="45AB062E" w14:textId="77777777" w:rsidR="00484663" w:rsidRDefault="00484663" w:rsidP="00DD3144">
            <w:r>
              <w:t>1.51.6</w:t>
            </w:r>
          </w:p>
        </w:tc>
        <w:tc>
          <w:tcPr>
            <w:tcW w:w="4752" w:type="dxa"/>
            <w:shd w:val="clear" w:color="auto" w:fill="DEEAF6" w:themeFill="accent5" w:themeFillTint="33"/>
            <w:vAlign w:val="center"/>
          </w:tcPr>
          <w:p w14:paraId="4D18E6B5" w14:textId="77777777" w:rsidR="00484663" w:rsidRDefault="00484663" w:rsidP="00DD3144">
            <w:pPr>
              <w:spacing w:line="276" w:lineRule="auto"/>
            </w:pPr>
            <w:r>
              <w:t>Climate-related lobbying and/or policy engagement</w:t>
            </w:r>
          </w:p>
        </w:tc>
        <w:tc>
          <w:tcPr>
            <w:tcW w:w="1710" w:type="dxa"/>
            <w:vAlign w:val="center"/>
          </w:tcPr>
          <w:p w14:paraId="4F5778FB" w14:textId="77777777" w:rsidR="00484663" w:rsidRDefault="00484663" w:rsidP="00DD3144"/>
        </w:tc>
        <w:tc>
          <w:tcPr>
            <w:tcW w:w="1620" w:type="dxa"/>
            <w:vAlign w:val="center"/>
          </w:tcPr>
          <w:p w14:paraId="69C91D1B" w14:textId="77777777" w:rsidR="00484663" w:rsidRDefault="00484663" w:rsidP="00DD3144"/>
        </w:tc>
        <w:tc>
          <w:tcPr>
            <w:tcW w:w="1530" w:type="dxa"/>
            <w:vAlign w:val="center"/>
          </w:tcPr>
          <w:p w14:paraId="636E9289" w14:textId="77777777" w:rsidR="00484663" w:rsidRDefault="00484663" w:rsidP="00DD3144"/>
        </w:tc>
      </w:tr>
      <w:tr w:rsidR="00484663" w14:paraId="71790930" w14:textId="77777777" w:rsidTr="00493D04">
        <w:tc>
          <w:tcPr>
            <w:tcW w:w="828" w:type="dxa"/>
            <w:vAlign w:val="center"/>
          </w:tcPr>
          <w:p w14:paraId="10D41CD7" w14:textId="77777777" w:rsidR="00484663" w:rsidRDefault="00484663" w:rsidP="00DD3144">
            <w:r>
              <w:t>1.51.7</w:t>
            </w:r>
          </w:p>
        </w:tc>
        <w:tc>
          <w:tcPr>
            <w:tcW w:w="4752" w:type="dxa"/>
            <w:shd w:val="clear" w:color="auto" w:fill="DEEAF6" w:themeFill="accent5" w:themeFillTint="33"/>
            <w:vAlign w:val="center"/>
          </w:tcPr>
          <w:p w14:paraId="346325F8"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5AB467F8" w14:textId="77777777" w:rsidR="00484663" w:rsidRDefault="00484663" w:rsidP="00DD3144"/>
        </w:tc>
        <w:tc>
          <w:tcPr>
            <w:tcW w:w="1620" w:type="dxa"/>
            <w:vAlign w:val="center"/>
          </w:tcPr>
          <w:p w14:paraId="56057CDE" w14:textId="77777777" w:rsidR="00484663" w:rsidRDefault="00484663" w:rsidP="00DD3144"/>
        </w:tc>
        <w:tc>
          <w:tcPr>
            <w:tcW w:w="1530" w:type="dxa"/>
            <w:vAlign w:val="center"/>
          </w:tcPr>
          <w:p w14:paraId="2B944071" w14:textId="77777777" w:rsidR="00484663" w:rsidRDefault="00484663" w:rsidP="00DD3144"/>
        </w:tc>
      </w:tr>
      <w:tr w:rsidR="00484663" w14:paraId="5FE6D5DE" w14:textId="77777777" w:rsidTr="00493D04">
        <w:tc>
          <w:tcPr>
            <w:tcW w:w="828" w:type="dxa"/>
            <w:vAlign w:val="center"/>
          </w:tcPr>
          <w:p w14:paraId="4B6263FB" w14:textId="77777777" w:rsidR="00484663" w:rsidRDefault="00484663" w:rsidP="00DD3144">
            <w:r>
              <w:t>1.51.8</w:t>
            </w:r>
          </w:p>
        </w:tc>
        <w:tc>
          <w:tcPr>
            <w:tcW w:w="4752" w:type="dxa"/>
            <w:shd w:val="clear" w:color="auto" w:fill="DEEAF6" w:themeFill="accent5" w:themeFillTint="33"/>
            <w:vAlign w:val="center"/>
          </w:tcPr>
          <w:p w14:paraId="18A2839B"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D9F889B" w14:textId="77777777" w:rsidR="00484663" w:rsidRDefault="00484663" w:rsidP="00DD3144"/>
        </w:tc>
        <w:tc>
          <w:tcPr>
            <w:tcW w:w="1620" w:type="dxa"/>
            <w:vAlign w:val="center"/>
          </w:tcPr>
          <w:p w14:paraId="5C487E18" w14:textId="77777777" w:rsidR="00484663" w:rsidRDefault="00484663" w:rsidP="00DD3144"/>
        </w:tc>
        <w:tc>
          <w:tcPr>
            <w:tcW w:w="1530" w:type="dxa"/>
            <w:vAlign w:val="center"/>
          </w:tcPr>
          <w:p w14:paraId="641A4C1D" w14:textId="77777777" w:rsidR="00484663" w:rsidRDefault="00484663" w:rsidP="00DD3144"/>
        </w:tc>
      </w:tr>
      <w:tr w:rsidR="00484663" w14:paraId="5D063F11" w14:textId="77777777" w:rsidTr="00493D04">
        <w:tc>
          <w:tcPr>
            <w:tcW w:w="828" w:type="dxa"/>
            <w:vAlign w:val="center"/>
          </w:tcPr>
          <w:p w14:paraId="35A77D9D" w14:textId="77777777" w:rsidR="00484663" w:rsidRDefault="00484663" w:rsidP="00DD3144">
            <w:r>
              <w:t>1.51.9</w:t>
            </w:r>
          </w:p>
        </w:tc>
        <w:tc>
          <w:tcPr>
            <w:tcW w:w="4752" w:type="dxa"/>
            <w:shd w:val="clear" w:color="auto" w:fill="DEEAF6" w:themeFill="accent5" w:themeFillTint="33"/>
            <w:vAlign w:val="center"/>
          </w:tcPr>
          <w:p w14:paraId="758AD350"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9D997C0" w14:textId="77777777" w:rsidR="00484663" w:rsidRDefault="00484663" w:rsidP="00DD3144"/>
        </w:tc>
        <w:tc>
          <w:tcPr>
            <w:tcW w:w="1620" w:type="dxa"/>
            <w:vAlign w:val="center"/>
          </w:tcPr>
          <w:p w14:paraId="5B9F8BF9" w14:textId="77777777" w:rsidR="00484663" w:rsidRDefault="00484663" w:rsidP="00DD3144"/>
        </w:tc>
        <w:tc>
          <w:tcPr>
            <w:tcW w:w="1530" w:type="dxa"/>
            <w:vAlign w:val="center"/>
          </w:tcPr>
          <w:p w14:paraId="12C9A687" w14:textId="77777777" w:rsidR="00484663" w:rsidRDefault="00484663" w:rsidP="00DD3144"/>
        </w:tc>
      </w:tr>
      <w:tr w:rsidR="00484663" w14:paraId="158E8AF5" w14:textId="77777777" w:rsidTr="00493D04">
        <w:tc>
          <w:tcPr>
            <w:tcW w:w="828" w:type="dxa"/>
            <w:vAlign w:val="center"/>
          </w:tcPr>
          <w:p w14:paraId="53AE4797"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5FFD529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1455F918" w14:textId="77777777" w:rsidR="00484663" w:rsidRDefault="00484663" w:rsidP="00DD3144"/>
          <w:p w14:paraId="4141D4D3"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C101DC" w14:textId="77777777" w:rsidTr="00493D04">
        <w:trPr>
          <w:trHeight w:val="1020"/>
        </w:trPr>
        <w:tc>
          <w:tcPr>
            <w:tcW w:w="828" w:type="dxa"/>
            <w:vAlign w:val="center"/>
          </w:tcPr>
          <w:p w14:paraId="1875867D" w14:textId="77777777" w:rsidR="00484663" w:rsidRPr="002B6C7E" w:rsidRDefault="00484663" w:rsidP="00DD3144">
            <w:pPr>
              <w:rPr>
                <w:b/>
                <w:bCs/>
              </w:rPr>
            </w:pPr>
          </w:p>
        </w:tc>
        <w:tc>
          <w:tcPr>
            <w:tcW w:w="9612" w:type="dxa"/>
            <w:gridSpan w:val="4"/>
            <w:shd w:val="clear" w:color="auto" w:fill="auto"/>
            <w:vAlign w:val="center"/>
          </w:tcPr>
          <w:p w14:paraId="6FB526B3" w14:textId="77777777" w:rsidR="00484663" w:rsidRDefault="00484663" w:rsidP="00DD3144"/>
          <w:p w14:paraId="139A9133" w14:textId="77777777" w:rsidR="007C6565" w:rsidRDefault="007C6565"/>
        </w:tc>
      </w:tr>
      <w:tr w:rsidR="00484663" w14:paraId="65A158DC" w14:textId="77777777" w:rsidTr="00493D04">
        <w:tc>
          <w:tcPr>
            <w:tcW w:w="828" w:type="dxa"/>
            <w:vAlign w:val="center"/>
          </w:tcPr>
          <w:p w14:paraId="26710E78"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A44D84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1E28F41B" w14:textId="77777777" w:rsidR="00484663" w:rsidRDefault="00484663" w:rsidP="00DD3144"/>
          <w:p w14:paraId="2429760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51791EF" w14:textId="77777777" w:rsidTr="00493D04">
        <w:trPr>
          <w:trHeight w:val="1020"/>
        </w:trPr>
        <w:tc>
          <w:tcPr>
            <w:tcW w:w="828" w:type="dxa"/>
            <w:vAlign w:val="center"/>
          </w:tcPr>
          <w:p w14:paraId="79DACEDA" w14:textId="77777777" w:rsidR="00484663" w:rsidRPr="002B6C7E" w:rsidRDefault="00484663" w:rsidP="00DD3144">
            <w:pPr>
              <w:rPr>
                <w:b/>
                <w:bCs/>
              </w:rPr>
            </w:pPr>
          </w:p>
        </w:tc>
        <w:tc>
          <w:tcPr>
            <w:tcW w:w="9612" w:type="dxa"/>
            <w:gridSpan w:val="4"/>
            <w:shd w:val="clear" w:color="auto" w:fill="auto"/>
            <w:vAlign w:val="center"/>
          </w:tcPr>
          <w:p w14:paraId="5A3E86B7" w14:textId="77777777" w:rsidR="00484663" w:rsidRDefault="00484663" w:rsidP="00DD3144"/>
          <w:p w14:paraId="2BC30EB2" w14:textId="77777777" w:rsidR="007C6565" w:rsidRDefault="007C6565"/>
        </w:tc>
      </w:tr>
      <w:tr w:rsidR="00484663" w14:paraId="5ECE0AD3" w14:textId="77777777" w:rsidTr="00493D04">
        <w:tc>
          <w:tcPr>
            <w:tcW w:w="828" w:type="dxa"/>
            <w:vAlign w:val="center"/>
          </w:tcPr>
          <w:p w14:paraId="244684C6"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406058A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B35C566" w14:textId="77777777" w:rsidR="00484663" w:rsidRDefault="00484663" w:rsidP="00DD3144"/>
          <w:p w14:paraId="68E2C5E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DDD658E" w14:textId="77777777" w:rsidTr="00493D04">
        <w:trPr>
          <w:trHeight w:val="1020"/>
        </w:trPr>
        <w:tc>
          <w:tcPr>
            <w:tcW w:w="828" w:type="dxa"/>
            <w:vAlign w:val="center"/>
          </w:tcPr>
          <w:p w14:paraId="21822270" w14:textId="77777777" w:rsidR="00484663" w:rsidRPr="002B6C7E" w:rsidRDefault="00484663" w:rsidP="00DD3144">
            <w:pPr>
              <w:rPr>
                <w:b/>
                <w:bCs/>
              </w:rPr>
            </w:pPr>
          </w:p>
        </w:tc>
        <w:tc>
          <w:tcPr>
            <w:tcW w:w="9612" w:type="dxa"/>
            <w:gridSpan w:val="4"/>
            <w:shd w:val="clear" w:color="auto" w:fill="auto"/>
            <w:vAlign w:val="center"/>
          </w:tcPr>
          <w:p w14:paraId="186FD7BD" w14:textId="77777777" w:rsidR="00484663" w:rsidRDefault="00484663" w:rsidP="00DD3144"/>
          <w:p w14:paraId="15B43837" w14:textId="77777777" w:rsidR="007C6565" w:rsidRDefault="007C6565"/>
        </w:tc>
      </w:tr>
      <w:tr w:rsidR="00484663" w14:paraId="557CE43C" w14:textId="77777777" w:rsidTr="00493D04">
        <w:tc>
          <w:tcPr>
            <w:tcW w:w="828" w:type="dxa"/>
            <w:vAlign w:val="center"/>
          </w:tcPr>
          <w:p w14:paraId="718DCEAD"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83EB7B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491B8EEC" w14:textId="77777777" w:rsidR="00484663" w:rsidRDefault="00484663" w:rsidP="00DD3144"/>
          <w:p w14:paraId="4146D59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A883116" w14:textId="77777777" w:rsidTr="00493D04">
        <w:trPr>
          <w:trHeight w:val="1020"/>
        </w:trPr>
        <w:tc>
          <w:tcPr>
            <w:tcW w:w="828" w:type="dxa"/>
            <w:vAlign w:val="center"/>
          </w:tcPr>
          <w:p w14:paraId="334CBE98" w14:textId="77777777" w:rsidR="00484663" w:rsidRPr="002B6C7E" w:rsidRDefault="00484663" w:rsidP="00DD3144">
            <w:pPr>
              <w:rPr>
                <w:b/>
                <w:bCs/>
              </w:rPr>
            </w:pPr>
          </w:p>
        </w:tc>
        <w:tc>
          <w:tcPr>
            <w:tcW w:w="9612" w:type="dxa"/>
            <w:gridSpan w:val="4"/>
            <w:shd w:val="clear" w:color="auto" w:fill="auto"/>
            <w:vAlign w:val="center"/>
          </w:tcPr>
          <w:p w14:paraId="22389D2B" w14:textId="77777777" w:rsidR="00484663" w:rsidRDefault="00484663" w:rsidP="00DD3144"/>
          <w:p w14:paraId="70F24D30" w14:textId="77777777" w:rsidR="007C6565" w:rsidRDefault="007C6565"/>
        </w:tc>
      </w:tr>
      <w:tr w:rsidR="00484663" w14:paraId="652F3027" w14:textId="77777777" w:rsidTr="00493D04">
        <w:tc>
          <w:tcPr>
            <w:tcW w:w="828" w:type="dxa"/>
            <w:vAlign w:val="center"/>
          </w:tcPr>
          <w:p w14:paraId="75CFDC33"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23F8E1B"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B3B8C22" w14:textId="77777777" w:rsidR="00484663" w:rsidRDefault="00484663" w:rsidP="00DD3144"/>
          <w:p w14:paraId="567BC48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42C1D6F" w14:textId="77777777" w:rsidTr="00493D04">
        <w:trPr>
          <w:trHeight w:val="1020"/>
        </w:trPr>
        <w:tc>
          <w:tcPr>
            <w:tcW w:w="828" w:type="dxa"/>
            <w:vAlign w:val="center"/>
          </w:tcPr>
          <w:p w14:paraId="5E574273" w14:textId="77777777" w:rsidR="00484663" w:rsidRPr="002B6C7E" w:rsidRDefault="00484663" w:rsidP="00DD3144">
            <w:pPr>
              <w:rPr>
                <w:b/>
                <w:bCs/>
              </w:rPr>
            </w:pPr>
          </w:p>
        </w:tc>
        <w:tc>
          <w:tcPr>
            <w:tcW w:w="9612" w:type="dxa"/>
            <w:gridSpan w:val="4"/>
            <w:shd w:val="clear" w:color="auto" w:fill="auto"/>
            <w:vAlign w:val="center"/>
          </w:tcPr>
          <w:p w14:paraId="549D2066" w14:textId="77777777" w:rsidR="00484663" w:rsidRDefault="00484663" w:rsidP="00DD3144"/>
          <w:p w14:paraId="2AF0D51A" w14:textId="77777777" w:rsidR="007C6565" w:rsidRDefault="007C6565"/>
        </w:tc>
      </w:tr>
      <w:tr w:rsidR="00484663" w14:paraId="0D5B8625" w14:textId="77777777" w:rsidTr="00493D04">
        <w:tc>
          <w:tcPr>
            <w:tcW w:w="828" w:type="dxa"/>
            <w:vAlign w:val="center"/>
          </w:tcPr>
          <w:p w14:paraId="5B72271B"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553135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F19FD53" w14:textId="77777777" w:rsidR="00484663" w:rsidRDefault="00484663" w:rsidP="00DD3144"/>
          <w:p w14:paraId="4318114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3181642" w14:textId="77777777" w:rsidTr="00493D04">
        <w:trPr>
          <w:trHeight w:val="1020"/>
        </w:trPr>
        <w:tc>
          <w:tcPr>
            <w:tcW w:w="828" w:type="dxa"/>
            <w:vAlign w:val="center"/>
          </w:tcPr>
          <w:p w14:paraId="0B35F982" w14:textId="77777777" w:rsidR="00484663" w:rsidRPr="002B6C7E" w:rsidRDefault="00484663" w:rsidP="00DD3144">
            <w:pPr>
              <w:rPr>
                <w:b/>
                <w:bCs/>
              </w:rPr>
            </w:pPr>
          </w:p>
        </w:tc>
        <w:tc>
          <w:tcPr>
            <w:tcW w:w="9612" w:type="dxa"/>
            <w:gridSpan w:val="4"/>
            <w:shd w:val="clear" w:color="auto" w:fill="auto"/>
            <w:vAlign w:val="center"/>
          </w:tcPr>
          <w:p w14:paraId="30B1AF51" w14:textId="77777777" w:rsidR="00484663" w:rsidRDefault="00484663" w:rsidP="00DD3144"/>
          <w:p w14:paraId="2B9F8E05" w14:textId="77777777" w:rsidR="007C6565" w:rsidRDefault="007C6565"/>
        </w:tc>
      </w:tr>
      <w:tr w:rsidR="00484663" w14:paraId="2711AE09" w14:textId="77777777" w:rsidTr="00493D04">
        <w:tc>
          <w:tcPr>
            <w:tcW w:w="828" w:type="dxa"/>
            <w:vAlign w:val="center"/>
          </w:tcPr>
          <w:p w14:paraId="6E1A9D8B"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0E1AC6D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44B354B" w14:textId="77777777" w:rsidR="00484663" w:rsidRDefault="00484663" w:rsidP="00DD3144"/>
          <w:p w14:paraId="44485C8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8DF4B9" w14:textId="77777777" w:rsidTr="00493D04">
        <w:trPr>
          <w:trHeight w:val="1020"/>
        </w:trPr>
        <w:tc>
          <w:tcPr>
            <w:tcW w:w="828" w:type="dxa"/>
            <w:vAlign w:val="center"/>
          </w:tcPr>
          <w:p w14:paraId="6C4E5BB2" w14:textId="77777777" w:rsidR="00484663" w:rsidRPr="002B6C7E" w:rsidRDefault="00484663" w:rsidP="00DD3144">
            <w:pPr>
              <w:rPr>
                <w:b/>
                <w:bCs/>
              </w:rPr>
            </w:pPr>
          </w:p>
        </w:tc>
        <w:tc>
          <w:tcPr>
            <w:tcW w:w="9612" w:type="dxa"/>
            <w:gridSpan w:val="4"/>
            <w:shd w:val="clear" w:color="auto" w:fill="auto"/>
            <w:vAlign w:val="center"/>
          </w:tcPr>
          <w:p w14:paraId="15209FFF" w14:textId="77777777" w:rsidR="00484663" w:rsidRDefault="00484663" w:rsidP="00DD3144"/>
          <w:p w14:paraId="1FA6B582" w14:textId="77777777" w:rsidR="007C6565" w:rsidRDefault="007C6565"/>
        </w:tc>
      </w:tr>
      <w:tr w:rsidR="00484663" w14:paraId="14E69161" w14:textId="77777777" w:rsidTr="00493D04">
        <w:tc>
          <w:tcPr>
            <w:tcW w:w="828" w:type="dxa"/>
            <w:vAlign w:val="center"/>
          </w:tcPr>
          <w:p w14:paraId="35F23566"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7F75BE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578C87B3" w14:textId="77777777" w:rsidR="00484663" w:rsidRDefault="00484663" w:rsidP="00DD3144"/>
          <w:p w14:paraId="453ECA6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04A34A" w14:textId="77777777" w:rsidTr="00493D04">
        <w:trPr>
          <w:trHeight w:val="1020"/>
        </w:trPr>
        <w:tc>
          <w:tcPr>
            <w:tcW w:w="828" w:type="dxa"/>
            <w:vAlign w:val="center"/>
          </w:tcPr>
          <w:p w14:paraId="6C63FB2C" w14:textId="77777777" w:rsidR="00484663" w:rsidRPr="002B6C7E" w:rsidRDefault="00484663" w:rsidP="00DD3144">
            <w:pPr>
              <w:rPr>
                <w:b/>
                <w:bCs/>
              </w:rPr>
            </w:pPr>
          </w:p>
        </w:tc>
        <w:tc>
          <w:tcPr>
            <w:tcW w:w="9612" w:type="dxa"/>
            <w:gridSpan w:val="4"/>
            <w:shd w:val="clear" w:color="auto" w:fill="auto"/>
            <w:vAlign w:val="center"/>
          </w:tcPr>
          <w:p w14:paraId="52A7A505" w14:textId="77777777" w:rsidR="00484663" w:rsidRDefault="00484663" w:rsidP="00DD3144"/>
          <w:p w14:paraId="04728929" w14:textId="77777777" w:rsidR="007C6565" w:rsidRDefault="007C6565"/>
        </w:tc>
      </w:tr>
      <w:tr w:rsidR="00484663" w14:paraId="7AC687DB" w14:textId="77777777" w:rsidTr="00493D04">
        <w:tc>
          <w:tcPr>
            <w:tcW w:w="828" w:type="dxa"/>
            <w:vAlign w:val="center"/>
          </w:tcPr>
          <w:p w14:paraId="01F92CF9"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4F3EECD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C10467A" w14:textId="77777777" w:rsidR="00484663" w:rsidRDefault="00484663" w:rsidP="00DD3144"/>
          <w:p w14:paraId="576C8F6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E153F1" w14:textId="77777777" w:rsidTr="00493D04">
        <w:trPr>
          <w:trHeight w:val="1020"/>
        </w:trPr>
        <w:tc>
          <w:tcPr>
            <w:tcW w:w="828" w:type="dxa"/>
            <w:vAlign w:val="center"/>
          </w:tcPr>
          <w:p w14:paraId="2D56DF29" w14:textId="77777777" w:rsidR="00484663" w:rsidRDefault="00484663" w:rsidP="00DD3144"/>
        </w:tc>
        <w:tc>
          <w:tcPr>
            <w:tcW w:w="9612" w:type="dxa"/>
            <w:gridSpan w:val="4"/>
            <w:shd w:val="clear" w:color="auto" w:fill="auto"/>
            <w:vAlign w:val="center"/>
          </w:tcPr>
          <w:p w14:paraId="78BBF272" w14:textId="77777777" w:rsidR="00484663" w:rsidRDefault="00484663" w:rsidP="00DD3144"/>
          <w:p w14:paraId="5D50F55A" w14:textId="77777777" w:rsidR="007C6565" w:rsidRDefault="007C6565"/>
        </w:tc>
      </w:tr>
      <w:tr w:rsidR="00484663" w14:paraId="7392EF8A" w14:textId="77777777" w:rsidTr="00493D04">
        <w:tc>
          <w:tcPr>
            <w:tcW w:w="828" w:type="dxa"/>
            <w:vAlign w:val="center"/>
          </w:tcPr>
          <w:p w14:paraId="305DFAA6"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206591B1"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045A03A" w14:textId="77777777" w:rsidTr="00493D04">
        <w:trPr>
          <w:trHeight w:val="1020"/>
        </w:trPr>
        <w:tc>
          <w:tcPr>
            <w:tcW w:w="828" w:type="dxa"/>
            <w:vAlign w:val="center"/>
          </w:tcPr>
          <w:p w14:paraId="66FC82D5" w14:textId="77777777" w:rsidR="00484663" w:rsidRDefault="00484663" w:rsidP="00DD3144"/>
        </w:tc>
        <w:tc>
          <w:tcPr>
            <w:tcW w:w="9612" w:type="dxa"/>
            <w:gridSpan w:val="4"/>
            <w:shd w:val="clear" w:color="auto" w:fill="auto"/>
            <w:vAlign w:val="center"/>
          </w:tcPr>
          <w:p w14:paraId="00340F68" w14:textId="77777777" w:rsidR="00484663" w:rsidRDefault="00484663" w:rsidP="00DD3144"/>
          <w:p w14:paraId="683FBD14" w14:textId="77777777" w:rsidR="007C6565" w:rsidRDefault="007C6565"/>
        </w:tc>
      </w:tr>
    </w:tbl>
    <w:p w14:paraId="3A20B1E1" w14:textId="77777777" w:rsidR="001A6414" w:rsidRDefault="001A6414"/>
    <w:p w14:paraId="1354D24B" w14:textId="77777777" w:rsidR="001A6414" w:rsidRPr="00122733" w:rsidRDefault="00D6003F" w:rsidP="00122733">
      <w:pPr>
        <w:pStyle w:val="Heading2"/>
        <w:rPr>
          <w:rFonts w:ascii="Calibri" w:hAnsi="Calibri" w:cs="Calibri"/>
        </w:rPr>
      </w:pPr>
      <w:bookmarkStart w:id="8" w:name="_Toc198223604"/>
      <w:r>
        <w:rPr>
          <w:rFonts w:ascii="Calibri" w:hAnsi="Calibri" w:cs="Calibri"/>
        </w:rPr>
        <w:t xml:space="preserve">Section 1.3: </w:t>
      </w:r>
      <w:r w:rsidR="00122733" w:rsidRPr="33822AF7">
        <w:rPr>
          <w:rFonts w:ascii="Calibri" w:hAnsi="Calibri" w:cs="Calibri"/>
        </w:rPr>
        <w:t>Standards and Frameworks</w:t>
      </w:r>
      <w:bookmarkEnd w:id="8"/>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4BD1D33D" w14:textId="77777777" w:rsidTr="00DD3144">
        <w:tc>
          <w:tcPr>
            <w:tcW w:w="1066" w:type="dxa"/>
            <w:vAlign w:val="center"/>
          </w:tcPr>
          <w:p w14:paraId="38143AA6"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B1ABD01"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7D43E4F8" w14:textId="77777777" w:rsidTr="00DD3144">
        <w:trPr>
          <w:trHeight w:val="25"/>
        </w:trPr>
        <w:tc>
          <w:tcPr>
            <w:tcW w:w="1066" w:type="dxa"/>
            <w:vAlign w:val="center"/>
          </w:tcPr>
          <w:p w14:paraId="4BA19903"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1177D75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3D8DEB5E"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088B5429"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42868A8"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8ECB11C" w14:textId="77777777" w:rsidTr="00DD3144">
        <w:trPr>
          <w:trHeight w:val="21"/>
        </w:trPr>
        <w:tc>
          <w:tcPr>
            <w:tcW w:w="1066" w:type="dxa"/>
            <w:vAlign w:val="center"/>
          </w:tcPr>
          <w:p w14:paraId="30B40C8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651A2CA"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04DEC9A5" w14:textId="77777777" w:rsidR="00DA416F" w:rsidRPr="00DD3144" w:rsidRDefault="00DA416F" w:rsidP="00DD3144">
            <w:pPr>
              <w:keepNext/>
              <w:rPr>
                <w:rFonts w:ascii="Calibri" w:hAnsi="Calibri" w:cs="Calibri"/>
              </w:rPr>
            </w:pPr>
          </w:p>
        </w:tc>
        <w:tc>
          <w:tcPr>
            <w:tcW w:w="1503" w:type="dxa"/>
            <w:vAlign w:val="center"/>
          </w:tcPr>
          <w:p w14:paraId="71EA8380" w14:textId="77777777" w:rsidR="00DA416F" w:rsidRPr="00DD3144" w:rsidRDefault="00DA416F" w:rsidP="00DD3144">
            <w:pPr>
              <w:keepNext/>
              <w:rPr>
                <w:rFonts w:ascii="Calibri" w:hAnsi="Calibri" w:cs="Calibri"/>
              </w:rPr>
            </w:pPr>
          </w:p>
        </w:tc>
        <w:tc>
          <w:tcPr>
            <w:tcW w:w="1503" w:type="dxa"/>
            <w:vAlign w:val="center"/>
          </w:tcPr>
          <w:p w14:paraId="4CC3A70E" w14:textId="77777777" w:rsidR="00DA416F" w:rsidRPr="00DD3144" w:rsidRDefault="00DA416F" w:rsidP="00DD3144">
            <w:pPr>
              <w:keepNext/>
              <w:rPr>
                <w:rFonts w:ascii="Calibri" w:hAnsi="Calibri" w:cs="Calibri"/>
              </w:rPr>
            </w:pPr>
          </w:p>
        </w:tc>
      </w:tr>
      <w:tr w:rsidR="00DA416F" w:rsidRPr="00DD3144" w14:paraId="4B6C7C22" w14:textId="77777777" w:rsidTr="00DD3144">
        <w:trPr>
          <w:trHeight w:val="21"/>
        </w:trPr>
        <w:tc>
          <w:tcPr>
            <w:tcW w:w="1066" w:type="dxa"/>
            <w:vAlign w:val="center"/>
          </w:tcPr>
          <w:p w14:paraId="7B533DA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37168F7"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70D4AD36" w14:textId="77777777" w:rsidR="00DA416F" w:rsidRPr="00DD3144" w:rsidRDefault="00DA416F" w:rsidP="00DD3144">
            <w:pPr>
              <w:keepNext/>
              <w:rPr>
                <w:rFonts w:ascii="Calibri" w:hAnsi="Calibri" w:cs="Calibri"/>
              </w:rPr>
            </w:pPr>
          </w:p>
        </w:tc>
        <w:tc>
          <w:tcPr>
            <w:tcW w:w="1503" w:type="dxa"/>
            <w:vAlign w:val="center"/>
          </w:tcPr>
          <w:p w14:paraId="2A05D685" w14:textId="77777777" w:rsidR="00DA416F" w:rsidRPr="00DD3144" w:rsidRDefault="00DA416F" w:rsidP="00DD3144">
            <w:pPr>
              <w:keepNext/>
              <w:rPr>
                <w:rFonts w:ascii="Calibri" w:hAnsi="Calibri" w:cs="Calibri"/>
              </w:rPr>
            </w:pPr>
          </w:p>
        </w:tc>
        <w:tc>
          <w:tcPr>
            <w:tcW w:w="1503" w:type="dxa"/>
            <w:vAlign w:val="center"/>
          </w:tcPr>
          <w:p w14:paraId="3D03875B" w14:textId="77777777" w:rsidR="00DA416F" w:rsidRPr="00DD3144" w:rsidRDefault="00DA416F" w:rsidP="00DD3144">
            <w:pPr>
              <w:keepNext/>
              <w:rPr>
                <w:rFonts w:ascii="Calibri" w:hAnsi="Calibri" w:cs="Calibri"/>
              </w:rPr>
            </w:pPr>
          </w:p>
        </w:tc>
      </w:tr>
      <w:tr w:rsidR="00DA416F" w:rsidRPr="00DD3144" w14:paraId="0CE1BF5A" w14:textId="77777777" w:rsidTr="00DD3144">
        <w:trPr>
          <w:trHeight w:val="21"/>
        </w:trPr>
        <w:tc>
          <w:tcPr>
            <w:tcW w:w="1066" w:type="dxa"/>
            <w:vAlign w:val="center"/>
          </w:tcPr>
          <w:p w14:paraId="1BE3088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FCB1DA0"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E3C6342" w14:textId="77777777" w:rsidR="00DA416F" w:rsidRPr="00DD3144" w:rsidRDefault="00DA416F" w:rsidP="00DD3144">
            <w:pPr>
              <w:keepNext/>
              <w:rPr>
                <w:rFonts w:ascii="Calibri" w:hAnsi="Calibri" w:cs="Calibri"/>
              </w:rPr>
            </w:pPr>
          </w:p>
        </w:tc>
        <w:tc>
          <w:tcPr>
            <w:tcW w:w="1503" w:type="dxa"/>
            <w:vAlign w:val="center"/>
          </w:tcPr>
          <w:p w14:paraId="4DB8B69D" w14:textId="77777777" w:rsidR="00DA416F" w:rsidRPr="00DD3144" w:rsidRDefault="00DA416F" w:rsidP="00DD3144">
            <w:pPr>
              <w:keepNext/>
              <w:rPr>
                <w:rFonts w:ascii="Calibri" w:hAnsi="Calibri" w:cs="Calibri"/>
              </w:rPr>
            </w:pPr>
          </w:p>
        </w:tc>
        <w:tc>
          <w:tcPr>
            <w:tcW w:w="1503" w:type="dxa"/>
            <w:vAlign w:val="center"/>
          </w:tcPr>
          <w:p w14:paraId="4242847E" w14:textId="77777777" w:rsidR="00DA416F" w:rsidRPr="00DD3144" w:rsidRDefault="00DA416F" w:rsidP="00DD3144">
            <w:pPr>
              <w:keepNext/>
              <w:rPr>
                <w:rFonts w:ascii="Calibri" w:hAnsi="Calibri" w:cs="Calibri"/>
              </w:rPr>
            </w:pPr>
          </w:p>
        </w:tc>
      </w:tr>
      <w:tr w:rsidR="00DA416F" w:rsidRPr="00DD3144" w14:paraId="1C235F04" w14:textId="77777777" w:rsidTr="00DD3144">
        <w:trPr>
          <w:trHeight w:val="21"/>
        </w:trPr>
        <w:tc>
          <w:tcPr>
            <w:tcW w:w="1066" w:type="dxa"/>
            <w:vAlign w:val="center"/>
          </w:tcPr>
          <w:p w14:paraId="4B76908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E94352F"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6C91C40" w14:textId="77777777" w:rsidR="00DA416F" w:rsidRPr="00DD3144" w:rsidRDefault="00DA416F" w:rsidP="00DD3144">
            <w:pPr>
              <w:keepNext/>
              <w:rPr>
                <w:rFonts w:ascii="Calibri" w:hAnsi="Calibri" w:cs="Calibri"/>
              </w:rPr>
            </w:pPr>
          </w:p>
        </w:tc>
        <w:tc>
          <w:tcPr>
            <w:tcW w:w="1503" w:type="dxa"/>
            <w:vAlign w:val="center"/>
          </w:tcPr>
          <w:p w14:paraId="5C4D845C" w14:textId="77777777" w:rsidR="00DA416F" w:rsidRPr="00DD3144" w:rsidRDefault="00DA416F" w:rsidP="00DD3144">
            <w:pPr>
              <w:keepNext/>
              <w:rPr>
                <w:rFonts w:ascii="Calibri" w:hAnsi="Calibri" w:cs="Calibri"/>
              </w:rPr>
            </w:pPr>
          </w:p>
        </w:tc>
        <w:tc>
          <w:tcPr>
            <w:tcW w:w="1503" w:type="dxa"/>
            <w:vAlign w:val="center"/>
          </w:tcPr>
          <w:p w14:paraId="24DBB7B5" w14:textId="77777777" w:rsidR="00DA416F" w:rsidRPr="00DD3144" w:rsidRDefault="00DA416F" w:rsidP="00DD3144">
            <w:pPr>
              <w:keepNext/>
              <w:rPr>
                <w:rFonts w:ascii="Calibri" w:hAnsi="Calibri" w:cs="Calibri"/>
              </w:rPr>
            </w:pPr>
          </w:p>
        </w:tc>
      </w:tr>
      <w:tr w:rsidR="00DA416F" w:rsidRPr="00DD3144" w14:paraId="775DFAC0" w14:textId="77777777" w:rsidTr="00DD3144">
        <w:trPr>
          <w:trHeight w:val="21"/>
        </w:trPr>
        <w:tc>
          <w:tcPr>
            <w:tcW w:w="1066" w:type="dxa"/>
            <w:vAlign w:val="center"/>
          </w:tcPr>
          <w:p w14:paraId="1400E22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00F02FB6"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963082D" w14:textId="77777777" w:rsidR="00DA416F" w:rsidRPr="00DD3144" w:rsidRDefault="00DA416F" w:rsidP="00DD3144">
            <w:pPr>
              <w:keepNext/>
              <w:rPr>
                <w:rFonts w:ascii="Calibri" w:hAnsi="Calibri" w:cs="Calibri"/>
              </w:rPr>
            </w:pPr>
          </w:p>
        </w:tc>
        <w:tc>
          <w:tcPr>
            <w:tcW w:w="1503" w:type="dxa"/>
            <w:vAlign w:val="center"/>
          </w:tcPr>
          <w:p w14:paraId="073D5C87" w14:textId="77777777" w:rsidR="00DA416F" w:rsidRPr="00DD3144" w:rsidRDefault="00DA416F" w:rsidP="00DD3144">
            <w:pPr>
              <w:keepNext/>
              <w:rPr>
                <w:rFonts w:ascii="Calibri" w:hAnsi="Calibri" w:cs="Calibri"/>
              </w:rPr>
            </w:pPr>
          </w:p>
        </w:tc>
        <w:tc>
          <w:tcPr>
            <w:tcW w:w="1503" w:type="dxa"/>
            <w:vAlign w:val="center"/>
          </w:tcPr>
          <w:p w14:paraId="58134C2B" w14:textId="77777777" w:rsidR="00DA416F" w:rsidRPr="00DD3144" w:rsidRDefault="00DA416F" w:rsidP="00DD3144">
            <w:pPr>
              <w:keepNext/>
              <w:rPr>
                <w:rFonts w:ascii="Calibri" w:hAnsi="Calibri" w:cs="Calibri"/>
              </w:rPr>
            </w:pPr>
          </w:p>
        </w:tc>
      </w:tr>
      <w:tr w:rsidR="00DA416F" w:rsidRPr="00DD3144" w14:paraId="6A7CEAEF" w14:textId="77777777" w:rsidTr="00DD3144">
        <w:trPr>
          <w:trHeight w:val="21"/>
        </w:trPr>
        <w:tc>
          <w:tcPr>
            <w:tcW w:w="1066" w:type="dxa"/>
            <w:vAlign w:val="center"/>
          </w:tcPr>
          <w:p w14:paraId="6B699A4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4D505974"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E8491E2" w14:textId="77777777" w:rsidR="00DA416F" w:rsidRPr="00DD3144" w:rsidRDefault="00DA416F" w:rsidP="00DD3144">
            <w:pPr>
              <w:keepNext/>
              <w:rPr>
                <w:rFonts w:ascii="Calibri" w:hAnsi="Calibri" w:cs="Calibri"/>
              </w:rPr>
            </w:pPr>
          </w:p>
        </w:tc>
        <w:tc>
          <w:tcPr>
            <w:tcW w:w="1503" w:type="dxa"/>
            <w:vAlign w:val="center"/>
          </w:tcPr>
          <w:p w14:paraId="5EDD3D4D" w14:textId="77777777" w:rsidR="00DA416F" w:rsidRPr="00DD3144" w:rsidRDefault="00DA416F" w:rsidP="00DD3144">
            <w:pPr>
              <w:keepNext/>
              <w:rPr>
                <w:rFonts w:ascii="Calibri" w:hAnsi="Calibri" w:cs="Calibri"/>
              </w:rPr>
            </w:pPr>
          </w:p>
        </w:tc>
        <w:tc>
          <w:tcPr>
            <w:tcW w:w="1503" w:type="dxa"/>
            <w:vAlign w:val="center"/>
          </w:tcPr>
          <w:p w14:paraId="6885A7A2" w14:textId="77777777" w:rsidR="00DA416F" w:rsidRPr="00DD3144" w:rsidRDefault="00DA416F" w:rsidP="00DD3144">
            <w:pPr>
              <w:keepNext/>
              <w:rPr>
                <w:rFonts w:ascii="Calibri" w:hAnsi="Calibri" w:cs="Calibri"/>
              </w:rPr>
            </w:pPr>
          </w:p>
        </w:tc>
      </w:tr>
      <w:tr w:rsidR="00DA416F" w:rsidRPr="00DD3144" w14:paraId="5344BD03" w14:textId="77777777" w:rsidTr="00DD3144">
        <w:trPr>
          <w:trHeight w:val="21"/>
        </w:trPr>
        <w:tc>
          <w:tcPr>
            <w:tcW w:w="1066" w:type="dxa"/>
            <w:vAlign w:val="center"/>
          </w:tcPr>
          <w:p w14:paraId="554DC10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2F3A441"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7F1229C" w14:textId="77777777" w:rsidR="00DA416F" w:rsidRPr="00DD3144" w:rsidRDefault="00DA416F" w:rsidP="00DD3144">
            <w:pPr>
              <w:keepNext/>
              <w:rPr>
                <w:rFonts w:ascii="Calibri" w:hAnsi="Calibri" w:cs="Calibri"/>
              </w:rPr>
            </w:pPr>
          </w:p>
        </w:tc>
        <w:tc>
          <w:tcPr>
            <w:tcW w:w="1503" w:type="dxa"/>
            <w:vAlign w:val="center"/>
          </w:tcPr>
          <w:p w14:paraId="78C9A212" w14:textId="77777777" w:rsidR="00DA416F" w:rsidRPr="00DD3144" w:rsidRDefault="00DA416F" w:rsidP="00DD3144">
            <w:pPr>
              <w:keepNext/>
              <w:rPr>
                <w:rFonts w:ascii="Calibri" w:hAnsi="Calibri" w:cs="Calibri"/>
              </w:rPr>
            </w:pPr>
          </w:p>
        </w:tc>
        <w:tc>
          <w:tcPr>
            <w:tcW w:w="1503" w:type="dxa"/>
            <w:vAlign w:val="center"/>
          </w:tcPr>
          <w:p w14:paraId="6A5B7FDA" w14:textId="77777777" w:rsidR="00DA416F" w:rsidRPr="00DD3144" w:rsidRDefault="00DA416F" w:rsidP="00DD3144">
            <w:pPr>
              <w:keepNext/>
              <w:rPr>
                <w:rFonts w:ascii="Calibri" w:hAnsi="Calibri" w:cs="Calibri"/>
              </w:rPr>
            </w:pPr>
          </w:p>
        </w:tc>
      </w:tr>
      <w:tr w:rsidR="00DA416F" w:rsidRPr="00DD3144" w14:paraId="2D6DEC60" w14:textId="77777777" w:rsidTr="00DD3144">
        <w:trPr>
          <w:trHeight w:val="21"/>
        </w:trPr>
        <w:tc>
          <w:tcPr>
            <w:tcW w:w="1066" w:type="dxa"/>
            <w:vAlign w:val="center"/>
          </w:tcPr>
          <w:p w14:paraId="0F140EB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F85F254"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0AE448E" w14:textId="77777777" w:rsidR="00DA416F" w:rsidRPr="00DD3144" w:rsidRDefault="00DA416F" w:rsidP="00DD3144">
            <w:pPr>
              <w:keepNext/>
              <w:rPr>
                <w:rFonts w:ascii="Calibri" w:hAnsi="Calibri" w:cs="Calibri"/>
              </w:rPr>
            </w:pPr>
          </w:p>
        </w:tc>
        <w:tc>
          <w:tcPr>
            <w:tcW w:w="1503" w:type="dxa"/>
            <w:vAlign w:val="center"/>
          </w:tcPr>
          <w:p w14:paraId="5888AC5D" w14:textId="77777777" w:rsidR="00DA416F" w:rsidRPr="00DD3144" w:rsidRDefault="00DA416F" w:rsidP="00DD3144">
            <w:pPr>
              <w:keepNext/>
              <w:rPr>
                <w:rFonts w:ascii="Calibri" w:hAnsi="Calibri" w:cs="Calibri"/>
              </w:rPr>
            </w:pPr>
          </w:p>
        </w:tc>
        <w:tc>
          <w:tcPr>
            <w:tcW w:w="1503" w:type="dxa"/>
            <w:vAlign w:val="center"/>
          </w:tcPr>
          <w:p w14:paraId="0E494F25" w14:textId="77777777" w:rsidR="00DA416F" w:rsidRPr="00DD3144" w:rsidRDefault="00DA416F" w:rsidP="00DD3144">
            <w:pPr>
              <w:keepNext/>
              <w:rPr>
                <w:rFonts w:ascii="Calibri" w:hAnsi="Calibri" w:cs="Calibri"/>
              </w:rPr>
            </w:pPr>
          </w:p>
        </w:tc>
      </w:tr>
      <w:tr w:rsidR="00DA416F" w:rsidRPr="00DD3144" w14:paraId="52825CF8" w14:textId="77777777" w:rsidTr="00DD3144">
        <w:trPr>
          <w:trHeight w:val="21"/>
        </w:trPr>
        <w:tc>
          <w:tcPr>
            <w:tcW w:w="1066" w:type="dxa"/>
            <w:vAlign w:val="center"/>
          </w:tcPr>
          <w:p w14:paraId="6D11DF9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1BC617A"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12F45E43" w14:textId="77777777" w:rsidR="00DA416F" w:rsidRPr="00DD3144" w:rsidRDefault="00DA416F" w:rsidP="00DD3144">
            <w:pPr>
              <w:keepNext/>
              <w:rPr>
                <w:rFonts w:ascii="Calibri" w:hAnsi="Calibri" w:cs="Calibri"/>
              </w:rPr>
            </w:pPr>
          </w:p>
        </w:tc>
        <w:tc>
          <w:tcPr>
            <w:tcW w:w="1503" w:type="dxa"/>
            <w:vAlign w:val="center"/>
          </w:tcPr>
          <w:p w14:paraId="43D0FB1E" w14:textId="77777777" w:rsidR="00DA416F" w:rsidRPr="00DD3144" w:rsidRDefault="00DA416F" w:rsidP="00DD3144">
            <w:pPr>
              <w:keepNext/>
              <w:rPr>
                <w:rFonts w:ascii="Calibri" w:hAnsi="Calibri" w:cs="Calibri"/>
              </w:rPr>
            </w:pPr>
          </w:p>
        </w:tc>
        <w:tc>
          <w:tcPr>
            <w:tcW w:w="1503" w:type="dxa"/>
            <w:vAlign w:val="center"/>
          </w:tcPr>
          <w:p w14:paraId="433E9261" w14:textId="77777777" w:rsidR="00DA416F" w:rsidRPr="00DD3144" w:rsidRDefault="00DA416F" w:rsidP="00DD3144">
            <w:pPr>
              <w:keepNext/>
              <w:rPr>
                <w:rFonts w:ascii="Calibri" w:hAnsi="Calibri" w:cs="Calibri"/>
              </w:rPr>
            </w:pPr>
          </w:p>
        </w:tc>
      </w:tr>
      <w:tr w:rsidR="00DA416F" w:rsidRPr="00DD3144" w14:paraId="76BF2E78" w14:textId="77777777" w:rsidTr="00DD3144">
        <w:trPr>
          <w:trHeight w:val="21"/>
        </w:trPr>
        <w:tc>
          <w:tcPr>
            <w:tcW w:w="1066" w:type="dxa"/>
            <w:vAlign w:val="center"/>
          </w:tcPr>
          <w:p w14:paraId="6E3565B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18D0716"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6A55A18B" w14:textId="77777777" w:rsidR="00DA416F" w:rsidRPr="00DD3144" w:rsidRDefault="00DA416F" w:rsidP="00DD3144">
            <w:pPr>
              <w:keepNext/>
              <w:rPr>
                <w:rFonts w:ascii="Calibri" w:hAnsi="Calibri" w:cs="Calibri"/>
              </w:rPr>
            </w:pPr>
          </w:p>
        </w:tc>
        <w:tc>
          <w:tcPr>
            <w:tcW w:w="1503" w:type="dxa"/>
            <w:vAlign w:val="center"/>
          </w:tcPr>
          <w:p w14:paraId="7223476E" w14:textId="77777777" w:rsidR="00DA416F" w:rsidRPr="00DD3144" w:rsidRDefault="00DA416F" w:rsidP="00DD3144">
            <w:pPr>
              <w:keepNext/>
              <w:rPr>
                <w:rFonts w:ascii="Calibri" w:hAnsi="Calibri" w:cs="Calibri"/>
              </w:rPr>
            </w:pPr>
          </w:p>
        </w:tc>
        <w:tc>
          <w:tcPr>
            <w:tcW w:w="1503" w:type="dxa"/>
            <w:vAlign w:val="center"/>
          </w:tcPr>
          <w:p w14:paraId="4E78436B" w14:textId="77777777" w:rsidR="00DA416F" w:rsidRPr="00DD3144" w:rsidRDefault="00DA416F" w:rsidP="00DD3144">
            <w:pPr>
              <w:keepNext/>
              <w:rPr>
                <w:rFonts w:ascii="Calibri" w:hAnsi="Calibri" w:cs="Calibri"/>
              </w:rPr>
            </w:pPr>
          </w:p>
        </w:tc>
      </w:tr>
      <w:tr w:rsidR="00DA416F" w:rsidRPr="00DD3144" w14:paraId="08C8F3DB" w14:textId="77777777" w:rsidTr="00DD3144">
        <w:trPr>
          <w:trHeight w:val="21"/>
        </w:trPr>
        <w:tc>
          <w:tcPr>
            <w:tcW w:w="1066" w:type="dxa"/>
            <w:vAlign w:val="center"/>
          </w:tcPr>
          <w:p w14:paraId="1F66A03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F1C2F2C"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74A8DBE" w14:textId="77777777" w:rsidR="00DA416F" w:rsidRPr="00DD3144" w:rsidRDefault="00DA416F" w:rsidP="00DD3144">
            <w:pPr>
              <w:keepNext/>
              <w:rPr>
                <w:rFonts w:ascii="Calibri" w:hAnsi="Calibri" w:cs="Calibri"/>
              </w:rPr>
            </w:pPr>
          </w:p>
        </w:tc>
        <w:tc>
          <w:tcPr>
            <w:tcW w:w="1503" w:type="dxa"/>
            <w:vAlign w:val="center"/>
          </w:tcPr>
          <w:p w14:paraId="422C74EF" w14:textId="77777777" w:rsidR="00DA416F" w:rsidRPr="00DD3144" w:rsidRDefault="00DA416F" w:rsidP="00DD3144">
            <w:pPr>
              <w:keepNext/>
              <w:rPr>
                <w:rFonts w:ascii="Calibri" w:hAnsi="Calibri" w:cs="Calibri"/>
              </w:rPr>
            </w:pPr>
          </w:p>
        </w:tc>
        <w:tc>
          <w:tcPr>
            <w:tcW w:w="1503" w:type="dxa"/>
            <w:vAlign w:val="center"/>
          </w:tcPr>
          <w:p w14:paraId="3E8ED688" w14:textId="77777777" w:rsidR="00DA416F" w:rsidRPr="00DD3144" w:rsidRDefault="00DA416F" w:rsidP="00DD3144">
            <w:pPr>
              <w:keepNext/>
              <w:rPr>
                <w:rFonts w:ascii="Calibri" w:hAnsi="Calibri" w:cs="Calibri"/>
              </w:rPr>
            </w:pPr>
          </w:p>
        </w:tc>
      </w:tr>
      <w:tr w:rsidR="00DA416F" w:rsidRPr="00DD3144" w14:paraId="65DE6438" w14:textId="77777777" w:rsidTr="00DD3144">
        <w:trPr>
          <w:trHeight w:val="21"/>
        </w:trPr>
        <w:tc>
          <w:tcPr>
            <w:tcW w:w="1066" w:type="dxa"/>
            <w:vAlign w:val="center"/>
          </w:tcPr>
          <w:p w14:paraId="203FC0D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8D6FA36"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A49C33A" w14:textId="77777777" w:rsidR="00DA416F" w:rsidRPr="00DD3144" w:rsidRDefault="00DA416F" w:rsidP="00DD3144">
            <w:pPr>
              <w:keepNext/>
              <w:rPr>
                <w:rFonts w:ascii="Calibri" w:hAnsi="Calibri" w:cs="Calibri"/>
              </w:rPr>
            </w:pPr>
          </w:p>
        </w:tc>
        <w:tc>
          <w:tcPr>
            <w:tcW w:w="1503" w:type="dxa"/>
            <w:vAlign w:val="center"/>
          </w:tcPr>
          <w:p w14:paraId="7AD3918F" w14:textId="77777777" w:rsidR="00DA416F" w:rsidRPr="00DD3144" w:rsidRDefault="00DA416F" w:rsidP="00DD3144">
            <w:pPr>
              <w:keepNext/>
              <w:rPr>
                <w:rFonts w:ascii="Calibri" w:hAnsi="Calibri" w:cs="Calibri"/>
              </w:rPr>
            </w:pPr>
          </w:p>
        </w:tc>
        <w:tc>
          <w:tcPr>
            <w:tcW w:w="1503" w:type="dxa"/>
            <w:vAlign w:val="center"/>
          </w:tcPr>
          <w:p w14:paraId="21842724" w14:textId="77777777" w:rsidR="00DA416F" w:rsidRPr="00DD3144" w:rsidRDefault="00DA416F" w:rsidP="00DD3144">
            <w:pPr>
              <w:keepNext/>
              <w:rPr>
                <w:rFonts w:ascii="Calibri" w:hAnsi="Calibri" w:cs="Calibri"/>
              </w:rPr>
            </w:pPr>
          </w:p>
        </w:tc>
      </w:tr>
      <w:tr w:rsidR="00DA416F" w:rsidRPr="00DD3144" w14:paraId="158B2454" w14:textId="77777777" w:rsidTr="00DD3144">
        <w:trPr>
          <w:trHeight w:val="21"/>
        </w:trPr>
        <w:tc>
          <w:tcPr>
            <w:tcW w:w="1066" w:type="dxa"/>
            <w:vAlign w:val="center"/>
          </w:tcPr>
          <w:p w14:paraId="1FB7B7E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615C5B1"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C4E15C7" w14:textId="77777777" w:rsidR="00DA416F" w:rsidRPr="00DD3144" w:rsidRDefault="00DA416F" w:rsidP="00DD3144">
            <w:pPr>
              <w:keepNext/>
              <w:rPr>
                <w:rFonts w:ascii="Calibri" w:hAnsi="Calibri" w:cs="Calibri"/>
              </w:rPr>
            </w:pPr>
          </w:p>
        </w:tc>
        <w:tc>
          <w:tcPr>
            <w:tcW w:w="1503" w:type="dxa"/>
            <w:vAlign w:val="center"/>
          </w:tcPr>
          <w:p w14:paraId="0AA66483" w14:textId="77777777" w:rsidR="00DA416F" w:rsidRPr="00DD3144" w:rsidRDefault="00DA416F" w:rsidP="00DD3144">
            <w:pPr>
              <w:keepNext/>
              <w:rPr>
                <w:rFonts w:ascii="Calibri" w:hAnsi="Calibri" w:cs="Calibri"/>
              </w:rPr>
            </w:pPr>
          </w:p>
        </w:tc>
        <w:tc>
          <w:tcPr>
            <w:tcW w:w="1503" w:type="dxa"/>
            <w:vAlign w:val="center"/>
          </w:tcPr>
          <w:p w14:paraId="2C6ABAC0" w14:textId="77777777" w:rsidR="00DA416F" w:rsidRPr="00DD3144" w:rsidRDefault="00DA416F" w:rsidP="00DD3144">
            <w:pPr>
              <w:keepNext/>
              <w:rPr>
                <w:rFonts w:ascii="Calibri" w:hAnsi="Calibri" w:cs="Calibri"/>
              </w:rPr>
            </w:pPr>
          </w:p>
        </w:tc>
      </w:tr>
      <w:tr w:rsidR="00DA416F" w:rsidRPr="00DD3144" w14:paraId="5CCFB4A7" w14:textId="77777777" w:rsidTr="00DD3144">
        <w:trPr>
          <w:trHeight w:val="21"/>
        </w:trPr>
        <w:tc>
          <w:tcPr>
            <w:tcW w:w="1066" w:type="dxa"/>
            <w:vAlign w:val="center"/>
          </w:tcPr>
          <w:p w14:paraId="15FD766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7B4C0C9"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C54B7A9" w14:textId="77777777" w:rsidR="00DA416F" w:rsidRPr="00DD3144" w:rsidRDefault="00DA416F" w:rsidP="00DD3144">
            <w:pPr>
              <w:keepNext/>
              <w:rPr>
                <w:rFonts w:ascii="Calibri" w:hAnsi="Calibri" w:cs="Calibri"/>
              </w:rPr>
            </w:pPr>
          </w:p>
        </w:tc>
        <w:tc>
          <w:tcPr>
            <w:tcW w:w="1503" w:type="dxa"/>
            <w:vAlign w:val="center"/>
          </w:tcPr>
          <w:p w14:paraId="4916A3AA" w14:textId="77777777" w:rsidR="00DA416F" w:rsidRPr="00DD3144" w:rsidRDefault="00DA416F" w:rsidP="00DD3144">
            <w:pPr>
              <w:keepNext/>
              <w:rPr>
                <w:rFonts w:ascii="Calibri" w:hAnsi="Calibri" w:cs="Calibri"/>
              </w:rPr>
            </w:pPr>
          </w:p>
        </w:tc>
        <w:tc>
          <w:tcPr>
            <w:tcW w:w="1503" w:type="dxa"/>
            <w:vAlign w:val="center"/>
          </w:tcPr>
          <w:p w14:paraId="04917F5D" w14:textId="77777777" w:rsidR="00DA416F" w:rsidRPr="00DD3144" w:rsidRDefault="00DA416F" w:rsidP="00DD3144">
            <w:pPr>
              <w:keepNext/>
              <w:rPr>
                <w:rFonts w:ascii="Calibri" w:hAnsi="Calibri" w:cs="Calibri"/>
              </w:rPr>
            </w:pPr>
          </w:p>
        </w:tc>
      </w:tr>
      <w:tr w:rsidR="004B1F6B" w:rsidRPr="00DD3144" w14:paraId="7F4BD341" w14:textId="77777777" w:rsidTr="00DD3144">
        <w:tc>
          <w:tcPr>
            <w:tcW w:w="1066" w:type="dxa"/>
            <w:vAlign w:val="center"/>
          </w:tcPr>
          <w:p w14:paraId="27524868"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AB07A2D"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A4660FA" w14:textId="77777777" w:rsidTr="00DD3144">
        <w:trPr>
          <w:trHeight w:val="533"/>
        </w:trPr>
        <w:tc>
          <w:tcPr>
            <w:tcW w:w="1066" w:type="dxa"/>
            <w:vAlign w:val="center"/>
          </w:tcPr>
          <w:p w14:paraId="1AF46CB0" w14:textId="77777777" w:rsidR="004B1F6B" w:rsidRPr="00DD3144" w:rsidRDefault="004B1F6B" w:rsidP="00DD3144">
            <w:pPr>
              <w:rPr>
                <w:rFonts w:ascii="Calibri" w:hAnsi="Calibri" w:cs="Calibri"/>
              </w:rPr>
            </w:pPr>
          </w:p>
        </w:tc>
        <w:tc>
          <w:tcPr>
            <w:tcW w:w="9369" w:type="dxa"/>
            <w:gridSpan w:val="4"/>
            <w:vAlign w:val="center"/>
          </w:tcPr>
          <w:p w14:paraId="2DFA4A05" w14:textId="77777777" w:rsidR="004B1F6B" w:rsidRPr="00DD3144" w:rsidRDefault="004B1F6B" w:rsidP="00DD3144">
            <w:pPr>
              <w:rPr>
                <w:rFonts w:ascii="Calibri" w:hAnsi="Calibri" w:cs="Calibri"/>
              </w:rPr>
            </w:pPr>
          </w:p>
          <w:p w14:paraId="75F6707D" w14:textId="77777777" w:rsidR="007C6565" w:rsidRDefault="007C6565"/>
        </w:tc>
      </w:tr>
      <w:tr w:rsidR="004B1F6B" w:rsidRPr="00DD3144" w14:paraId="35F8EAC4" w14:textId="77777777" w:rsidTr="00DD3144">
        <w:tc>
          <w:tcPr>
            <w:tcW w:w="1066" w:type="dxa"/>
            <w:vAlign w:val="center"/>
          </w:tcPr>
          <w:p w14:paraId="49030A25"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14A9178B"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38CF495C" w14:textId="77777777" w:rsidTr="00DD3144">
        <w:trPr>
          <w:trHeight w:val="1020"/>
        </w:trPr>
        <w:tc>
          <w:tcPr>
            <w:tcW w:w="1066" w:type="dxa"/>
            <w:vAlign w:val="center"/>
          </w:tcPr>
          <w:p w14:paraId="29532EAE" w14:textId="77777777" w:rsidR="004B1F6B" w:rsidRPr="00DD3144" w:rsidRDefault="004B1F6B" w:rsidP="00DD3144">
            <w:pPr>
              <w:rPr>
                <w:rFonts w:ascii="Calibri" w:hAnsi="Calibri" w:cs="Calibri"/>
              </w:rPr>
            </w:pPr>
          </w:p>
        </w:tc>
        <w:tc>
          <w:tcPr>
            <w:tcW w:w="9369" w:type="dxa"/>
            <w:gridSpan w:val="4"/>
            <w:vAlign w:val="center"/>
          </w:tcPr>
          <w:p w14:paraId="77329C01" w14:textId="77777777" w:rsidR="004B1F6B" w:rsidRPr="00DD3144" w:rsidRDefault="004B1F6B" w:rsidP="00DD3144">
            <w:pPr>
              <w:keepNext/>
              <w:rPr>
                <w:rFonts w:ascii="Calibri" w:hAnsi="Calibri" w:cs="Calibri"/>
              </w:rPr>
            </w:pPr>
          </w:p>
          <w:p w14:paraId="6B97C78C" w14:textId="77777777" w:rsidR="007C6565" w:rsidRDefault="007C6565"/>
        </w:tc>
      </w:tr>
    </w:tbl>
    <w:p w14:paraId="033E1FDF"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01597280" w14:textId="77777777" w:rsidR="00C4670C" w:rsidRDefault="00C4670C" w:rsidP="00005046">
      <w:pPr>
        <w:pStyle w:val="Heading1"/>
      </w:pPr>
      <w:bookmarkStart w:id="9" w:name="_Toc198223605"/>
      <w:r>
        <w:lastRenderedPageBreak/>
        <w:t>Domain 2: Transition Planning</w:t>
      </w:r>
      <w:bookmarkEnd w:id="9"/>
    </w:p>
    <w:p w14:paraId="5F8A4CBA" w14:textId="77777777" w:rsidR="00F41EE0" w:rsidRDefault="005E50FD" w:rsidP="00F41EE0">
      <w:pPr>
        <w:pStyle w:val="Heading2"/>
      </w:pPr>
      <w:bookmarkStart w:id="10" w:name="_Toc198223606"/>
      <w:r>
        <w:t xml:space="preserve">Section 2.1: </w:t>
      </w:r>
      <w:r w:rsidR="00F41EE0">
        <w:t>Who is being targeted?</w:t>
      </w:r>
      <w:bookmarkEnd w:id="10"/>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D196922" w14:textId="77777777" w:rsidTr="00C37D48">
        <w:tc>
          <w:tcPr>
            <w:tcW w:w="1066" w:type="dxa"/>
            <w:vAlign w:val="center"/>
          </w:tcPr>
          <w:p w14:paraId="57AE5D32"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573A27E5"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5A182A4A" w14:textId="77777777" w:rsidTr="00C37D48">
        <w:trPr>
          <w:trHeight w:val="31"/>
        </w:trPr>
        <w:tc>
          <w:tcPr>
            <w:tcW w:w="1066" w:type="dxa"/>
            <w:vAlign w:val="center"/>
          </w:tcPr>
          <w:p w14:paraId="02E3419B"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63587B59"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5480ED55"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11DCB37"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F09E80E"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5F15891" w14:textId="77777777" w:rsidTr="00C37D48">
        <w:trPr>
          <w:trHeight w:val="24"/>
        </w:trPr>
        <w:tc>
          <w:tcPr>
            <w:tcW w:w="1066" w:type="dxa"/>
            <w:vAlign w:val="center"/>
          </w:tcPr>
          <w:p w14:paraId="6C1B447A"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D1EF63A"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57D8FD4A" w14:textId="77777777" w:rsidR="00C4670C" w:rsidRPr="00C37D48" w:rsidRDefault="00C4670C" w:rsidP="00C37D48">
            <w:pPr>
              <w:rPr>
                <w:rFonts w:ascii="Calibri" w:hAnsi="Calibri" w:cs="Calibri"/>
              </w:rPr>
            </w:pPr>
          </w:p>
        </w:tc>
        <w:tc>
          <w:tcPr>
            <w:tcW w:w="1614" w:type="dxa"/>
            <w:vAlign w:val="center"/>
          </w:tcPr>
          <w:p w14:paraId="3A79E137" w14:textId="77777777" w:rsidR="00C4670C" w:rsidRPr="00C37D48" w:rsidRDefault="00C4670C" w:rsidP="00C37D48">
            <w:pPr>
              <w:rPr>
                <w:rFonts w:ascii="Calibri" w:hAnsi="Calibri" w:cs="Calibri"/>
              </w:rPr>
            </w:pPr>
          </w:p>
          <w:p w14:paraId="70C1D2F2" w14:textId="77777777" w:rsidR="007C6565" w:rsidRDefault="00000000">
            <w:r>
              <w:t>X</w:t>
            </w:r>
          </w:p>
        </w:tc>
        <w:tc>
          <w:tcPr>
            <w:tcW w:w="1664" w:type="dxa"/>
            <w:vAlign w:val="center"/>
          </w:tcPr>
          <w:p w14:paraId="56C67131" w14:textId="77777777" w:rsidR="00C4670C" w:rsidRPr="00C37D48" w:rsidRDefault="00C4670C" w:rsidP="00C37D48">
            <w:pPr>
              <w:rPr>
                <w:rFonts w:ascii="Calibri" w:hAnsi="Calibri" w:cs="Calibri"/>
              </w:rPr>
            </w:pPr>
          </w:p>
        </w:tc>
      </w:tr>
      <w:tr w:rsidR="00C4670C" w14:paraId="25B11C8D" w14:textId="77777777" w:rsidTr="00C37D48">
        <w:trPr>
          <w:trHeight w:val="24"/>
        </w:trPr>
        <w:tc>
          <w:tcPr>
            <w:tcW w:w="1066" w:type="dxa"/>
            <w:vAlign w:val="center"/>
          </w:tcPr>
          <w:p w14:paraId="66DF7E80"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704EDD0"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323FAF7" w14:textId="77777777" w:rsidR="00C4670C" w:rsidRPr="00C37D48" w:rsidRDefault="00C4670C" w:rsidP="00C37D48">
            <w:pPr>
              <w:rPr>
                <w:rFonts w:ascii="Calibri" w:hAnsi="Calibri" w:cs="Calibri"/>
              </w:rPr>
            </w:pPr>
          </w:p>
        </w:tc>
        <w:tc>
          <w:tcPr>
            <w:tcW w:w="1614" w:type="dxa"/>
            <w:vAlign w:val="center"/>
          </w:tcPr>
          <w:p w14:paraId="165F8444" w14:textId="77777777" w:rsidR="00C4670C" w:rsidRPr="00C37D48" w:rsidRDefault="00C4670C" w:rsidP="00C37D48">
            <w:pPr>
              <w:rPr>
                <w:rFonts w:ascii="Calibri" w:hAnsi="Calibri" w:cs="Calibri"/>
              </w:rPr>
            </w:pPr>
          </w:p>
          <w:p w14:paraId="6961D076" w14:textId="77777777" w:rsidR="007C6565" w:rsidRDefault="00000000">
            <w:r>
              <w:t>X</w:t>
            </w:r>
          </w:p>
        </w:tc>
        <w:tc>
          <w:tcPr>
            <w:tcW w:w="1664" w:type="dxa"/>
            <w:vAlign w:val="center"/>
          </w:tcPr>
          <w:p w14:paraId="688732B4" w14:textId="77777777" w:rsidR="00C4670C" w:rsidRPr="00C37D48" w:rsidRDefault="00C4670C" w:rsidP="00C37D48">
            <w:pPr>
              <w:rPr>
                <w:rFonts w:ascii="Calibri" w:hAnsi="Calibri" w:cs="Calibri"/>
              </w:rPr>
            </w:pPr>
          </w:p>
        </w:tc>
      </w:tr>
      <w:tr w:rsidR="00C4670C" w14:paraId="2FB2821B" w14:textId="77777777" w:rsidTr="00C37D48">
        <w:trPr>
          <w:trHeight w:val="24"/>
        </w:trPr>
        <w:tc>
          <w:tcPr>
            <w:tcW w:w="1066" w:type="dxa"/>
            <w:vAlign w:val="center"/>
          </w:tcPr>
          <w:p w14:paraId="16A11C0D"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DBDD57F"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36B43A82" w14:textId="77777777" w:rsidR="00C4670C" w:rsidRPr="00C37D48" w:rsidRDefault="00C4670C" w:rsidP="00C37D48">
            <w:pPr>
              <w:rPr>
                <w:rFonts w:ascii="Calibri" w:hAnsi="Calibri" w:cs="Calibri"/>
              </w:rPr>
            </w:pPr>
          </w:p>
        </w:tc>
        <w:tc>
          <w:tcPr>
            <w:tcW w:w="1614" w:type="dxa"/>
            <w:vAlign w:val="center"/>
          </w:tcPr>
          <w:p w14:paraId="3B35711B" w14:textId="77777777" w:rsidR="00C4670C" w:rsidRPr="00C37D48" w:rsidRDefault="00C4670C" w:rsidP="00C37D48">
            <w:pPr>
              <w:rPr>
                <w:rFonts w:ascii="Calibri" w:hAnsi="Calibri" w:cs="Calibri"/>
              </w:rPr>
            </w:pPr>
          </w:p>
          <w:p w14:paraId="0C40F785" w14:textId="77777777" w:rsidR="007C6565" w:rsidRDefault="00000000">
            <w:r>
              <w:t>X</w:t>
            </w:r>
          </w:p>
        </w:tc>
        <w:tc>
          <w:tcPr>
            <w:tcW w:w="1664" w:type="dxa"/>
            <w:vAlign w:val="center"/>
          </w:tcPr>
          <w:p w14:paraId="33647392" w14:textId="77777777" w:rsidR="00C4670C" w:rsidRPr="00C37D48" w:rsidRDefault="00C4670C" w:rsidP="00C37D48">
            <w:pPr>
              <w:rPr>
                <w:rFonts w:ascii="Calibri" w:hAnsi="Calibri" w:cs="Calibri"/>
              </w:rPr>
            </w:pPr>
          </w:p>
        </w:tc>
      </w:tr>
      <w:tr w:rsidR="00C4670C" w14:paraId="34584AA2" w14:textId="77777777" w:rsidTr="00C37D48">
        <w:trPr>
          <w:trHeight w:val="24"/>
        </w:trPr>
        <w:tc>
          <w:tcPr>
            <w:tcW w:w="1066" w:type="dxa"/>
            <w:vAlign w:val="center"/>
          </w:tcPr>
          <w:p w14:paraId="6E360605"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991E135"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5C797D9A" w14:textId="77777777" w:rsidR="00C4670C" w:rsidRPr="00C37D48" w:rsidRDefault="00C4670C" w:rsidP="00C37D48">
            <w:pPr>
              <w:rPr>
                <w:rFonts w:ascii="Calibri" w:hAnsi="Calibri" w:cs="Calibri"/>
              </w:rPr>
            </w:pPr>
          </w:p>
        </w:tc>
        <w:tc>
          <w:tcPr>
            <w:tcW w:w="1614" w:type="dxa"/>
            <w:vAlign w:val="center"/>
          </w:tcPr>
          <w:p w14:paraId="3BD4647F" w14:textId="77777777" w:rsidR="00C4670C" w:rsidRPr="00C37D48" w:rsidRDefault="00C4670C" w:rsidP="00C37D48">
            <w:pPr>
              <w:rPr>
                <w:rFonts w:ascii="Calibri" w:hAnsi="Calibri" w:cs="Calibri"/>
              </w:rPr>
            </w:pPr>
          </w:p>
          <w:p w14:paraId="5E203706" w14:textId="77777777" w:rsidR="007C6565" w:rsidRDefault="00000000">
            <w:r>
              <w:t>X</w:t>
            </w:r>
          </w:p>
        </w:tc>
        <w:tc>
          <w:tcPr>
            <w:tcW w:w="1664" w:type="dxa"/>
            <w:vAlign w:val="center"/>
          </w:tcPr>
          <w:p w14:paraId="14EBC7AF" w14:textId="77777777" w:rsidR="00C4670C" w:rsidRPr="00C37D48" w:rsidRDefault="00C4670C" w:rsidP="00C37D48">
            <w:pPr>
              <w:rPr>
                <w:rFonts w:ascii="Calibri" w:hAnsi="Calibri" w:cs="Calibri"/>
              </w:rPr>
            </w:pPr>
          </w:p>
        </w:tc>
      </w:tr>
      <w:tr w:rsidR="00C4670C" w14:paraId="31284E67" w14:textId="77777777" w:rsidTr="00C37D48">
        <w:trPr>
          <w:trHeight w:val="24"/>
        </w:trPr>
        <w:tc>
          <w:tcPr>
            <w:tcW w:w="1066" w:type="dxa"/>
            <w:vAlign w:val="center"/>
          </w:tcPr>
          <w:p w14:paraId="3A33FC53"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763BCF6"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48552E24" w14:textId="77777777" w:rsidR="00C4670C" w:rsidRPr="00C37D48" w:rsidRDefault="00C4670C" w:rsidP="00C37D48">
            <w:pPr>
              <w:rPr>
                <w:rFonts w:ascii="Calibri" w:hAnsi="Calibri" w:cs="Calibri"/>
              </w:rPr>
            </w:pPr>
          </w:p>
        </w:tc>
        <w:tc>
          <w:tcPr>
            <w:tcW w:w="1614" w:type="dxa"/>
            <w:vAlign w:val="center"/>
          </w:tcPr>
          <w:p w14:paraId="06D7EFD3" w14:textId="77777777" w:rsidR="00C4670C" w:rsidRPr="00C37D48" w:rsidRDefault="00C4670C" w:rsidP="00C37D48">
            <w:pPr>
              <w:rPr>
                <w:rFonts w:ascii="Calibri" w:hAnsi="Calibri" w:cs="Calibri"/>
              </w:rPr>
            </w:pPr>
          </w:p>
          <w:p w14:paraId="251835D7" w14:textId="77777777" w:rsidR="007C6565" w:rsidRDefault="00000000">
            <w:r>
              <w:t>X</w:t>
            </w:r>
          </w:p>
        </w:tc>
        <w:tc>
          <w:tcPr>
            <w:tcW w:w="1664" w:type="dxa"/>
            <w:vAlign w:val="center"/>
          </w:tcPr>
          <w:p w14:paraId="2CD637D2" w14:textId="77777777" w:rsidR="00C4670C" w:rsidRPr="00C37D48" w:rsidRDefault="00C4670C" w:rsidP="00C37D48">
            <w:pPr>
              <w:rPr>
                <w:rFonts w:ascii="Calibri" w:hAnsi="Calibri" w:cs="Calibri"/>
              </w:rPr>
            </w:pPr>
          </w:p>
        </w:tc>
      </w:tr>
      <w:tr w:rsidR="00C4670C" w14:paraId="34D7DA8B" w14:textId="77777777" w:rsidTr="00C37D48">
        <w:trPr>
          <w:trHeight w:val="300"/>
        </w:trPr>
        <w:tc>
          <w:tcPr>
            <w:tcW w:w="1066" w:type="dxa"/>
            <w:vAlign w:val="center"/>
          </w:tcPr>
          <w:p w14:paraId="72549A75"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2B680ED"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E7CD8D8" w14:textId="77777777" w:rsidR="00C4670C" w:rsidRPr="00C37D48" w:rsidRDefault="00C4670C" w:rsidP="00C37D48">
            <w:pPr>
              <w:rPr>
                <w:rFonts w:ascii="Calibri" w:hAnsi="Calibri" w:cs="Calibri"/>
              </w:rPr>
            </w:pPr>
          </w:p>
        </w:tc>
        <w:tc>
          <w:tcPr>
            <w:tcW w:w="1614" w:type="dxa"/>
            <w:vAlign w:val="center"/>
          </w:tcPr>
          <w:p w14:paraId="36979AA8" w14:textId="77777777" w:rsidR="00C4670C" w:rsidRPr="00C37D48" w:rsidRDefault="00C4670C" w:rsidP="00C37D48">
            <w:pPr>
              <w:rPr>
                <w:rFonts w:ascii="Calibri" w:hAnsi="Calibri" w:cs="Calibri"/>
              </w:rPr>
            </w:pPr>
          </w:p>
          <w:p w14:paraId="7114DDBE" w14:textId="77777777" w:rsidR="007C6565" w:rsidRDefault="00000000">
            <w:r>
              <w:t>X</w:t>
            </w:r>
          </w:p>
        </w:tc>
        <w:tc>
          <w:tcPr>
            <w:tcW w:w="1664" w:type="dxa"/>
            <w:vAlign w:val="center"/>
          </w:tcPr>
          <w:p w14:paraId="488BC380" w14:textId="77777777" w:rsidR="00C4670C" w:rsidRPr="00C37D48" w:rsidRDefault="00C4670C" w:rsidP="00C37D48">
            <w:pPr>
              <w:rPr>
                <w:rFonts w:ascii="Calibri" w:hAnsi="Calibri" w:cs="Calibri"/>
              </w:rPr>
            </w:pPr>
          </w:p>
        </w:tc>
      </w:tr>
      <w:tr w:rsidR="00C4670C" w14:paraId="24261D77" w14:textId="77777777" w:rsidTr="00C37D48">
        <w:trPr>
          <w:trHeight w:val="24"/>
        </w:trPr>
        <w:tc>
          <w:tcPr>
            <w:tcW w:w="1066" w:type="dxa"/>
            <w:vAlign w:val="center"/>
          </w:tcPr>
          <w:p w14:paraId="57E7E68E"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684AA2D"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A818352" w14:textId="77777777" w:rsidR="00C4670C" w:rsidRPr="00C37D48" w:rsidRDefault="00C4670C" w:rsidP="00C37D48">
            <w:pPr>
              <w:rPr>
                <w:rFonts w:ascii="Calibri" w:hAnsi="Calibri" w:cs="Calibri"/>
              </w:rPr>
            </w:pPr>
          </w:p>
        </w:tc>
        <w:tc>
          <w:tcPr>
            <w:tcW w:w="1614" w:type="dxa"/>
            <w:vAlign w:val="center"/>
          </w:tcPr>
          <w:p w14:paraId="3597CE1C" w14:textId="77777777" w:rsidR="00C4670C" w:rsidRPr="00C37D48" w:rsidRDefault="00C4670C" w:rsidP="00C37D48">
            <w:pPr>
              <w:rPr>
                <w:rFonts w:ascii="Calibri" w:hAnsi="Calibri" w:cs="Calibri"/>
              </w:rPr>
            </w:pPr>
          </w:p>
        </w:tc>
        <w:tc>
          <w:tcPr>
            <w:tcW w:w="1664" w:type="dxa"/>
            <w:vAlign w:val="center"/>
          </w:tcPr>
          <w:p w14:paraId="1BCAE28A" w14:textId="77777777" w:rsidR="00C4670C" w:rsidRPr="00C37D48" w:rsidRDefault="00C4670C" w:rsidP="00C37D48">
            <w:pPr>
              <w:rPr>
                <w:rFonts w:ascii="Calibri" w:hAnsi="Calibri" w:cs="Calibri"/>
              </w:rPr>
            </w:pPr>
          </w:p>
          <w:p w14:paraId="51617DDB" w14:textId="77777777" w:rsidR="007C6565" w:rsidRDefault="00000000">
            <w:r>
              <w:t>X</w:t>
            </w:r>
          </w:p>
        </w:tc>
      </w:tr>
      <w:tr w:rsidR="00C4670C" w14:paraId="14C40F79" w14:textId="77777777" w:rsidTr="00C37D48">
        <w:trPr>
          <w:trHeight w:val="300"/>
        </w:trPr>
        <w:tc>
          <w:tcPr>
            <w:tcW w:w="1066" w:type="dxa"/>
            <w:vAlign w:val="center"/>
          </w:tcPr>
          <w:p w14:paraId="65452F13"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A2BEBBB"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71FF3A20" w14:textId="77777777" w:rsidR="00C4670C" w:rsidRPr="00C37D48" w:rsidRDefault="00C4670C" w:rsidP="00C37D48">
            <w:pPr>
              <w:rPr>
                <w:rFonts w:ascii="Calibri" w:hAnsi="Calibri" w:cs="Calibri"/>
              </w:rPr>
            </w:pPr>
          </w:p>
          <w:p w14:paraId="6765CB9E" w14:textId="77777777" w:rsidR="007C6565" w:rsidRDefault="00000000">
            <w:r>
              <w:t>X</w:t>
            </w:r>
          </w:p>
        </w:tc>
        <w:tc>
          <w:tcPr>
            <w:tcW w:w="1614" w:type="dxa"/>
            <w:vAlign w:val="center"/>
          </w:tcPr>
          <w:p w14:paraId="47415F1D" w14:textId="77777777" w:rsidR="00C4670C" w:rsidRPr="00C37D48" w:rsidRDefault="00C4670C" w:rsidP="00C37D48">
            <w:pPr>
              <w:rPr>
                <w:rFonts w:ascii="Calibri" w:hAnsi="Calibri" w:cs="Calibri"/>
              </w:rPr>
            </w:pPr>
          </w:p>
        </w:tc>
        <w:tc>
          <w:tcPr>
            <w:tcW w:w="1664" w:type="dxa"/>
            <w:vAlign w:val="center"/>
          </w:tcPr>
          <w:p w14:paraId="31EAB8E6" w14:textId="77777777" w:rsidR="00C4670C" w:rsidRPr="00C37D48" w:rsidRDefault="00C4670C" w:rsidP="00C37D48">
            <w:pPr>
              <w:rPr>
                <w:rFonts w:ascii="Calibri" w:hAnsi="Calibri" w:cs="Calibri"/>
              </w:rPr>
            </w:pPr>
          </w:p>
        </w:tc>
      </w:tr>
      <w:tr w:rsidR="00C4670C" w14:paraId="031E064D" w14:textId="77777777" w:rsidTr="00C37D48">
        <w:trPr>
          <w:trHeight w:val="300"/>
        </w:trPr>
        <w:tc>
          <w:tcPr>
            <w:tcW w:w="1066" w:type="dxa"/>
            <w:vAlign w:val="center"/>
          </w:tcPr>
          <w:p w14:paraId="4092461C"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46988001"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3738C6A" w14:textId="77777777" w:rsidR="00C4670C" w:rsidRPr="00C37D48" w:rsidRDefault="00C4670C" w:rsidP="00C37D48">
            <w:pPr>
              <w:rPr>
                <w:rFonts w:ascii="Calibri" w:hAnsi="Calibri" w:cs="Calibri"/>
              </w:rPr>
            </w:pPr>
          </w:p>
          <w:p w14:paraId="62DEA77B" w14:textId="77777777" w:rsidR="007C6565" w:rsidRDefault="00000000">
            <w:r>
              <w:t>X</w:t>
            </w:r>
          </w:p>
        </w:tc>
        <w:tc>
          <w:tcPr>
            <w:tcW w:w="1614" w:type="dxa"/>
            <w:vAlign w:val="center"/>
          </w:tcPr>
          <w:p w14:paraId="12CC05E2" w14:textId="77777777" w:rsidR="00C4670C" w:rsidRPr="00C37D48" w:rsidRDefault="00C4670C" w:rsidP="00C37D48">
            <w:pPr>
              <w:rPr>
                <w:rFonts w:ascii="Calibri" w:hAnsi="Calibri" w:cs="Calibri"/>
              </w:rPr>
            </w:pPr>
          </w:p>
        </w:tc>
        <w:tc>
          <w:tcPr>
            <w:tcW w:w="1664" w:type="dxa"/>
            <w:vAlign w:val="center"/>
          </w:tcPr>
          <w:p w14:paraId="380A6DAB" w14:textId="77777777" w:rsidR="00C4670C" w:rsidRPr="00C37D48" w:rsidRDefault="00C4670C" w:rsidP="00C37D48">
            <w:pPr>
              <w:rPr>
                <w:rFonts w:ascii="Calibri" w:hAnsi="Calibri" w:cs="Calibri"/>
              </w:rPr>
            </w:pPr>
          </w:p>
        </w:tc>
      </w:tr>
      <w:tr w:rsidR="00C4670C" w14:paraId="29CAC3DD" w14:textId="77777777" w:rsidTr="00C37D48">
        <w:trPr>
          <w:trHeight w:val="300"/>
        </w:trPr>
        <w:tc>
          <w:tcPr>
            <w:tcW w:w="1066" w:type="dxa"/>
            <w:vAlign w:val="center"/>
          </w:tcPr>
          <w:p w14:paraId="31E46EE5"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37F2681"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5FF4EF23" w14:textId="77777777" w:rsidR="00C4670C" w:rsidRPr="00C37D48" w:rsidRDefault="00C4670C" w:rsidP="00C37D48">
            <w:pPr>
              <w:rPr>
                <w:rFonts w:ascii="Calibri" w:hAnsi="Calibri" w:cs="Calibri"/>
              </w:rPr>
            </w:pPr>
          </w:p>
          <w:p w14:paraId="52870E78" w14:textId="77777777" w:rsidR="007C6565" w:rsidRDefault="00000000">
            <w:r>
              <w:t>X</w:t>
            </w:r>
          </w:p>
        </w:tc>
        <w:tc>
          <w:tcPr>
            <w:tcW w:w="1614" w:type="dxa"/>
            <w:vAlign w:val="center"/>
          </w:tcPr>
          <w:p w14:paraId="2242FBFE" w14:textId="77777777" w:rsidR="00C4670C" w:rsidRPr="00C37D48" w:rsidRDefault="00C4670C" w:rsidP="00C37D48">
            <w:pPr>
              <w:rPr>
                <w:rFonts w:ascii="Calibri" w:hAnsi="Calibri" w:cs="Calibri"/>
              </w:rPr>
            </w:pPr>
          </w:p>
        </w:tc>
        <w:tc>
          <w:tcPr>
            <w:tcW w:w="1664" w:type="dxa"/>
            <w:vAlign w:val="center"/>
          </w:tcPr>
          <w:p w14:paraId="7ECA1669" w14:textId="77777777" w:rsidR="00C4670C" w:rsidRPr="00C37D48" w:rsidRDefault="00C4670C" w:rsidP="00C37D48">
            <w:pPr>
              <w:rPr>
                <w:rFonts w:ascii="Calibri" w:hAnsi="Calibri" w:cs="Calibri"/>
              </w:rPr>
            </w:pPr>
          </w:p>
        </w:tc>
      </w:tr>
      <w:tr w:rsidR="00C4670C" w14:paraId="7786171E" w14:textId="77777777" w:rsidTr="00C37D48">
        <w:trPr>
          <w:trHeight w:val="300"/>
        </w:trPr>
        <w:tc>
          <w:tcPr>
            <w:tcW w:w="1066" w:type="dxa"/>
            <w:vAlign w:val="center"/>
          </w:tcPr>
          <w:p w14:paraId="62C8C9BA"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4BEFD99C"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4B7C04DF" w14:textId="77777777" w:rsidR="00C4670C" w:rsidRPr="00C37D48" w:rsidRDefault="00C4670C" w:rsidP="00C37D48">
            <w:pPr>
              <w:rPr>
                <w:rFonts w:ascii="Calibri" w:hAnsi="Calibri" w:cs="Calibri"/>
              </w:rPr>
            </w:pPr>
          </w:p>
          <w:p w14:paraId="6FD3B8A0" w14:textId="77777777" w:rsidR="007C6565" w:rsidRDefault="00000000">
            <w:r>
              <w:t>X</w:t>
            </w:r>
          </w:p>
        </w:tc>
        <w:tc>
          <w:tcPr>
            <w:tcW w:w="1614" w:type="dxa"/>
            <w:vAlign w:val="center"/>
          </w:tcPr>
          <w:p w14:paraId="285EB542" w14:textId="77777777" w:rsidR="00C4670C" w:rsidRPr="00C37D48" w:rsidRDefault="00C4670C" w:rsidP="00C37D48">
            <w:pPr>
              <w:rPr>
                <w:rFonts w:ascii="Calibri" w:hAnsi="Calibri" w:cs="Calibri"/>
              </w:rPr>
            </w:pPr>
          </w:p>
        </w:tc>
        <w:tc>
          <w:tcPr>
            <w:tcW w:w="1664" w:type="dxa"/>
            <w:vAlign w:val="center"/>
          </w:tcPr>
          <w:p w14:paraId="545C6471" w14:textId="77777777" w:rsidR="00C4670C" w:rsidRPr="00C37D48" w:rsidRDefault="00C4670C" w:rsidP="00C37D48">
            <w:pPr>
              <w:rPr>
                <w:rFonts w:ascii="Calibri" w:hAnsi="Calibri" w:cs="Calibri"/>
              </w:rPr>
            </w:pPr>
          </w:p>
        </w:tc>
      </w:tr>
      <w:tr w:rsidR="00C4670C" w14:paraId="3C2AFF4E" w14:textId="77777777" w:rsidTr="00C37D48">
        <w:trPr>
          <w:trHeight w:val="24"/>
        </w:trPr>
        <w:tc>
          <w:tcPr>
            <w:tcW w:w="1066" w:type="dxa"/>
            <w:vAlign w:val="center"/>
          </w:tcPr>
          <w:p w14:paraId="6E31D275"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863B663"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7458AC62" w14:textId="6AAE064C" w:rsidR="00C4670C" w:rsidRPr="00C37D48" w:rsidRDefault="004D7E45" w:rsidP="00C37D48">
            <w:pPr>
              <w:rPr>
                <w:rFonts w:ascii="Calibri" w:hAnsi="Calibri" w:cs="Calibri"/>
              </w:rPr>
            </w:pPr>
            <w:ins w:id="11" w:author="Bowmans Kenya" w:date="2025-07-14T11:36:00Z" w16du:dateUtc="2025-07-14T08:36:00Z">
              <w:r>
                <w:rPr>
                  <w:rFonts w:ascii="Calibri" w:hAnsi="Calibri" w:cs="Calibri"/>
                </w:rPr>
                <w:t>X</w:t>
              </w:r>
            </w:ins>
          </w:p>
        </w:tc>
        <w:tc>
          <w:tcPr>
            <w:tcW w:w="1614" w:type="dxa"/>
            <w:vAlign w:val="center"/>
          </w:tcPr>
          <w:p w14:paraId="08DA2331" w14:textId="77777777" w:rsidR="00C4670C" w:rsidRPr="00C37D48" w:rsidRDefault="00C4670C" w:rsidP="00C37D48">
            <w:pPr>
              <w:rPr>
                <w:rFonts w:ascii="Calibri" w:hAnsi="Calibri" w:cs="Calibri"/>
              </w:rPr>
            </w:pPr>
          </w:p>
          <w:p w14:paraId="3384BE62" w14:textId="77777777" w:rsidR="007C6565" w:rsidRDefault="00000000">
            <w:del w:id="12" w:author="Bowmans Kenya" w:date="2025-07-14T11:36:00Z" w16du:dateUtc="2025-07-14T08:36:00Z">
              <w:r w:rsidDel="004D7E45">
                <w:delText>X</w:delText>
              </w:r>
            </w:del>
          </w:p>
        </w:tc>
        <w:tc>
          <w:tcPr>
            <w:tcW w:w="1664" w:type="dxa"/>
            <w:vAlign w:val="center"/>
          </w:tcPr>
          <w:p w14:paraId="06887632" w14:textId="77777777" w:rsidR="00C4670C" w:rsidRPr="00C37D48" w:rsidRDefault="00C4670C" w:rsidP="00C37D48">
            <w:pPr>
              <w:rPr>
                <w:rFonts w:ascii="Calibri" w:hAnsi="Calibri" w:cs="Calibri"/>
              </w:rPr>
            </w:pPr>
          </w:p>
        </w:tc>
      </w:tr>
      <w:tr w:rsidR="00C4670C" w14:paraId="2C393A84" w14:textId="77777777" w:rsidTr="00C37D48">
        <w:trPr>
          <w:trHeight w:val="24"/>
        </w:trPr>
        <w:tc>
          <w:tcPr>
            <w:tcW w:w="1066" w:type="dxa"/>
            <w:vAlign w:val="center"/>
          </w:tcPr>
          <w:p w14:paraId="58913471"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5595BC79"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C6C5D99" w14:textId="77777777" w:rsidR="00C4670C" w:rsidRPr="00C37D48" w:rsidRDefault="00C4670C" w:rsidP="00C37D48">
            <w:pPr>
              <w:rPr>
                <w:rFonts w:ascii="Calibri" w:hAnsi="Calibri" w:cs="Calibri"/>
              </w:rPr>
            </w:pPr>
          </w:p>
        </w:tc>
        <w:tc>
          <w:tcPr>
            <w:tcW w:w="1614" w:type="dxa"/>
            <w:vAlign w:val="center"/>
          </w:tcPr>
          <w:p w14:paraId="144FA926" w14:textId="77777777" w:rsidR="00C4670C" w:rsidRPr="00C37D48" w:rsidRDefault="00C4670C" w:rsidP="00C37D48">
            <w:pPr>
              <w:rPr>
                <w:rFonts w:ascii="Calibri" w:hAnsi="Calibri" w:cs="Calibri"/>
              </w:rPr>
            </w:pPr>
          </w:p>
        </w:tc>
        <w:tc>
          <w:tcPr>
            <w:tcW w:w="1664" w:type="dxa"/>
            <w:vAlign w:val="center"/>
          </w:tcPr>
          <w:p w14:paraId="4F18E64E" w14:textId="77777777" w:rsidR="00C4670C" w:rsidRPr="00C37D48" w:rsidRDefault="00C4670C" w:rsidP="00C37D48">
            <w:pPr>
              <w:rPr>
                <w:rFonts w:ascii="Calibri" w:hAnsi="Calibri" w:cs="Calibri"/>
              </w:rPr>
            </w:pPr>
          </w:p>
          <w:p w14:paraId="09480D77" w14:textId="77777777" w:rsidR="007C6565" w:rsidRDefault="00000000">
            <w:r>
              <w:t>X</w:t>
            </w:r>
          </w:p>
        </w:tc>
      </w:tr>
      <w:tr w:rsidR="004F276F" w:rsidRPr="004F276F" w14:paraId="5631D8AB" w14:textId="77777777" w:rsidTr="00C37D48">
        <w:trPr>
          <w:trHeight w:val="24"/>
        </w:trPr>
        <w:tc>
          <w:tcPr>
            <w:tcW w:w="1066" w:type="dxa"/>
            <w:vAlign w:val="center"/>
          </w:tcPr>
          <w:p w14:paraId="2A869AD8"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8EF0F7D"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78893A2" w14:textId="77777777" w:rsidTr="00C37D48">
        <w:trPr>
          <w:trHeight w:val="24"/>
        </w:trPr>
        <w:tc>
          <w:tcPr>
            <w:tcW w:w="1066" w:type="dxa"/>
            <w:vAlign w:val="center"/>
          </w:tcPr>
          <w:p w14:paraId="5152030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24B9E8D" w14:textId="77777777" w:rsidR="004F276F" w:rsidRPr="00C37D48" w:rsidRDefault="004F276F" w:rsidP="00C37D48">
            <w:pPr>
              <w:rPr>
                <w:rFonts w:ascii="Calibri" w:hAnsi="Calibri" w:cs="Calibri"/>
              </w:rPr>
            </w:pPr>
          </w:p>
          <w:p w14:paraId="3A0E7418" w14:textId="77777777" w:rsidR="007C6565" w:rsidRDefault="00000000">
            <w:r>
              <w:t>-99</w:t>
            </w:r>
          </w:p>
        </w:tc>
      </w:tr>
      <w:tr w:rsidR="004F276F" w:rsidRPr="004F276F" w14:paraId="0CB4AC7D" w14:textId="77777777" w:rsidTr="00C37D48">
        <w:trPr>
          <w:trHeight w:val="107"/>
        </w:trPr>
        <w:tc>
          <w:tcPr>
            <w:tcW w:w="1066" w:type="dxa"/>
            <w:vAlign w:val="center"/>
          </w:tcPr>
          <w:p w14:paraId="2D94A2AB"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A31346A"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491D99F5" w14:textId="77777777" w:rsidTr="00C37D48">
        <w:trPr>
          <w:trHeight w:val="39"/>
        </w:trPr>
        <w:tc>
          <w:tcPr>
            <w:tcW w:w="1066" w:type="dxa"/>
            <w:vAlign w:val="center"/>
          </w:tcPr>
          <w:p w14:paraId="0A49F30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1FE2A0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E9FA63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DB7502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C8A1A3E"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8174EBE" w14:textId="77777777" w:rsidTr="00C37D48">
        <w:trPr>
          <w:trHeight w:val="35"/>
        </w:trPr>
        <w:tc>
          <w:tcPr>
            <w:tcW w:w="1066" w:type="dxa"/>
            <w:vAlign w:val="center"/>
          </w:tcPr>
          <w:p w14:paraId="0FA8394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43A91FA5"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4A2FDD26" w14:textId="77777777" w:rsidR="004F276F" w:rsidRPr="00C37D48" w:rsidRDefault="004F276F" w:rsidP="00C37D48">
            <w:pPr>
              <w:rPr>
                <w:rFonts w:ascii="Calibri" w:hAnsi="Calibri" w:cs="Calibri"/>
              </w:rPr>
            </w:pPr>
          </w:p>
        </w:tc>
        <w:tc>
          <w:tcPr>
            <w:tcW w:w="1614" w:type="dxa"/>
            <w:vAlign w:val="center"/>
          </w:tcPr>
          <w:p w14:paraId="2943DD56" w14:textId="77777777" w:rsidR="004F276F" w:rsidRPr="00C37D48" w:rsidRDefault="004F276F" w:rsidP="00C37D48">
            <w:pPr>
              <w:rPr>
                <w:rFonts w:ascii="Calibri" w:hAnsi="Calibri" w:cs="Calibri"/>
              </w:rPr>
            </w:pPr>
          </w:p>
        </w:tc>
        <w:tc>
          <w:tcPr>
            <w:tcW w:w="1664" w:type="dxa"/>
            <w:vAlign w:val="center"/>
          </w:tcPr>
          <w:p w14:paraId="2B8F009D" w14:textId="77777777" w:rsidR="004F276F" w:rsidRPr="00C37D48" w:rsidRDefault="004F276F" w:rsidP="00C37D48">
            <w:pPr>
              <w:rPr>
                <w:rFonts w:ascii="Calibri" w:hAnsi="Calibri" w:cs="Calibri"/>
              </w:rPr>
            </w:pPr>
          </w:p>
        </w:tc>
      </w:tr>
      <w:tr w:rsidR="004F276F" w:rsidRPr="004F276F" w14:paraId="6C20AC85" w14:textId="77777777" w:rsidTr="00C37D48">
        <w:trPr>
          <w:trHeight w:val="35"/>
        </w:trPr>
        <w:tc>
          <w:tcPr>
            <w:tcW w:w="1066" w:type="dxa"/>
            <w:vAlign w:val="center"/>
          </w:tcPr>
          <w:p w14:paraId="2134A25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B44E334"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CCD4EE8" w14:textId="77777777" w:rsidR="004F276F" w:rsidRPr="00C37D48" w:rsidRDefault="004F276F" w:rsidP="00C37D48">
            <w:pPr>
              <w:rPr>
                <w:rFonts w:ascii="Calibri" w:hAnsi="Calibri" w:cs="Calibri"/>
              </w:rPr>
            </w:pPr>
          </w:p>
        </w:tc>
        <w:tc>
          <w:tcPr>
            <w:tcW w:w="1614" w:type="dxa"/>
            <w:vAlign w:val="center"/>
          </w:tcPr>
          <w:p w14:paraId="0B58EE6E" w14:textId="77777777" w:rsidR="004F276F" w:rsidRPr="00C37D48" w:rsidRDefault="004F276F" w:rsidP="00C37D48">
            <w:pPr>
              <w:rPr>
                <w:rFonts w:ascii="Calibri" w:hAnsi="Calibri" w:cs="Calibri"/>
              </w:rPr>
            </w:pPr>
          </w:p>
        </w:tc>
        <w:tc>
          <w:tcPr>
            <w:tcW w:w="1664" w:type="dxa"/>
            <w:vAlign w:val="center"/>
          </w:tcPr>
          <w:p w14:paraId="6DBFA4C3" w14:textId="77777777" w:rsidR="004F276F" w:rsidRPr="00C37D48" w:rsidRDefault="004F276F" w:rsidP="00C37D48">
            <w:pPr>
              <w:rPr>
                <w:rFonts w:ascii="Calibri" w:hAnsi="Calibri" w:cs="Calibri"/>
              </w:rPr>
            </w:pPr>
          </w:p>
        </w:tc>
      </w:tr>
      <w:tr w:rsidR="004F276F" w:rsidRPr="004F276F" w14:paraId="52333581" w14:textId="77777777" w:rsidTr="00C37D48">
        <w:trPr>
          <w:trHeight w:val="35"/>
        </w:trPr>
        <w:tc>
          <w:tcPr>
            <w:tcW w:w="1066" w:type="dxa"/>
            <w:vAlign w:val="center"/>
          </w:tcPr>
          <w:p w14:paraId="3C8768D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31CF04E9"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DFC2693" w14:textId="77777777" w:rsidR="004F276F" w:rsidRPr="00C37D48" w:rsidRDefault="004F276F" w:rsidP="00C37D48">
            <w:pPr>
              <w:rPr>
                <w:rFonts w:ascii="Calibri" w:hAnsi="Calibri" w:cs="Calibri"/>
              </w:rPr>
            </w:pPr>
          </w:p>
        </w:tc>
        <w:tc>
          <w:tcPr>
            <w:tcW w:w="1614" w:type="dxa"/>
            <w:vAlign w:val="center"/>
          </w:tcPr>
          <w:p w14:paraId="7D60BDA0" w14:textId="77777777" w:rsidR="004F276F" w:rsidRPr="00C37D48" w:rsidRDefault="004F276F" w:rsidP="00C37D48">
            <w:pPr>
              <w:rPr>
                <w:rFonts w:ascii="Calibri" w:hAnsi="Calibri" w:cs="Calibri"/>
              </w:rPr>
            </w:pPr>
          </w:p>
        </w:tc>
        <w:tc>
          <w:tcPr>
            <w:tcW w:w="1664" w:type="dxa"/>
            <w:vAlign w:val="center"/>
          </w:tcPr>
          <w:p w14:paraId="03579672" w14:textId="77777777" w:rsidR="004F276F" w:rsidRPr="00C37D48" w:rsidRDefault="004F276F" w:rsidP="00C37D48">
            <w:pPr>
              <w:rPr>
                <w:rFonts w:ascii="Calibri" w:hAnsi="Calibri" w:cs="Calibri"/>
              </w:rPr>
            </w:pPr>
          </w:p>
        </w:tc>
      </w:tr>
      <w:tr w:rsidR="004F276F" w:rsidRPr="004F276F" w14:paraId="561410AD" w14:textId="77777777" w:rsidTr="00C37D48">
        <w:trPr>
          <w:trHeight w:val="35"/>
        </w:trPr>
        <w:tc>
          <w:tcPr>
            <w:tcW w:w="1066" w:type="dxa"/>
            <w:vAlign w:val="center"/>
          </w:tcPr>
          <w:p w14:paraId="1198888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23B99342"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1530F03" w14:textId="77777777" w:rsidR="004F276F" w:rsidRPr="00C37D48" w:rsidRDefault="004F276F" w:rsidP="00C37D48">
            <w:pPr>
              <w:rPr>
                <w:rFonts w:ascii="Calibri" w:hAnsi="Calibri" w:cs="Calibri"/>
              </w:rPr>
            </w:pPr>
          </w:p>
        </w:tc>
        <w:tc>
          <w:tcPr>
            <w:tcW w:w="1614" w:type="dxa"/>
            <w:vAlign w:val="center"/>
          </w:tcPr>
          <w:p w14:paraId="0A73BD3C" w14:textId="77777777" w:rsidR="004F276F" w:rsidRPr="00C37D48" w:rsidRDefault="004F276F" w:rsidP="00C37D48">
            <w:pPr>
              <w:rPr>
                <w:rFonts w:ascii="Calibri" w:hAnsi="Calibri" w:cs="Calibri"/>
              </w:rPr>
            </w:pPr>
          </w:p>
        </w:tc>
        <w:tc>
          <w:tcPr>
            <w:tcW w:w="1664" w:type="dxa"/>
            <w:vAlign w:val="center"/>
          </w:tcPr>
          <w:p w14:paraId="152F63CB" w14:textId="77777777" w:rsidR="004F276F" w:rsidRPr="00C37D48" w:rsidRDefault="004F276F" w:rsidP="00C37D48">
            <w:pPr>
              <w:rPr>
                <w:rFonts w:ascii="Calibri" w:hAnsi="Calibri" w:cs="Calibri"/>
              </w:rPr>
            </w:pPr>
          </w:p>
        </w:tc>
      </w:tr>
      <w:tr w:rsidR="004F276F" w:rsidRPr="004F276F" w14:paraId="4974F862" w14:textId="77777777" w:rsidTr="00C37D48">
        <w:trPr>
          <w:trHeight w:val="35"/>
        </w:trPr>
        <w:tc>
          <w:tcPr>
            <w:tcW w:w="1066" w:type="dxa"/>
            <w:vAlign w:val="center"/>
          </w:tcPr>
          <w:p w14:paraId="5AD0A3F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12E78B9"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3EDA03B6" w14:textId="77777777" w:rsidR="004F276F" w:rsidRPr="00C37D48" w:rsidRDefault="004F276F" w:rsidP="00C37D48">
            <w:pPr>
              <w:rPr>
                <w:rFonts w:ascii="Calibri" w:hAnsi="Calibri" w:cs="Calibri"/>
              </w:rPr>
            </w:pPr>
          </w:p>
        </w:tc>
        <w:tc>
          <w:tcPr>
            <w:tcW w:w="1614" w:type="dxa"/>
            <w:vAlign w:val="center"/>
          </w:tcPr>
          <w:p w14:paraId="4CCD20ED" w14:textId="77777777" w:rsidR="004F276F" w:rsidRPr="00C37D48" w:rsidRDefault="004F276F" w:rsidP="00C37D48">
            <w:pPr>
              <w:rPr>
                <w:rFonts w:ascii="Calibri" w:hAnsi="Calibri" w:cs="Calibri"/>
              </w:rPr>
            </w:pPr>
          </w:p>
        </w:tc>
        <w:tc>
          <w:tcPr>
            <w:tcW w:w="1664" w:type="dxa"/>
            <w:vAlign w:val="center"/>
          </w:tcPr>
          <w:p w14:paraId="74750CB2" w14:textId="77777777" w:rsidR="004F276F" w:rsidRPr="00C37D48" w:rsidRDefault="004F276F" w:rsidP="00C37D48">
            <w:pPr>
              <w:rPr>
                <w:rFonts w:ascii="Calibri" w:hAnsi="Calibri" w:cs="Calibri"/>
              </w:rPr>
            </w:pPr>
          </w:p>
        </w:tc>
      </w:tr>
      <w:tr w:rsidR="004F276F" w:rsidRPr="004F276F" w14:paraId="755C66D9" w14:textId="77777777" w:rsidTr="00C37D48">
        <w:trPr>
          <w:trHeight w:val="35"/>
        </w:trPr>
        <w:tc>
          <w:tcPr>
            <w:tcW w:w="1066" w:type="dxa"/>
            <w:vAlign w:val="center"/>
          </w:tcPr>
          <w:p w14:paraId="27699AD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966491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040F5539" w14:textId="77777777" w:rsidR="004F276F" w:rsidRPr="00C37D48" w:rsidRDefault="004F276F" w:rsidP="00C37D48">
            <w:pPr>
              <w:rPr>
                <w:rFonts w:ascii="Calibri" w:hAnsi="Calibri" w:cs="Calibri"/>
              </w:rPr>
            </w:pPr>
          </w:p>
        </w:tc>
        <w:tc>
          <w:tcPr>
            <w:tcW w:w="1614" w:type="dxa"/>
            <w:vAlign w:val="center"/>
          </w:tcPr>
          <w:p w14:paraId="5B4518F6" w14:textId="77777777" w:rsidR="004F276F" w:rsidRPr="00C37D48" w:rsidRDefault="004F276F" w:rsidP="00C37D48">
            <w:pPr>
              <w:rPr>
                <w:rFonts w:ascii="Calibri" w:hAnsi="Calibri" w:cs="Calibri"/>
              </w:rPr>
            </w:pPr>
          </w:p>
        </w:tc>
        <w:tc>
          <w:tcPr>
            <w:tcW w:w="1664" w:type="dxa"/>
            <w:vAlign w:val="center"/>
          </w:tcPr>
          <w:p w14:paraId="04DB8A7C" w14:textId="77777777" w:rsidR="004F276F" w:rsidRPr="00C37D48" w:rsidRDefault="004F276F" w:rsidP="00C37D48">
            <w:pPr>
              <w:rPr>
                <w:rFonts w:ascii="Calibri" w:hAnsi="Calibri" w:cs="Calibri"/>
              </w:rPr>
            </w:pPr>
          </w:p>
        </w:tc>
      </w:tr>
      <w:tr w:rsidR="004F276F" w:rsidRPr="004F276F" w14:paraId="470D863A" w14:textId="77777777" w:rsidTr="00C37D48">
        <w:trPr>
          <w:trHeight w:val="35"/>
        </w:trPr>
        <w:tc>
          <w:tcPr>
            <w:tcW w:w="1066" w:type="dxa"/>
            <w:vAlign w:val="center"/>
          </w:tcPr>
          <w:p w14:paraId="74E28EB0"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3288D98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6E2550" w14:textId="77777777" w:rsidTr="00C37D48">
        <w:trPr>
          <w:trHeight w:val="35"/>
        </w:trPr>
        <w:tc>
          <w:tcPr>
            <w:tcW w:w="1066" w:type="dxa"/>
            <w:vAlign w:val="center"/>
          </w:tcPr>
          <w:p w14:paraId="6CE340C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538E6BC" w14:textId="77777777" w:rsidR="004F276F" w:rsidRPr="00C37D48" w:rsidRDefault="004F276F" w:rsidP="00C37D48">
            <w:pPr>
              <w:rPr>
                <w:rFonts w:ascii="Calibri" w:hAnsi="Calibri" w:cs="Calibri"/>
              </w:rPr>
            </w:pPr>
          </w:p>
          <w:p w14:paraId="52F8AF69" w14:textId="77777777" w:rsidR="007C6565" w:rsidRDefault="007C6565"/>
        </w:tc>
      </w:tr>
      <w:tr w:rsidR="004F276F" w:rsidRPr="004F276F" w14:paraId="1BDF6409" w14:textId="77777777" w:rsidTr="00C37D48">
        <w:trPr>
          <w:trHeight w:val="647"/>
        </w:trPr>
        <w:tc>
          <w:tcPr>
            <w:tcW w:w="1066" w:type="dxa"/>
            <w:vAlign w:val="center"/>
          </w:tcPr>
          <w:p w14:paraId="019A438F"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61E8218"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2B718E97" w14:textId="77777777" w:rsidR="006A4C24" w:rsidRPr="00C37D48" w:rsidRDefault="006A4C24" w:rsidP="00C37D48">
            <w:pPr>
              <w:rPr>
                <w:rFonts w:ascii="Calibri" w:hAnsi="Calibri" w:cs="Calibri"/>
              </w:rPr>
            </w:pPr>
          </w:p>
          <w:p w14:paraId="3E77FADA"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DCA3460" w14:textId="77777777" w:rsidTr="00C37D48">
        <w:trPr>
          <w:trHeight w:val="25"/>
        </w:trPr>
        <w:tc>
          <w:tcPr>
            <w:tcW w:w="1066" w:type="dxa"/>
            <w:vAlign w:val="center"/>
          </w:tcPr>
          <w:p w14:paraId="640D7F8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4E2BBE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94F86E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AF71AA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4C6E84A"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1EFABE0C" w14:textId="77777777" w:rsidTr="00C37D48">
        <w:trPr>
          <w:trHeight w:val="22"/>
        </w:trPr>
        <w:tc>
          <w:tcPr>
            <w:tcW w:w="1066" w:type="dxa"/>
            <w:vAlign w:val="center"/>
          </w:tcPr>
          <w:p w14:paraId="61482A6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88EAD79"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4A1B375" w14:textId="77777777" w:rsidR="004F276F" w:rsidRPr="00C37D48" w:rsidRDefault="004F276F" w:rsidP="00C37D48">
            <w:pPr>
              <w:rPr>
                <w:rFonts w:ascii="Calibri" w:hAnsi="Calibri" w:cs="Calibri"/>
              </w:rPr>
            </w:pPr>
          </w:p>
        </w:tc>
        <w:tc>
          <w:tcPr>
            <w:tcW w:w="1614" w:type="dxa"/>
            <w:vAlign w:val="center"/>
          </w:tcPr>
          <w:p w14:paraId="4A6E4155" w14:textId="77777777" w:rsidR="004F276F" w:rsidRPr="00C37D48" w:rsidRDefault="004F276F" w:rsidP="00C37D48">
            <w:pPr>
              <w:rPr>
                <w:rFonts w:ascii="Calibri" w:hAnsi="Calibri" w:cs="Calibri"/>
              </w:rPr>
            </w:pPr>
          </w:p>
          <w:p w14:paraId="02CD2BB4" w14:textId="77777777" w:rsidR="007C6565" w:rsidRDefault="00000000">
            <w:r>
              <w:t>X</w:t>
            </w:r>
          </w:p>
        </w:tc>
        <w:tc>
          <w:tcPr>
            <w:tcW w:w="1664" w:type="dxa"/>
            <w:vAlign w:val="center"/>
          </w:tcPr>
          <w:p w14:paraId="1412595B" w14:textId="77777777" w:rsidR="004F276F" w:rsidRPr="00C37D48" w:rsidRDefault="004F276F" w:rsidP="00C37D48">
            <w:pPr>
              <w:rPr>
                <w:rFonts w:ascii="Calibri" w:hAnsi="Calibri" w:cs="Calibri"/>
              </w:rPr>
            </w:pPr>
          </w:p>
        </w:tc>
      </w:tr>
      <w:tr w:rsidR="004F276F" w:rsidRPr="004F276F" w14:paraId="7E64465D" w14:textId="77777777" w:rsidTr="00C37D48">
        <w:trPr>
          <w:trHeight w:val="22"/>
        </w:trPr>
        <w:tc>
          <w:tcPr>
            <w:tcW w:w="1066" w:type="dxa"/>
            <w:vAlign w:val="center"/>
          </w:tcPr>
          <w:p w14:paraId="14598F8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4AE303BB"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212FBCC" w14:textId="77777777" w:rsidR="004F276F" w:rsidRPr="00C37D48" w:rsidRDefault="004F276F" w:rsidP="00C37D48">
            <w:pPr>
              <w:rPr>
                <w:rFonts w:ascii="Calibri" w:hAnsi="Calibri" w:cs="Calibri"/>
              </w:rPr>
            </w:pPr>
          </w:p>
        </w:tc>
        <w:tc>
          <w:tcPr>
            <w:tcW w:w="1614" w:type="dxa"/>
            <w:vAlign w:val="center"/>
          </w:tcPr>
          <w:p w14:paraId="2D5272F0" w14:textId="77777777" w:rsidR="004F276F" w:rsidRPr="00C37D48" w:rsidRDefault="004F276F" w:rsidP="00C37D48">
            <w:pPr>
              <w:rPr>
                <w:rFonts w:ascii="Calibri" w:hAnsi="Calibri" w:cs="Calibri"/>
              </w:rPr>
            </w:pPr>
          </w:p>
        </w:tc>
        <w:tc>
          <w:tcPr>
            <w:tcW w:w="1664" w:type="dxa"/>
            <w:vAlign w:val="center"/>
          </w:tcPr>
          <w:p w14:paraId="4F103303" w14:textId="77777777" w:rsidR="004F276F" w:rsidRPr="00C37D48" w:rsidRDefault="004F276F" w:rsidP="00C37D48">
            <w:pPr>
              <w:rPr>
                <w:rFonts w:ascii="Calibri" w:hAnsi="Calibri" w:cs="Calibri"/>
              </w:rPr>
            </w:pPr>
          </w:p>
          <w:p w14:paraId="3B81D20E" w14:textId="77777777" w:rsidR="007C6565" w:rsidRDefault="00000000">
            <w:r>
              <w:t>X</w:t>
            </w:r>
          </w:p>
        </w:tc>
      </w:tr>
      <w:tr w:rsidR="004F276F" w:rsidRPr="004F276F" w14:paraId="0AC60C91" w14:textId="77777777" w:rsidTr="00C37D48">
        <w:trPr>
          <w:trHeight w:val="22"/>
        </w:trPr>
        <w:tc>
          <w:tcPr>
            <w:tcW w:w="1066" w:type="dxa"/>
            <w:vAlign w:val="center"/>
          </w:tcPr>
          <w:p w14:paraId="67EC517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FFE7A2D"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10A20DC8" w14:textId="77777777" w:rsidR="004F276F" w:rsidRPr="00C37D48" w:rsidRDefault="004F276F" w:rsidP="00C37D48">
            <w:pPr>
              <w:rPr>
                <w:rFonts w:ascii="Calibri" w:hAnsi="Calibri" w:cs="Calibri"/>
              </w:rPr>
            </w:pPr>
          </w:p>
        </w:tc>
        <w:tc>
          <w:tcPr>
            <w:tcW w:w="1614" w:type="dxa"/>
            <w:vAlign w:val="center"/>
          </w:tcPr>
          <w:p w14:paraId="33F767D5" w14:textId="77777777" w:rsidR="004F276F" w:rsidRPr="00C37D48" w:rsidRDefault="004F276F" w:rsidP="00C37D48">
            <w:pPr>
              <w:rPr>
                <w:rFonts w:ascii="Calibri" w:hAnsi="Calibri" w:cs="Calibri"/>
              </w:rPr>
            </w:pPr>
          </w:p>
        </w:tc>
        <w:tc>
          <w:tcPr>
            <w:tcW w:w="1664" w:type="dxa"/>
            <w:vAlign w:val="center"/>
          </w:tcPr>
          <w:p w14:paraId="3557165E" w14:textId="77777777" w:rsidR="004F276F" w:rsidRPr="00C37D48" w:rsidRDefault="004F276F" w:rsidP="00C37D48">
            <w:pPr>
              <w:rPr>
                <w:rFonts w:ascii="Calibri" w:hAnsi="Calibri" w:cs="Calibri"/>
              </w:rPr>
            </w:pPr>
          </w:p>
          <w:p w14:paraId="6901F2A1" w14:textId="77777777" w:rsidR="007C6565" w:rsidRDefault="00000000">
            <w:r>
              <w:t>X</w:t>
            </w:r>
          </w:p>
        </w:tc>
      </w:tr>
      <w:tr w:rsidR="004F276F" w:rsidRPr="004F276F" w14:paraId="6CC53EBD" w14:textId="77777777" w:rsidTr="00C37D48">
        <w:trPr>
          <w:trHeight w:val="22"/>
        </w:trPr>
        <w:tc>
          <w:tcPr>
            <w:tcW w:w="1066" w:type="dxa"/>
            <w:vAlign w:val="center"/>
          </w:tcPr>
          <w:p w14:paraId="6ADCD6B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3526F61D"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2BC8E47" w14:textId="77777777" w:rsidR="004F276F" w:rsidRPr="00C37D48" w:rsidRDefault="004F276F" w:rsidP="00C37D48">
            <w:pPr>
              <w:rPr>
                <w:rFonts w:ascii="Calibri" w:hAnsi="Calibri" w:cs="Calibri"/>
              </w:rPr>
            </w:pPr>
          </w:p>
        </w:tc>
        <w:tc>
          <w:tcPr>
            <w:tcW w:w="1614" w:type="dxa"/>
            <w:vAlign w:val="center"/>
          </w:tcPr>
          <w:p w14:paraId="06AB082C" w14:textId="77777777" w:rsidR="004F276F" w:rsidRPr="00C37D48" w:rsidRDefault="004F276F" w:rsidP="00C37D48">
            <w:pPr>
              <w:rPr>
                <w:rFonts w:ascii="Calibri" w:hAnsi="Calibri" w:cs="Calibri"/>
              </w:rPr>
            </w:pPr>
          </w:p>
        </w:tc>
        <w:tc>
          <w:tcPr>
            <w:tcW w:w="1664" w:type="dxa"/>
            <w:vAlign w:val="center"/>
          </w:tcPr>
          <w:p w14:paraId="6A65334F" w14:textId="77777777" w:rsidR="004F276F" w:rsidRPr="00C37D48" w:rsidRDefault="004F276F" w:rsidP="00C37D48">
            <w:pPr>
              <w:rPr>
                <w:rFonts w:ascii="Calibri" w:hAnsi="Calibri" w:cs="Calibri"/>
              </w:rPr>
            </w:pPr>
          </w:p>
          <w:p w14:paraId="476E47CC" w14:textId="77777777" w:rsidR="007C6565" w:rsidRDefault="00000000">
            <w:r>
              <w:t>X</w:t>
            </w:r>
          </w:p>
        </w:tc>
      </w:tr>
      <w:tr w:rsidR="004F276F" w:rsidRPr="004F276F" w14:paraId="15BD7228" w14:textId="77777777" w:rsidTr="00C37D48">
        <w:trPr>
          <w:trHeight w:val="22"/>
        </w:trPr>
        <w:tc>
          <w:tcPr>
            <w:tcW w:w="1066" w:type="dxa"/>
            <w:vAlign w:val="center"/>
          </w:tcPr>
          <w:p w14:paraId="6604CC7F"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1261D72"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E447B2E" w14:textId="77777777" w:rsidR="004F276F" w:rsidRPr="00C37D48" w:rsidRDefault="004F276F" w:rsidP="00C37D48">
            <w:pPr>
              <w:rPr>
                <w:rFonts w:ascii="Calibri" w:hAnsi="Calibri" w:cs="Calibri"/>
              </w:rPr>
            </w:pPr>
          </w:p>
        </w:tc>
        <w:tc>
          <w:tcPr>
            <w:tcW w:w="1614" w:type="dxa"/>
            <w:vAlign w:val="center"/>
          </w:tcPr>
          <w:p w14:paraId="7436423D" w14:textId="77777777" w:rsidR="004F276F" w:rsidRPr="00C37D48" w:rsidRDefault="004F276F" w:rsidP="00C37D48">
            <w:pPr>
              <w:rPr>
                <w:rFonts w:ascii="Calibri" w:hAnsi="Calibri" w:cs="Calibri"/>
              </w:rPr>
            </w:pPr>
          </w:p>
        </w:tc>
        <w:tc>
          <w:tcPr>
            <w:tcW w:w="1664" w:type="dxa"/>
            <w:vAlign w:val="center"/>
          </w:tcPr>
          <w:p w14:paraId="609816A5" w14:textId="77777777" w:rsidR="004F276F" w:rsidRPr="00C37D48" w:rsidRDefault="004F276F" w:rsidP="00C37D48">
            <w:pPr>
              <w:rPr>
                <w:rFonts w:ascii="Calibri" w:hAnsi="Calibri" w:cs="Calibri"/>
              </w:rPr>
            </w:pPr>
          </w:p>
          <w:p w14:paraId="45A994C7" w14:textId="77777777" w:rsidR="007C6565" w:rsidRDefault="00000000">
            <w:r>
              <w:t>X</w:t>
            </w:r>
          </w:p>
        </w:tc>
      </w:tr>
      <w:tr w:rsidR="004F276F" w:rsidRPr="004F276F" w14:paraId="05BC1B1F" w14:textId="77777777" w:rsidTr="00C37D48">
        <w:trPr>
          <w:trHeight w:val="22"/>
        </w:trPr>
        <w:tc>
          <w:tcPr>
            <w:tcW w:w="1066" w:type="dxa"/>
            <w:vAlign w:val="center"/>
          </w:tcPr>
          <w:p w14:paraId="1FD1368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3825DC9E"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F8D71BE" w14:textId="77777777" w:rsidR="004F276F" w:rsidRPr="00C37D48" w:rsidRDefault="004F276F" w:rsidP="00C37D48">
            <w:pPr>
              <w:rPr>
                <w:rFonts w:ascii="Calibri" w:hAnsi="Calibri" w:cs="Calibri"/>
              </w:rPr>
            </w:pPr>
          </w:p>
        </w:tc>
        <w:tc>
          <w:tcPr>
            <w:tcW w:w="1614" w:type="dxa"/>
            <w:vAlign w:val="center"/>
          </w:tcPr>
          <w:p w14:paraId="10513F6C" w14:textId="77777777" w:rsidR="004F276F" w:rsidRPr="00C37D48" w:rsidRDefault="004F276F" w:rsidP="00C37D48">
            <w:pPr>
              <w:rPr>
                <w:rFonts w:ascii="Calibri" w:hAnsi="Calibri" w:cs="Calibri"/>
              </w:rPr>
            </w:pPr>
          </w:p>
        </w:tc>
        <w:tc>
          <w:tcPr>
            <w:tcW w:w="1664" w:type="dxa"/>
            <w:vAlign w:val="center"/>
          </w:tcPr>
          <w:p w14:paraId="17FACAF5" w14:textId="77777777" w:rsidR="004F276F" w:rsidRPr="00C37D48" w:rsidRDefault="004F276F" w:rsidP="00C37D48">
            <w:pPr>
              <w:rPr>
                <w:rFonts w:ascii="Calibri" w:hAnsi="Calibri" w:cs="Calibri"/>
              </w:rPr>
            </w:pPr>
          </w:p>
          <w:p w14:paraId="0B48DFBD" w14:textId="77777777" w:rsidR="007C6565" w:rsidRDefault="00000000">
            <w:r>
              <w:t>X</w:t>
            </w:r>
          </w:p>
        </w:tc>
      </w:tr>
      <w:tr w:rsidR="004F276F" w:rsidRPr="004F276F" w14:paraId="6460D7D2" w14:textId="77777777" w:rsidTr="00C37D48">
        <w:trPr>
          <w:trHeight w:val="300"/>
        </w:trPr>
        <w:tc>
          <w:tcPr>
            <w:tcW w:w="1066" w:type="dxa"/>
            <w:vAlign w:val="center"/>
          </w:tcPr>
          <w:p w14:paraId="1C69365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B56D61E"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D60F1F3" w14:textId="77777777" w:rsidR="004F276F" w:rsidRPr="00C37D48" w:rsidRDefault="004F276F" w:rsidP="00C37D48">
            <w:pPr>
              <w:rPr>
                <w:rFonts w:ascii="Calibri" w:hAnsi="Calibri" w:cs="Calibri"/>
              </w:rPr>
            </w:pPr>
          </w:p>
        </w:tc>
        <w:tc>
          <w:tcPr>
            <w:tcW w:w="1614" w:type="dxa"/>
            <w:vAlign w:val="center"/>
          </w:tcPr>
          <w:p w14:paraId="2B2EC1D5" w14:textId="77777777" w:rsidR="004F276F" w:rsidRPr="00C37D48" w:rsidRDefault="004F276F" w:rsidP="00C37D48">
            <w:pPr>
              <w:rPr>
                <w:rFonts w:ascii="Calibri" w:hAnsi="Calibri" w:cs="Calibri"/>
              </w:rPr>
            </w:pPr>
          </w:p>
        </w:tc>
        <w:tc>
          <w:tcPr>
            <w:tcW w:w="1664" w:type="dxa"/>
            <w:vAlign w:val="center"/>
          </w:tcPr>
          <w:p w14:paraId="3BCED7F4" w14:textId="77777777" w:rsidR="004F276F" w:rsidRPr="00C37D48" w:rsidRDefault="004F276F" w:rsidP="00C37D48">
            <w:pPr>
              <w:rPr>
                <w:rFonts w:ascii="Calibri" w:hAnsi="Calibri" w:cs="Calibri"/>
              </w:rPr>
            </w:pPr>
          </w:p>
          <w:p w14:paraId="093F81BD" w14:textId="77777777" w:rsidR="007C6565" w:rsidRDefault="00000000">
            <w:r>
              <w:t>X</w:t>
            </w:r>
          </w:p>
        </w:tc>
      </w:tr>
      <w:tr w:rsidR="004F276F" w:rsidRPr="004F276F" w14:paraId="6F7D4BA0" w14:textId="77777777" w:rsidTr="00C37D48">
        <w:trPr>
          <w:trHeight w:val="22"/>
        </w:trPr>
        <w:tc>
          <w:tcPr>
            <w:tcW w:w="1066" w:type="dxa"/>
            <w:vAlign w:val="center"/>
          </w:tcPr>
          <w:p w14:paraId="72447AE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482C44DD"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55AB4D0" w14:textId="77777777" w:rsidR="004F276F" w:rsidRPr="00C37D48" w:rsidRDefault="004F276F" w:rsidP="00C37D48">
            <w:pPr>
              <w:rPr>
                <w:rFonts w:ascii="Calibri" w:hAnsi="Calibri" w:cs="Calibri"/>
              </w:rPr>
            </w:pPr>
          </w:p>
        </w:tc>
        <w:tc>
          <w:tcPr>
            <w:tcW w:w="1614" w:type="dxa"/>
            <w:vAlign w:val="center"/>
          </w:tcPr>
          <w:p w14:paraId="63D78A4B" w14:textId="77777777" w:rsidR="004F276F" w:rsidRPr="00C37D48" w:rsidRDefault="004F276F" w:rsidP="00C37D48">
            <w:pPr>
              <w:rPr>
                <w:rFonts w:ascii="Calibri" w:hAnsi="Calibri" w:cs="Calibri"/>
              </w:rPr>
            </w:pPr>
          </w:p>
        </w:tc>
        <w:tc>
          <w:tcPr>
            <w:tcW w:w="1664" w:type="dxa"/>
            <w:vAlign w:val="center"/>
          </w:tcPr>
          <w:p w14:paraId="5EE14D50" w14:textId="77777777" w:rsidR="004F276F" w:rsidRPr="00C37D48" w:rsidRDefault="004F276F" w:rsidP="00C37D48">
            <w:pPr>
              <w:rPr>
                <w:rFonts w:ascii="Calibri" w:hAnsi="Calibri" w:cs="Calibri"/>
              </w:rPr>
            </w:pPr>
          </w:p>
          <w:p w14:paraId="045FEFC0" w14:textId="77777777" w:rsidR="007C6565" w:rsidRDefault="00000000">
            <w:r>
              <w:t>X</w:t>
            </w:r>
          </w:p>
        </w:tc>
      </w:tr>
      <w:tr w:rsidR="004F276F" w:rsidRPr="004F276F" w14:paraId="4FA512FF" w14:textId="77777777" w:rsidTr="00C37D48">
        <w:trPr>
          <w:trHeight w:val="300"/>
        </w:trPr>
        <w:tc>
          <w:tcPr>
            <w:tcW w:w="1066" w:type="dxa"/>
            <w:vAlign w:val="center"/>
          </w:tcPr>
          <w:p w14:paraId="34CB1FC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F8EE96F"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89E46DA" w14:textId="77777777" w:rsidR="004F276F" w:rsidRPr="00C37D48" w:rsidRDefault="004F276F" w:rsidP="00C37D48">
            <w:pPr>
              <w:rPr>
                <w:rFonts w:ascii="Calibri" w:hAnsi="Calibri" w:cs="Calibri"/>
              </w:rPr>
            </w:pPr>
          </w:p>
        </w:tc>
        <w:tc>
          <w:tcPr>
            <w:tcW w:w="1614" w:type="dxa"/>
            <w:vAlign w:val="center"/>
          </w:tcPr>
          <w:p w14:paraId="4B10F907" w14:textId="77777777" w:rsidR="004F276F" w:rsidRPr="00C37D48" w:rsidRDefault="004F276F" w:rsidP="00C37D48">
            <w:pPr>
              <w:rPr>
                <w:rFonts w:ascii="Calibri" w:hAnsi="Calibri" w:cs="Calibri"/>
              </w:rPr>
            </w:pPr>
          </w:p>
        </w:tc>
        <w:tc>
          <w:tcPr>
            <w:tcW w:w="1664" w:type="dxa"/>
            <w:vAlign w:val="center"/>
          </w:tcPr>
          <w:p w14:paraId="652E6798" w14:textId="77777777" w:rsidR="004F276F" w:rsidRPr="00C37D48" w:rsidRDefault="004F276F" w:rsidP="00C37D48">
            <w:pPr>
              <w:rPr>
                <w:rFonts w:ascii="Calibri" w:hAnsi="Calibri" w:cs="Calibri"/>
              </w:rPr>
            </w:pPr>
          </w:p>
          <w:p w14:paraId="40491B32" w14:textId="77777777" w:rsidR="007C6565" w:rsidRDefault="00000000">
            <w:r>
              <w:t>X</w:t>
            </w:r>
          </w:p>
        </w:tc>
      </w:tr>
      <w:tr w:rsidR="004F276F" w:rsidRPr="004F276F" w14:paraId="39AC5505" w14:textId="77777777" w:rsidTr="00C37D48">
        <w:trPr>
          <w:trHeight w:val="22"/>
        </w:trPr>
        <w:tc>
          <w:tcPr>
            <w:tcW w:w="1066" w:type="dxa"/>
            <w:vAlign w:val="center"/>
          </w:tcPr>
          <w:p w14:paraId="0AD6A59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679A78DA"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2C1B207C" w14:textId="77777777" w:rsidR="004F276F" w:rsidRPr="00C37D48" w:rsidRDefault="004F276F" w:rsidP="00C37D48">
            <w:pPr>
              <w:rPr>
                <w:rFonts w:ascii="Calibri" w:hAnsi="Calibri" w:cs="Calibri"/>
              </w:rPr>
            </w:pPr>
          </w:p>
        </w:tc>
        <w:tc>
          <w:tcPr>
            <w:tcW w:w="1614" w:type="dxa"/>
            <w:vAlign w:val="center"/>
          </w:tcPr>
          <w:p w14:paraId="27B9EDFF" w14:textId="77777777" w:rsidR="004F276F" w:rsidRPr="00C37D48" w:rsidRDefault="004F276F" w:rsidP="00C37D48">
            <w:pPr>
              <w:rPr>
                <w:rFonts w:ascii="Calibri" w:hAnsi="Calibri" w:cs="Calibri"/>
              </w:rPr>
            </w:pPr>
          </w:p>
        </w:tc>
        <w:tc>
          <w:tcPr>
            <w:tcW w:w="1664" w:type="dxa"/>
            <w:vAlign w:val="center"/>
          </w:tcPr>
          <w:p w14:paraId="22EC04EA" w14:textId="77777777" w:rsidR="004F276F" w:rsidRPr="00C37D48" w:rsidRDefault="004F276F" w:rsidP="00C37D48">
            <w:pPr>
              <w:rPr>
                <w:rFonts w:ascii="Calibri" w:hAnsi="Calibri" w:cs="Calibri"/>
              </w:rPr>
            </w:pPr>
          </w:p>
          <w:p w14:paraId="53853E1A" w14:textId="77777777" w:rsidR="007C6565" w:rsidRDefault="00000000">
            <w:r>
              <w:t>X</w:t>
            </w:r>
          </w:p>
        </w:tc>
      </w:tr>
      <w:tr w:rsidR="004F276F" w:rsidRPr="004F276F" w14:paraId="26CF3D3F" w14:textId="77777777" w:rsidTr="00C37D48">
        <w:trPr>
          <w:trHeight w:val="300"/>
        </w:trPr>
        <w:tc>
          <w:tcPr>
            <w:tcW w:w="1066" w:type="dxa"/>
            <w:vAlign w:val="center"/>
          </w:tcPr>
          <w:p w14:paraId="2346780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6177B53A"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4870689B" w14:textId="77777777" w:rsidR="004F276F" w:rsidRPr="00C37D48" w:rsidRDefault="004F276F" w:rsidP="00C37D48">
            <w:pPr>
              <w:rPr>
                <w:rFonts w:ascii="Calibri" w:hAnsi="Calibri" w:cs="Calibri"/>
              </w:rPr>
            </w:pPr>
          </w:p>
        </w:tc>
        <w:tc>
          <w:tcPr>
            <w:tcW w:w="1614" w:type="dxa"/>
            <w:vAlign w:val="center"/>
          </w:tcPr>
          <w:p w14:paraId="1B69E9CA" w14:textId="77777777" w:rsidR="004F276F" w:rsidRPr="00C37D48" w:rsidRDefault="004F276F" w:rsidP="00C37D48">
            <w:pPr>
              <w:rPr>
                <w:rFonts w:ascii="Calibri" w:hAnsi="Calibri" w:cs="Calibri"/>
              </w:rPr>
            </w:pPr>
          </w:p>
        </w:tc>
        <w:tc>
          <w:tcPr>
            <w:tcW w:w="1664" w:type="dxa"/>
            <w:vAlign w:val="center"/>
          </w:tcPr>
          <w:p w14:paraId="493A97F0" w14:textId="77777777" w:rsidR="004F276F" w:rsidRPr="00C37D48" w:rsidRDefault="004F276F" w:rsidP="00C37D48">
            <w:pPr>
              <w:rPr>
                <w:rFonts w:ascii="Calibri" w:hAnsi="Calibri" w:cs="Calibri"/>
              </w:rPr>
            </w:pPr>
          </w:p>
          <w:p w14:paraId="67E3BCCF" w14:textId="77777777" w:rsidR="007C6565" w:rsidRDefault="00000000">
            <w:r>
              <w:t>X</w:t>
            </w:r>
          </w:p>
        </w:tc>
      </w:tr>
      <w:tr w:rsidR="004F276F" w:rsidRPr="004F276F" w14:paraId="5617EF8A" w14:textId="77777777" w:rsidTr="00C37D48">
        <w:trPr>
          <w:trHeight w:val="300"/>
        </w:trPr>
        <w:tc>
          <w:tcPr>
            <w:tcW w:w="1066" w:type="dxa"/>
            <w:vAlign w:val="center"/>
          </w:tcPr>
          <w:p w14:paraId="776D70E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3C903D28"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4870412" w14:textId="77777777" w:rsidR="004F276F" w:rsidRPr="00C37D48" w:rsidRDefault="004F276F" w:rsidP="00C37D48">
            <w:pPr>
              <w:rPr>
                <w:rFonts w:ascii="Calibri" w:hAnsi="Calibri" w:cs="Calibri"/>
              </w:rPr>
            </w:pPr>
          </w:p>
        </w:tc>
        <w:tc>
          <w:tcPr>
            <w:tcW w:w="1614" w:type="dxa"/>
            <w:vAlign w:val="center"/>
          </w:tcPr>
          <w:p w14:paraId="4AB3E687" w14:textId="77777777" w:rsidR="004F276F" w:rsidRPr="00C37D48" w:rsidRDefault="004F276F" w:rsidP="00C37D48">
            <w:pPr>
              <w:rPr>
                <w:rFonts w:ascii="Calibri" w:hAnsi="Calibri" w:cs="Calibri"/>
              </w:rPr>
            </w:pPr>
          </w:p>
        </w:tc>
        <w:tc>
          <w:tcPr>
            <w:tcW w:w="1664" w:type="dxa"/>
            <w:vAlign w:val="center"/>
          </w:tcPr>
          <w:p w14:paraId="729FA786" w14:textId="77777777" w:rsidR="004F276F" w:rsidRPr="00C37D48" w:rsidRDefault="004F276F" w:rsidP="00C37D48">
            <w:pPr>
              <w:rPr>
                <w:rFonts w:ascii="Calibri" w:hAnsi="Calibri" w:cs="Calibri"/>
              </w:rPr>
            </w:pPr>
          </w:p>
          <w:p w14:paraId="71EAC1C1" w14:textId="77777777" w:rsidR="007C6565" w:rsidRDefault="00000000">
            <w:r>
              <w:t>X</w:t>
            </w:r>
          </w:p>
        </w:tc>
      </w:tr>
      <w:tr w:rsidR="004F276F" w:rsidRPr="004F276F" w14:paraId="218F0166" w14:textId="77777777" w:rsidTr="00C37D48">
        <w:trPr>
          <w:trHeight w:val="300"/>
        </w:trPr>
        <w:tc>
          <w:tcPr>
            <w:tcW w:w="1066" w:type="dxa"/>
            <w:vAlign w:val="center"/>
          </w:tcPr>
          <w:p w14:paraId="6F4D66A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7683FF5"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456A5679" w14:textId="77777777" w:rsidR="004F276F" w:rsidRPr="00C37D48" w:rsidRDefault="004F276F" w:rsidP="00C37D48">
            <w:pPr>
              <w:rPr>
                <w:rFonts w:ascii="Calibri" w:hAnsi="Calibri" w:cs="Calibri"/>
              </w:rPr>
            </w:pPr>
          </w:p>
        </w:tc>
        <w:tc>
          <w:tcPr>
            <w:tcW w:w="1614" w:type="dxa"/>
            <w:vAlign w:val="center"/>
          </w:tcPr>
          <w:p w14:paraId="1B8429D7" w14:textId="77777777" w:rsidR="004F276F" w:rsidRPr="00C37D48" w:rsidRDefault="004F276F" w:rsidP="00C37D48">
            <w:pPr>
              <w:rPr>
                <w:rFonts w:ascii="Calibri" w:hAnsi="Calibri" w:cs="Calibri"/>
              </w:rPr>
            </w:pPr>
          </w:p>
        </w:tc>
        <w:tc>
          <w:tcPr>
            <w:tcW w:w="1664" w:type="dxa"/>
            <w:vAlign w:val="center"/>
          </w:tcPr>
          <w:p w14:paraId="3845D454" w14:textId="77777777" w:rsidR="004F276F" w:rsidRPr="00C37D48" w:rsidRDefault="004F276F" w:rsidP="00C37D48">
            <w:pPr>
              <w:rPr>
                <w:rFonts w:ascii="Calibri" w:hAnsi="Calibri" w:cs="Calibri"/>
              </w:rPr>
            </w:pPr>
          </w:p>
          <w:p w14:paraId="69EF6F55" w14:textId="77777777" w:rsidR="007C6565" w:rsidRDefault="00000000">
            <w:r>
              <w:t>X</w:t>
            </w:r>
          </w:p>
        </w:tc>
      </w:tr>
      <w:tr w:rsidR="004F276F" w:rsidRPr="004F276F" w14:paraId="1E68FF18" w14:textId="77777777" w:rsidTr="00C37D48">
        <w:trPr>
          <w:trHeight w:val="300"/>
        </w:trPr>
        <w:tc>
          <w:tcPr>
            <w:tcW w:w="1066" w:type="dxa"/>
            <w:vAlign w:val="center"/>
          </w:tcPr>
          <w:p w14:paraId="063560A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8C99BCB"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796A8C44" w14:textId="77777777" w:rsidR="004F276F" w:rsidRPr="00C37D48" w:rsidRDefault="004F276F" w:rsidP="00C37D48">
            <w:pPr>
              <w:rPr>
                <w:rFonts w:ascii="Calibri" w:hAnsi="Calibri" w:cs="Calibri"/>
              </w:rPr>
            </w:pPr>
          </w:p>
        </w:tc>
        <w:tc>
          <w:tcPr>
            <w:tcW w:w="1614" w:type="dxa"/>
            <w:vAlign w:val="center"/>
          </w:tcPr>
          <w:p w14:paraId="0793FE86" w14:textId="77777777" w:rsidR="004F276F" w:rsidRPr="00C37D48" w:rsidRDefault="004F276F" w:rsidP="00C37D48">
            <w:pPr>
              <w:rPr>
                <w:rFonts w:ascii="Calibri" w:hAnsi="Calibri" w:cs="Calibri"/>
              </w:rPr>
            </w:pPr>
          </w:p>
        </w:tc>
        <w:tc>
          <w:tcPr>
            <w:tcW w:w="1664" w:type="dxa"/>
            <w:vAlign w:val="center"/>
          </w:tcPr>
          <w:p w14:paraId="53980ADC" w14:textId="77777777" w:rsidR="004F276F" w:rsidRPr="00C37D48" w:rsidRDefault="004F276F" w:rsidP="00C37D48">
            <w:pPr>
              <w:rPr>
                <w:rFonts w:ascii="Calibri" w:hAnsi="Calibri" w:cs="Calibri"/>
              </w:rPr>
            </w:pPr>
          </w:p>
          <w:p w14:paraId="0AE56BE6" w14:textId="77777777" w:rsidR="007C6565" w:rsidRDefault="00000000">
            <w:r>
              <w:t>X</w:t>
            </w:r>
          </w:p>
        </w:tc>
      </w:tr>
      <w:tr w:rsidR="004F276F" w:rsidRPr="004F276F" w14:paraId="7E29B597" w14:textId="77777777" w:rsidTr="00C37D48">
        <w:trPr>
          <w:trHeight w:val="300"/>
        </w:trPr>
        <w:tc>
          <w:tcPr>
            <w:tcW w:w="1066" w:type="dxa"/>
            <w:vAlign w:val="center"/>
          </w:tcPr>
          <w:p w14:paraId="3D0EF97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284F11F"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4122F027" w14:textId="77777777" w:rsidR="004F276F" w:rsidRPr="00C37D48" w:rsidRDefault="004F276F" w:rsidP="00C37D48">
            <w:pPr>
              <w:rPr>
                <w:rFonts w:ascii="Calibri" w:hAnsi="Calibri" w:cs="Calibri"/>
              </w:rPr>
            </w:pPr>
          </w:p>
        </w:tc>
        <w:tc>
          <w:tcPr>
            <w:tcW w:w="1614" w:type="dxa"/>
            <w:vAlign w:val="center"/>
          </w:tcPr>
          <w:p w14:paraId="7463E35B" w14:textId="77777777" w:rsidR="004F276F" w:rsidRPr="00C37D48" w:rsidRDefault="004F276F" w:rsidP="00C37D48">
            <w:pPr>
              <w:rPr>
                <w:rFonts w:ascii="Calibri" w:hAnsi="Calibri" w:cs="Calibri"/>
              </w:rPr>
            </w:pPr>
          </w:p>
        </w:tc>
        <w:tc>
          <w:tcPr>
            <w:tcW w:w="1664" w:type="dxa"/>
            <w:vAlign w:val="center"/>
          </w:tcPr>
          <w:p w14:paraId="37160D13" w14:textId="77777777" w:rsidR="004F276F" w:rsidRPr="00C37D48" w:rsidRDefault="004F276F" w:rsidP="00C37D48">
            <w:pPr>
              <w:rPr>
                <w:rFonts w:ascii="Calibri" w:hAnsi="Calibri" w:cs="Calibri"/>
              </w:rPr>
            </w:pPr>
          </w:p>
          <w:p w14:paraId="640064D9" w14:textId="77777777" w:rsidR="007C6565" w:rsidRDefault="00000000">
            <w:r>
              <w:t>X</w:t>
            </w:r>
          </w:p>
        </w:tc>
      </w:tr>
      <w:tr w:rsidR="004F276F" w:rsidRPr="004F276F" w14:paraId="2B488480" w14:textId="77777777" w:rsidTr="00C37D48">
        <w:trPr>
          <w:trHeight w:val="300"/>
        </w:trPr>
        <w:tc>
          <w:tcPr>
            <w:tcW w:w="1066" w:type="dxa"/>
            <w:vAlign w:val="center"/>
          </w:tcPr>
          <w:p w14:paraId="21285D1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2488F3BC"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34FB30BD" w14:textId="77777777" w:rsidR="004F276F" w:rsidRPr="00C37D48" w:rsidRDefault="004F276F" w:rsidP="00C37D48">
            <w:pPr>
              <w:rPr>
                <w:rFonts w:ascii="Calibri" w:hAnsi="Calibri" w:cs="Calibri"/>
              </w:rPr>
            </w:pPr>
          </w:p>
        </w:tc>
        <w:tc>
          <w:tcPr>
            <w:tcW w:w="1614" w:type="dxa"/>
            <w:vAlign w:val="center"/>
          </w:tcPr>
          <w:p w14:paraId="23899A67" w14:textId="77777777" w:rsidR="004F276F" w:rsidRPr="00C37D48" w:rsidRDefault="004F276F" w:rsidP="00C37D48">
            <w:pPr>
              <w:rPr>
                <w:rFonts w:ascii="Calibri" w:hAnsi="Calibri" w:cs="Calibri"/>
              </w:rPr>
            </w:pPr>
          </w:p>
        </w:tc>
        <w:tc>
          <w:tcPr>
            <w:tcW w:w="1664" w:type="dxa"/>
            <w:vAlign w:val="center"/>
          </w:tcPr>
          <w:p w14:paraId="70F52FCA" w14:textId="77777777" w:rsidR="004F276F" w:rsidRPr="00C37D48" w:rsidRDefault="004F276F" w:rsidP="00C37D48">
            <w:pPr>
              <w:rPr>
                <w:rFonts w:ascii="Calibri" w:hAnsi="Calibri" w:cs="Calibri"/>
              </w:rPr>
            </w:pPr>
          </w:p>
          <w:p w14:paraId="09375870" w14:textId="77777777" w:rsidR="007C6565" w:rsidRDefault="00000000">
            <w:r>
              <w:t>X</w:t>
            </w:r>
          </w:p>
        </w:tc>
      </w:tr>
      <w:tr w:rsidR="004F276F" w:rsidRPr="004F276F" w14:paraId="7D13EC16" w14:textId="77777777" w:rsidTr="00C37D48">
        <w:trPr>
          <w:trHeight w:val="300"/>
        </w:trPr>
        <w:tc>
          <w:tcPr>
            <w:tcW w:w="1066" w:type="dxa"/>
            <w:vAlign w:val="center"/>
          </w:tcPr>
          <w:p w14:paraId="180FE4B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4C6F004"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EF29C9F" w14:textId="77777777" w:rsidR="004F276F" w:rsidRPr="00C37D48" w:rsidRDefault="004F276F" w:rsidP="00C37D48">
            <w:pPr>
              <w:rPr>
                <w:rFonts w:ascii="Calibri" w:hAnsi="Calibri" w:cs="Calibri"/>
              </w:rPr>
            </w:pPr>
          </w:p>
        </w:tc>
        <w:tc>
          <w:tcPr>
            <w:tcW w:w="1614" w:type="dxa"/>
            <w:vAlign w:val="center"/>
          </w:tcPr>
          <w:p w14:paraId="4C6F716D" w14:textId="77777777" w:rsidR="004F276F" w:rsidRPr="00C37D48" w:rsidRDefault="004F276F" w:rsidP="00C37D48">
            <w:pPr>
              <w:rPr>
                <w:rFonts w:ascii="Calibri" w:hAnsi="Calibri" w:cs="Calibri"/>
              </w:rPr>
            </w:pPr>
          </w:p>
        </w:tc>
        <w:tc>
          <w:tcPr>
            <w:tcW w:w="1664" w:type="dxa"/>
            <w:vAlign w:val="center"/>
          </w:tcPr>
          <w:p w14:paraId="6A5F517D" w14:textId="77777777" w:rsidR="004F276F" w:rsidRPr="00C37D48" w:rsidRDefault="004F276F" w:rsidP="00C37D48">
            <w:pPr>
              <w:rPr>
                <w:rFonts w:ascii="Calibri" w:hAnsi="Calibri" w:cs="Calibri"/>
              </w:rPr>
            </w:pPr>
          </w:p>
          <w:p w14:paraId="65C62204" w14:textId="77777777" w:rsidR="007C6565" w:rsidRDefault="00000000">
            <w:r>
              <w:t>X</w:t>
            </w:r>
          </w:p>
        </w:tc>
      </w:tr>
      <w:tr w:rsidR="004F276F" w:rsidRPr="004F276F" w14:paraId="253732CB" w14:textId="77777777" w:rsidTr="00C37D48">
        <w:trPr>
          <w:trHeight w:val="300"/>
        </w:trPr>
        <w:tc>
          <w:tcPr>
            <w:tcW w:w="1066" w:type="dxa"/>
            <w:vAlign w:val="center"/>
          </w:tcPr>
          <w:p w14:paraId="0054F2C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5F21CE6"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44B7946" w14:textId="77777777" w:rsidR="004F276F" w:rsidRPr="00C37D48" w:rsidRDefault="004F276F" w:rsidP="00C37D48">
            <w:pPr>
              <w:rPr>
                <w:rFonts w:ascii="Calibri" w:hAnsi="Calibri" w:cs="Calibri"/>
              </w:rPr>
            </w:pPr>
          </w:p>
        </w:tc>
        <w:tc>
          <w:tcPr>
            <w:tcW w:w="1614" w:type="dxa"/>
            <w:vAlign w:val="center"/>
          </w:tcPr>
          <w:p w14:paraId="1E7852DD" w14:textId="77777777" w:rsidR="004F276F" w:rsidRPr="00C37D48" w:rsidRDefault="004F276F" w:rsidP="00C37D48">
            <w:pPr>
              <w:rPr>
                <w:rFonts w:ascii="Calibri" w:hAnsi="Calibri" w:cs="Calibri"/>
              </w:rPr>
            </w:pPr>
          </w:p>
        </w:tc>
        <w:tc>
          <w:tcPr>
            <w:tcW w:w="1664" w:type="dxa"/>
            <w:vAlign w:val="center"/>
          </w:tcPr>
          <w:p w14:paraId="090FB95C" w14:textId="77777777" w:rsidR="004F276F" w:rsidRPr="00C37D48" w:rsidRDefault="004F276F" w:rsidP="00C37D48">
            <w:pPr>
              <w:rPr>
                <w:rFonts w:ascii="Calibri" w:hAnsi="Calibri" w:cs="Calibri"/>
              </w:rPr>
            </w:pPr>
          </w:p>
          <w:p w14:paraId="3B46C66E" w14:textId="77777777" w:rsidR="007C6565" w:rsidRDefault="00000000">
            <w:r>
              <w:t>X</w:t>
            </w:r>
          </w:p>
        </w:tc>
      </w:tr>
      <w:tr w:rsidR="004F276F" w:rsidRPr="004F276F" w14:paraId="22018A8D" w14:textId="77777777" w:rsidTr="00C37D48">
        <w:trPr>
          <w:trHeight w:val="300"/>
        </w:trPr>
        <w:tc>
          <w:tcPr>
            <w:tcW w:w="1066" w:type="dxa"/>
            <w:vAlign w:val="center"/>
          </w:tcPr>
          <w:p w14:paraId="51A45E8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9CA3CA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E859893" w14:textId="77777777" w:rsidR="004F276F" w:rsidRPr="00C37D48" w:rsidRDefault="004F276F" w:rsidP="00C37D48">
            <w:pPr>
              <w:rPr>
                <w:rFonts w:ascii="Calibri" w:hAnsi="Calibri" w:cs="Calibri"/>
              </w:rPr>
            </w:pPr>
          </w:p>
        </w:tc>
        <w:tc>
          <w:tcPr>
            <w:tcW w:w="1614" w:type="dxa"/>
            <w:vAlign w:val="center"/>
          </w:tcPr>
          <w:p w14:paraId="763B2B4C" w14:textId="77777777" w:rsidR="004F276F" w:rsidRPr="00C37D48" w:rsidRDefault="004F276F" w:rsidP="00C37D48">
            <w:pPr>
              <w:rPr>
                <w:rFonts w:ascii="Calibri" w:hAnsi="Calibri" w:cs="Calibri"/>
              </w:rPr>
            </w:pPr>
          </w:p>
        </w:tc>
        <w:tc>
          <w:tcPr>
            <w:tcW w:w="1664" w:type="dxa"/>
            <w:vAlign w:val="center"/>
          </w:tcPr>
          <w:p w14:paraId="56F8F207" w14:textId="77777777" w:rsidR="004F276F" w:rsidRPr="00C37D48" w:rsidRDefault="004F276F" w:rsidP="00C37D48">
            <w:pPr>
              <w:rPr>
                <w:rFonts w:ascii="Calibri" w:hAnsi="Calibri" w:cs="Calibri"/>
              </w:rPr>
            </w:pPr>
          </w:p>
          <w:p w14:paraId="2769D448" w14:textId="77777777" w:rsidR="007C6565" w:rsidRDefault="00000000">
            <w:r>
              <w:t>X</w:t>
            </w:r>
          </w:p>
        </w:tc>
      </w:tr>
      <w:tr w:rsidR="004F276F" w:rsidRPr="004F276F" w14:paraId="425A2F8B" w14:textId="77777777" w:rsidTr="00C37D48">
        <w:trPr>
          <w:trHeight w:val="300"/>
        </w:trPr>
        <w:tc>
          <w:tcPr>
            <w:tcW w:w="1066" w:type="dxa"/>
            <w:vAlign w:val="center"/>
          </w:tcPr>
          <w:p w14:paraId="302D0623" w14:textId="77777777"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A51280F"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67A9BE5" w14:textId="77777777" w:rsidR="004F276F" w:rsidRPr="00C37D48" w:rsidRDefault="004F276F" w:rsidP="00C37D48">
            <w:pPr>
              <w:rPr>
                <w:rFonts w:ascii="Calibri" w:hAnsi="Calibri" w:cs="Calibri"/>
              </w:rPr>
            </w:pPr>
          </w:p>
        </w:tc>
        <w:tc>
          <w:tcPr>
            <w:tcW w:w="1614" w:type="dxa"/>
            <w:vAlign w:val="center"/>
          </w:tcPr>
          <w:p w14:paraId="48BB6EDE" w14:textId="77777777" w:rsidR="004F276F" w:rsidRPr="00C37D48" w:rsidRDefault="004F276F" w:rsidP="00C37D48">
            <w:pPr>
              <w:rPr>
                <w:rFonts w:ascii="Calibri" w:hAnsi="Calibri" w:cs="Calibri"/>
              </w:rPr>
            </w:pPr>
          </w:p>
        </w:tc>
        <w:tc>
          <w:tcPr>
            <w:tcW w:w="1664" w:type="dxa"/>
            <w:vAlign w:val="center"/>
          </w:tcPr>
          <w:p w14:paraId="599909D9" w14:textId="77777777" w:rsidR="004F276F" w:rsidRPr="00C37D48" w:rsidRDefault="004F276F" w:rsidP="00C37D48">
            <w:pPr>
              <w:rPr>
                <w:rFonts w:ascii="Calibri" w:hAnsi="Calibri" w:cs="Calibri"/>
              </w:rPr>
            </w:pPr>
          </w:p>
          <w:p w14:paraId="5F1BA372" w14:textId="77777777" w:rsidR="007C6565" w:rsidRDefault="00000000">
            <w:r>
              <w:t>X</w:t>
            </w:r>
          </w:p>
        </w:tc>
      </w:tr>
      <w:tr w:rsidR="004F276F" w:rsidRPr="004F276F" w14:paraId="023B2235" w14:textId="77777777" w:rsidTr="00C37D48">
        <w:trPr>
          <w:trHeight w:val="300"/>
        </w:trPr>
        <w:tc>
          <w:tcPr>
            <w:tcW w:w="1066" w:type="dxa"/>
            <w:vAlign w:val="center"/>
          </w:tcPr>
          <w:p w14:paraId="18DECD4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674DD5A"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C5C9C03" w14:textId="77777777" w:rsidR="004F276F" w:rsidRPr="00C37D48" w:rsidRDefault="004F276F" w:rsidP="00C37D48">
            <w:pPr>
              <w:rPr>
                <w:rFonts w:ascii="Calibri" w:hAnsi="Calibri" w:cs="Calibri"/>
              </w:rPr>
            </w:pPr>
          </w:p>
        </w:tc>
        <w:tc>
          <w:tcPr>
            <w:tcW w:w="1614" w:type="dxa"/>
            <w:vAlign w:val="center"/>
          </w:tcPr>
          <w:p w14:paraId="47DA0285" w14:textId="77777777" w:rsidR="004F276F" w:rsidRPr="00C37D48" w:rsidRDefault="004F276F" w:rsidP="00C37D48">
            <w:pPr>
              <w:rPr>
                <w:rFonts w:ascii="Calibri" w:hAnsi="Calibri" w:cs="Calibri"/>
              </w:rPr>
            </w:pPr>
          </w:p>
        </w:tc>
        <w:tc>
          <w:tcPr>
            <w:tcW w:w="1664" w:type="dxa"/>
            <w:vAlign w:val="center"/>
          </w:tcPr>
          <w:p w14:paraId="119F8395" w14:textId="77777777" w:rsidR="004F276F" w:rsidRPr="00C37D48" w:rsidRDefault="004F276F" w:rsidP="00C37D48">
            <w:pPr>
              <w:rPr>
                <w:rFonts w:ascii="Calibri" w:hAnsi="Calibri" w:cs="Calibri"/>
              </w:rPr>
            </w:pPr>
          </w:p>
          <w:p w14:paraId="2F87A7BF" w14:textId="77777777" w:rsidR="007C6565" w:rsidRDefault="00000000">
            <w:r>
              <w:t>X</w:t>
            </w:r>
          </w:p>
        </w:tc>
      </w:tr>
      <w:tr w:rsidR="004F276F" w:rsidRPr="004F276F" w14:paraId="747E9BFC" w14:textId="77777777" w:rsidTr="00C37D48">
        <w:trPr>
          <w:trHeight w:val="22"/>
        </w:trPr>
        <w:tc>
          <w:tcPr>
            <w:tcW w:w="1066" w:type="dxa"/>
            <w:vAlign w:val="center"/>
          </w:tcPr>
          <w:p w14:paraId="319BFA3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7DBA55E"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5063E243" w14:textId="77777777" w:rsidR="004F276F" w:rsidRPr="00C37D48" w:rsidRDefault="004F276F" w:rsidP="00C37D48">
            <w:pPr>
              <w:rPr>
                <w:rFonts w:ascii="Calibri" w:hAnsi="Calibri" w:cs="Calibri"/>
              </w:rPr>
            </w:pPr>
          </w:p>
        </w:tc>
        <w:tc>
          <w:tcPr>
            <w:tcW w:w="1614" w:type="dxa"/>
            <w:vAlign w:val="center"/>
          </w:tcPr>
          <w:p w14:paraId="22EBF963" w14:textId="77777777" w:rsidR="004F276F" w:rsidRPr="00C37D48" w:rsidRDefault="004F276F" w:rsidP="00C37D48">
            <w:pPr>
              <w:rPr>
                <w:rFonts w:ascii="Calibri" w:hAnsi="Calibri" w:cs="Calibri"/>
              </w:rPr>
            </w:pPr>
          </w:p>
        </w:tc>
        <w:tc>
          <w:tcPr>
            <w:tcW w:w="1664" w:type="dxa"/>
            <w:vAlign w:val="center"/>
          </w:tcPr>
          <w:p w14:paraId="51CB04A9" w14:textId="77777777" w:rsidR="004F276F" w:rsidRPr="00C37D48" w:rsidRDefault="004F276F" w:rsidP="00C37D48">
            <w:pPr>
              <w:rPr>
                <w:rFonts w:ascii="Calibri" w:hAnsi="Calibri" w:cs="Calibri"/>
              </w:rPr>
            </w:pPr>
          </w:p>
        </w:tc>
      </w:tr>
      <w:tr w:rsidR="004F276F" w:rsidRPr="004F276F" w14:paraId="58335394" w14:textId="77777777" w:rsidTr="00C37D48">
        <w:trPr>
          <w:trHeight w:val="596"/>
        </w:trPr>
        <w:tc>
          <w:tcPr>
            <w:tcW w:w="1066" w:type="dxa"/>
            <w:vAlign w:val="center"/>
          </w:tcPr>
          <w:p w14:paraId="38331586"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ACD7CA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FCBA2B6" w14:textId="77777777" w:rsidTr="00C37D48">
        <w:trPr>
          <w:trHeight w:val="1020"/>
        </w:trPr>
        <w:tc>
          <w:tcPr>
            <w:tcW w:w="1066" w:type="dxa"/>
            <w:vAlign w:val="center"/>
          </w:tcPr>
          <w:p w14:paraId="441A30D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BD0FE1A" w14:textId="77777777" w:rsidR="004F276F" w:rsidRPr="00C37D48" w:rsidRDefault="004F276F" w:rsidP="00C37D48">
            <w:pPr>
              <w:rPr>
                <w:rFonts w:ascii="Calibri" w:hAnsi="Calibri" w:cs="Calibri"/>
              </w:rPr>
            </w:pPr>
          </w:p>
          <w:p w14:paraId="5BB0FC4B" w14:textId="77777777" w:rsidR="007C6565" w:rsidRDefault="007C6565"/>
        </w:tc>
      </w:tr>
      <w:tr w:rsidR="004F276F" w:rsidRPr="004F276F" w14:paraId="2D9AC9D7" w14:textId="77777777" w:rsidTr="00C37D48">
        <w:trPr>
          <w:trHeight w:val="596"/>
        </w:trPr>
        <w:tc>
          <w:tcPr>
            <w:tcW w:w="1066" w:type="dxa"/>
            <w:vAlign w:val="center"/>
          </w:tcPr>
          <w:p w14:paraId="322DF550"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828C5B2"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F350A04" w14:textId="77777777" w:rsidR="004F276F" w:rsidRPr="00C37D48" w:rsidRDefault="004F276F" w:rsidP="00C37D48">
            <w:pPr>
              <w:rPr>
                <w:rFonts w:ascii="Calibri" w:hAnsi="Calibri" w:cs="Calibri"/>
              </w:rPr>
            </w:pPr>
          </w:p>
          <w:p w14:paraId="70CE18D0"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75D5583E" w14:textId="77777777" w:rsidTr="00C37D48">
        <w:trPr>
          <w:trHeight w:val="1020"/>
        </w:trPr>
        <w:tc>
          <w:tcPr>
            <w:tcW w:w="1066" w:type="dxa"/>
            <w:vAlign w:val="center"/>
          </w:tcPr>
          <w:p w14:paraId="263E14B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6ACD777" w14:textId="77777777" w:rsidR="004F276F" w:rsidRPr="00C37D48" w:rsidRDefault="004F276F" w:rsidP="00C37D48">
            <w:pPr>
              <w:rPr>
                <w:rFonts w:ascii="Calibri" w:hAnsi="Calibri" w:cs="Calibri"/>
              </w:rPr>
            </w:pPr>
          </w:p>
          <w:p w14:paraId="1FD2D22A" w14:textId="77777777" w:rsidR="007C6565" w:rsidRDefault="007C6565"/>
        </w:tc>
      </w:tr>
      <w:tr w:rsidR="004F276F" w:rsidRPr="004F276F" w14:paraId="31D6411E" w14:textId="77777777" w:rsidTr="00C37D48">
        <w:trPr>
          <w:trHeight w:val="800"/>
        </w:trPr>
        <w:tc>
          <w:tcPr>
            <w:tcW w:w="1066" w:type="dxa"/>
            <w:vAlign w:val="center"/>
          </w:tcPr>
          <w:p w14:paraId="14A72B34"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C3113EC"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49F43ED1" w14:textId="77777777" w:rsidTr="00C37D48">
        <w:trPr>
          <w:trHeight w:val="440"/>
        </w:trPr>
        <w:tc>
          <w:tcPr>
            <w:tcW w:w="1066" w:type="dxa"/>
            <w:vAlign w:val="center"/>
          </w:tcPr>
          <w:p w14:paraId="038CE375"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EFEC4E3"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ED419F3"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3CE4D7AC" w14:textId="77777777" w:rsidTr="00C37D48">
        <w:trPr>
          <w:trHeight w:val="620"/>
        </w:trPr>
        <w:tc>
          <w:tcPr>
            <w:tcW w:w="1066" w:type="dxa"/>
            <w:vAlign w:val="center"/>
          </w:tcPr>
          <w:p w14:paraId="3A1AB2F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D507BCF"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03AA7205" w14:textId="77777777" w:rsidR="004F276F" w:rsidRPr="00C37D48" w:rsidRDefault="004F276F" w:rsidP="00C37D48">
            <w:pPr>
              <w:rPr>
                <w:rFonts w:ascii="Calibri" w:hAnsi="Calibri" w:cs="Calibri"/>
              </w:rPr>
            </w:pPr>
          </w:p>
        </w:tc>
      </w:tr>
      <w:tr w:rsidR="004F276F" w:rsidRPr="00041437" w14:paraId="51F70D41" w14:textId="77777777" w:rsidTr="00C37D48">
        <w:trPr>
          <w:trHeight w:val="440"/>
        </w:trPr>
        <w:tc>
          <w:tcPr>
            <w:tcW w:w="1066" w:type="dxa"/>
            <w:vAlign w:val="center"/>
          </w:tcPr>
          <w:p w14:paraId="3232C19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03AA5F6" w14:textId="77777777" w:rsidR="004F276F" w:rsidRPr="00041437" w:rsidRDefault="004F276F" w:rsidP="00C37D48">
            <w:pPr>
              <w:rPr>
                <w:rFonts w:ascii="Calibri" w:hAnsi="Calibri" w:cs="Calibri"/>
                <w:lang w:val="fr-FR"/>
              </w:rPr>
            </w:pPr>
            <w:r w:rsidRPr="00041437">
              <w:rPr>
                <w:rFonts w:ascii="Calibri" w:hAnsi="Calibri" w:cs="Calibri"/>
                <w:lang w:val="fr-FR"/>
              </w:rPr>
              <w:t>Minimum revenue (Enter minimum revenue)</w:t>
            </w:r>
          </w:p>
        </w:tc>
        <w:tc>
          <w:tcPr>
            <w:tcW w:w="4894" w:type="dxa"/>
            <w:gridSpan w:val="4"/>
            <w:shd w:val="clear" w:color="auto" w:fill="auto"/>
            <w:vAlign w:val="center"/>
          </w:tcPr>
          <w:p w14:paraId="44FDA6DC" w14:textId="77777777" w:rsidR="004F276F" w:rsidRPr="00041437" w:rsidRDefault="004F276F" w:rsidP="00C37D48">
            <w:pPr>
              <w:rPr>
                <w:rFonts w:ascii="Calibri" w:hAnsi="Calibri" w:cs="Calibri"/>
                <w:lang w:val="fr-FR"/>
              </w:rPr>
            </w:pPr>
          </w:p>
        </w:tc>
      </w:tr>
      <w:tr w:rsidR="004F276F" w:rsidRPr="00DD4AB7" w14:paraId="358CE5C2" w14:textId="77777777" w:rsidTr="00C37D48">
        <w:trPr>
          <w:trHeight w:val="440"/>
        </w:trPr>
        <w:tc>
          <w:tcPr>
            <w:tcW w:w="1066" w:type="dxa"/>
            <w:vAlign w:val="center"/>
          </w:tcPr>
          <w:p w14:paraId="0DC44D7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3EDC48FC"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23E8D054" w14:textId="77777777" w:rsidR="004F276F" w:rsidRPr="00C37D48" w:rsidRDefault="004F276F" w:rsidP="00C37D48">
            <w:pPr>
              <w:rPr>
                <w:rFonts w:ascii="Calibri" w:hAnsi="Calibri" w:cs="Calibri"/>
                <w:lang w:val="sv-SE"/>
              </w:rPr>
            </w:pPr>
          </w:p>
        </w:tc>
      </w:tr>
      <w:tr w:rsidR="004F276F" w:rsidRPr="004F276F" w14:paraId="23714DBE" w14:textId="77777777" w:rsidTr="00C37D48">
        <w:trPr>
          <w:trHeight w:val="620"/>
        </w:trPr>
        <w:tc>
          <w:tcPr>
            <w:tcW w:w="1066" w:type="dxa"/>
            <w:vAlign w:val="center"/>
          </w:tcPr>
          <w:p w14:paraId="795702A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A0D2C24"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06631D8D" w14:textId="77777777" w:rsidR="004F276F" w:rsidRPr="00C37D48" w:rsidRDefault="004F276F" w:rsidP="00C37D48">
            <w:pPr>
              <w:rPr>
                <w:rFonts w:ascii="Calibri" w:hAnsi="Calibri" w:cs="Calibri"/>
              </w:rPr>
            </w:pPr>
          </w:p>
        </w:tc>
      </w:tr>
      <w:tr w:rsidR="004F276F" w:rsidRPr="004F276F" w14:paraId="00A1A13F" w14:textId="77777777" w:rsidTr="00C37D48">
        <w:trPr>
          <w:trHeight w:val="440"/>
        </w:trPr>
        <w:tc>
          <w:tcPr>
            <w:tcW w:w="1066" w:type="dxa"/>
            <w:vAlign w:val="center"/>
          </w:tcPr>
          <w:p w14:paraId="4CC0293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02FB2AB6"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8A22CE7" w14:textId="77777777" w:rsidR="004F276F" w:rsidRPr="00C37D48" w:rsidRDefault="004F276F" w:rsidP="00C37D48">
            <w:pPr>
              <w:rPr>
                <w:rFonts w:ascii="Calibri" w:hAnsi="Calibri" w:cs="Calibri"/>
              </w:rPr>
            </w:pPr>
          </w:p>
        </w:tc>
      </w:tr>
      <w:tr w:rsidR="004F276F" w:rsidRPr="004F276F" w14:paraId="53DDD1BA" w14:textId="77777777" w:rsidTr="00C37D48">
        <w:trPr>
          <w:trHeight w:val="350"/>
        </w:trPr>
        <w:tc>
          <w:tcPr>
            <w:tcW w:w="1066" w:type="dxa"/>
            <w:vAlign w:val="center"/>
          </w:tcPr>
          <w:p w14:paraId="53B393B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2B3715F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7B53AB41" w14:textId="77777777" w:rsidR="004F276F" w:rsidRPr="00C37D48" w:rsidRDefault="004F276F" w:rsidP="00C37D48">
            <w:pPr>
              <w:rPr>
                <w:rFonts w:ascii="Calibri" w:hAnsi="Calibri" w:cs="Calibri"/>
              </w:rPr>
            </w:pPr>
          </w:p>
        </w:tc>
      </w:tr>
      <w:tr w:rsidR="004F276F" w:rsidRPr="004F276F" w14:paraId="2070DFB7" w14:textId="77777777" w:rsidTr="00C37D48">
        <w:trPr>
          <w:trHeight w:val="710"/>
        </w:trPr>
        <w:tc>
          <w:tcPr>
            <w:tcW w:w="1066" w:type="dxa"/>
            <w:vAlign w:val="center"/>
          </w:tcPr>
          <w:p w14:paraId="7FC3A2CF"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F49E207"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38B35486" w14:textId="77777777" w:rsidTr="00C37D48">
        <w:trPr>
          <w:trHeight w:val="440"/>
        </w:trPr>
        <w:tc>
          <w:tcPr>
            <w:tcW w:w="1066" w:type="dxa"/>
            <w:vAlign w:val="center"/>
          </w:tcPr>
          <w:p w14:paraId="254339A9"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F07DB7E"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B7C351D" w14:textId="77777777" w:rsidR="004F276F" w:rsidRPr="00C37D48" w:rsidRDefault="004F276F" w:rsidP="00C37D48">
            <w:pPr>
              <w:rPr>
                <w:rFonts w:ascii="Calibri" w:hAnsi="Calibri" w:cs="Calibri"/>
              </w:rPr>
            </w:pPr>
          </w:p>
          <w:p w14:paraId="370E3FD3" w14:textId="77777777" w:rsidR="007C6565" w:rsidRDefault="00000000">
            <w:r>
              <w:t>X</w:t>
            </w:r>
          </w:p>
        </w:tc>
      </w:tr>
      <w:tr w:rsidR="004F276F" w:rsidRPr="004F276F" w14:paraId="2AE37553" w14:textId="77777777" w:rsidTr="00C37D48">
        <w:trPr>
          <w:trHeight w:val="440"/>
        </w:trPr>
        <w:tc>
          <w:tcPr>
            <w:tcW w:w="1066" w:type="dxa"/>
            <w:vAlign w:val="center"/>
          </w:tcPr>
          <w:p w14:paraId="52BE6E79" w14:textId="77777777" w:rsidR="004F276F" w:rsidRPr="00C37D48" w:rsidRDefault="00CE46AE" w:rsidP="00C37D48">
            <w:pPr>
              <w:rPr>
                <w:rFonts w:ascii="Calibri" w:hAnsi="Calibri" w:cs="Calibri"/>
              </w:rPr>
            </w:pPr>
            <w:r w:rsidRPr="00C37D48">
              <w:rPr>
                <w:rFonts w:ascii="Calibri" w:hAnsi="Calibri" w:cs="Calibri"/>
              </w:rPr>
              <w:lastRenderedPageBreak/>
              <w:t>2.6.2</w:t>
            </w:r>
          </w:p>
        </w:tc>
        <w:tc>
          <w:tcPr>
            <w:tcW w:w="4482" w:type="dxa"/>
            <w:shd w:val="clear" w:color="auto" w:fill="E2EFD9" w:themeFill="accent6" w:themeFillTint="33"/>
            <w:vAlign w:val="center"/>
          </w:tcPr>
          <w:p w14:paraId="6EA0F0F8"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2F495235" w14:textId="77777777" w:rsidR="004F276F" w:rsidRPr="00C37D48" w:rsidRDefault="004F276F" w:rsidP="00C37D48">
            <w:pPr>
              <w:rPr>
                <w:rFonts w:ascii="Calibri" w:hAnsi="Calibri" w:cs="Calibri"/>
              </w:rPr>
            </w:pPr>
          </w:p>
        </w:tc>
      </w:tr>
      <w:tr w:rsidR="004F276F" w:rsidRPr="004F276F" w14:paraId="29BBDAB6" w14:textId="77777777" w:rsidTr="00C37D48">
        <w:trPr>
          <w:trHeight w:val="440"/>
        </w:trPr>
        <w:tc>
          <w:tcPr>
            <w:tcW w:w="1066" w:type="dxa"/>
            <w:vAlign w:val="center"/>
          </w:tcPr>
          <w:p w14:paraId="7318C239"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7DFF31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057D0F2D" w14:textId="77777777" w:rsidR="004F276F" w:rsidRPr="00C37D48" w:rsidRDefault="004F276F" w:rsidP="00C37D48">
            <w:pPr>
              <w:rPr>
                <w:rFonts w:ascii="Calibri" w:hAnsi="Calibri" w:cs="Calibri"/>
              </w:rPr>
            </w:pPr>
          </w:p>
        </w:tc>
      </w:tr>
      <w:tr w:rsidR="004F276F" w:rsidRPr="004F276F" w14:paraId="32484059" w14:textId="77777777" w:rsidTr="00C37D48">
        <w:trPr>
          <w:trHeight w:val="889"/>
        </w:trPr>
        <w:tc>
          <w:tcPr>
            <w:tcW w:w="1066" w:type="dxa"/>
            <w:vAlign w:val="center"/>
          </w:tcPr>
          <w:p w14:paraId="26C235C9"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0396264E"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132DF18" w14:textId="77777777" w:rsidTr="00C37D48">
        <w:trPr>
          <w:trHeight w:val="1020"/>
        </w:trPr>
        <w:tc>
          <w:tcPr>
            <w:tcW w:w="1066" w:type="dxa"/>
            <w:vAlign w:val="center"/>
          </w:tcPr>
          <w:p w14:paraId="18D9712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8D677F9" w14:textId="77777777" w:rsidR="004F276F" w:rsidRPr="00C37D48" w:rsidRDefault="004F276F" w:rsidP="00C37D48">
            <w:pPr>
              <w:rPr>
                <w:rFonts w:ascii="Calibri" w:hAnsi="Calibri" w:cs="Calibri"/>
              </w:rPr>
            </w:pPr>
          </w:p>
          <w:p w14:paraId="06C57C01" w14:textId="77777777" w:rsidR="007C6565" w:rsidRDefault="007C6565"/>
        </w:tc>
      </w:tr>
      <w:tr w:rsidR="004F276F" w:rsidRPr="004F276F" w14:paraId="5B1C7EA0" w14:textId="77777777" w:rsidTr="00C37D48">
        <w:trPr>
          <w:trHeight w:val="22"/>
        </w:trPr>
        <w:tc>
          <w:tcPr>
            <w:tcW w:w="1066" w:type="dxa"/>
            <w:vAlign w:val="center"/>
          </w:tcPr>
          <w:p w14:paraId="77A5866A"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4228386"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05AB4D35" w14:textId="77777777" w:rsidTr="00C37D48">
        <w:trPr>
          <w:trHeight w:val="23"/>
        </w:trPr>
        <w:tc>
          <w:tcPr>
            <w:tcW w:w="1066" w:type="dxa"/>
            <w:vAlign w:val="center"/>
          </w:tcPr>
          <w:p w14:paraId="6F329CE2"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03B9855D"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7F3DEC9D" w14:textId="77777777" w:rsidR="004F276F" w:rsidRPr="00C37D48" w:rsidRDefault="004F276F" w:rsidP="00C37D48">
            <w:pPr>
              <w:rPr>
                <w:rFonts w:ascii="Calibri" w:hAnsi="Calibri" w:cs="Calibri"/>
              </w:rPr>
            </w:pPr>
          </w:p>
        </w:tc>
      </w:tr>
      <w:tr w:rsidR="004F276F" w:rsidRPr="004F276F" w14:paraId="58E3A293" w14:textId="77777777" w:rsidTr="00C37D48">
        <w:trPr>
          <w:trHeight w:val="20"/>
        </w:trPr>
        <w:tc>
          <w:tcPr>
            <w:tcW w:w="1066" w:type="dxa"/>
            <w:vAlign w:val="center"/>
          </w:tcPr>
          <w:p w14:paraId="17BD9BA2"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6008643A"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CF9DEC3" w14:textId="77777777" w:rsidR="004F276F" w:rsidRPr="00C37D48" w:rsidRDefault="004F276F" w:rsidP="00C37D48">
            <w:pPr>
              <w:rPr>
                <w:rFonts w:ascii="Calibri" w:hAnsi="Calibri" w:cs="Calibri"/>
              </w:rPr>
            </w:pPr>
          </w:p>
        </w:tc>
      </w:tr>
      <w:tr w:rsidR="004F276F" w:rsidRPr="004F276F" w14:paraId="6AF3E8E6" w14:textId="77777777" w:rsidTr="00C37D48">
        <w:trPr>
          <w:trHeight w:val="20"/>
        </w:trPr>
        <w:tc>
          <w:tcPr>
            <w:tcW w:w="1066" w:type="dxa"/>
            <w:vAlign w:val="center"/>
          </w:tcPr>
          <w:p w14:paraId="2FE0C309"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CA6FDBE"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0D615B30" w14:textId="77777777" w:rsidR="004F276F" w:rsidRPr="00C37D48" w:rsidRDefault="004F276F" w:rsidP="00C37D48">
            <w:pPr>
              <w:rPr>
                <w:rFonts w:ascii="Calibri" w:hAnsi="Calibri" w:cs="Calibri"/>
              </w:rPr>
            </w:pPr>
          </w:p>
        </w:tc>
      </w:tr>
      <w:tr w:rsidR="004F276F" w:rsidRPr="004F276F" w14:paraId="1ACC5563" w14:textId="77777777" w:rsidTr="00C37D48">
        <w:trPr>
          <w:trHeight w:val="20"/>
        </w:trPr>
        <w:tc>
          <w:tcPr>
            <w:tcW w:w="1066" w:type="dxa"/>
            <w:vAlign w:val="center"/>
          </w:tcPr>
          <w:p w14:paraId="2A3A9CB1"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259A03C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08EA13D" w14:textId="77777777" w:rsidR="004F276F" w:rsidRPr="00C37D48" w:rsidRDefault="004F276F" w:rsidP="00C37D48">
            <w:pPr>
              <w:rPr>
                <w:rFonts w:ascii="Calibri" w:hAnsi="Calibri" w:cs="Calibri"/>
              </w:rPr>
            </w:pPr>
          </w:p>
        </w:tc>
      </w:tr>
      <w:tr w:rsidR="004F276F" w:rsidRPr="004F276F" w14:paraId="275B6677" w14:textId="77777777" w:rsidTr="00C37D48">
        <w:trPr>
          <w:trHeight w:val="20"/>
        </w:trPr>
        <w:tc>
          <w:tcPr>
            <w:tcW w:w="1066" w:type="dxa"/>
            <w:vAlign w:val="center"/>
          </w:tcPr>
          <w:p w14:paraId="2BF48198"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E1C7AC2"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059E5CD1" w14:textId="77777777" w:rsidR="004F276F" w:rsidRPr="00C37D48" w:rsidRDefault="004F276F" w:rsidP="00C37D48">
            <w:pPr>
              <w:rPr>
                <w:rFonts w:ascii="Calibri" w:hAnsi="Calibri" w:cs="Calibri"/>
              </w:rPr>
            </w:pPr>
          </w:p>
        </w:tc>
      </w:tr>
      <w:tr w:rsidR="004F276F" w:rsidRPr="004F276F" w14:paraId="4D4460DC" w14:textId="77777777" w:rsidTr="00C37D48">
        <w:trPr>
          <w:trHeight w:val="20"/>
        </w:trPr>
        <w:tc>
          <w:tcPr>
            <w:tcW w:w="1066" w:type="dxa"/>
            <w:vAlign w:val="center"/>
          </w:tcPr>
          <w:p w14:paraId="7876A0F8"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A0A3DB4"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5EE2D14" w14:textId="77777777" w:rsidR="004F276F" w:rsidRPr="00C37D48" w:rsidRDefault="004F276F" w:rsidP="00C37D48">
            <w:pPr>
              <w:rPr>
                <w:rFonts w:ascii="Calibri" w:hAnsi="Calibri" w:cs="Calibri"/>
              </w:rPr>
            </w:pPr>
          </w:p>
        </w:tc>
      </w:tr>
      <w:tr w:rsidR="004F276F" w:rsidRPr="004F276F" w14:paraId="29635A33" w14:textId="77777777" w:rsidTr="00C37D48">
        <w:trPr>
          <w:trHeight w:val="20"/>
        </w:trPr>
        <w:tc>
          <w:tcPr>
            <w:tcW w:w="1066" w:type="dxa"/>
            <w:vAlign w:val="center"/>
          </w:tcPr>
          <w:p w14:paraId="5344B6DB"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E27CEB9"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832368C" w14:textId="77777777" w:rsidR="004F276F" w:rsidRPr="00C37D48" w:rsidRDefault="004F276F" w:rsidP="00C37D48">
            <w:pPr>
              <w:rPr>
                <w:rFonts w:ascii="Calibri" w:hAnsi="Calibri" w:cs="Calibri"/>
              </w:rPr>
            </w:pPr>
          </w:p>
        </w:tc>
      </w:tr>
      <w:tr w:rsidR="004F276F" w:rsidRPr="004F276F" w14:paraId="24B60230" w14:textId="77777777" w:rsidTr="00C37D48">
        <w:trPr>
          <w:trHeight w:val="20"/>
        </w:trPr>
        <w:tc>
          <w:tcPr>
            <w:tcW w:w="1066" w:type="dxa"/>
            <w:vAlign w:val="center"/>
          </w:tcPr>
          <w:p w14:paraId="638818FD"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733802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DC8DECC" w14:textId="77777777" w:rsidR="004F276F" w:rsidRPr="00C37D48" w:rsidRDefault="004F276F" w:rsidP="00C37D48">
            <w:pPr>
              <w:rPr>
                <w:rFonts w:ascii="Calibri" w:hAnsi="Calibri" w:cs="Calibri"/>
              </w:rPr>
            </w:pPr>
          </w:p>
          <w:p w14:paraId="6E17DE3F" w14:textId="77777777" w:rsidR="007C6565" w:rsidRDefault="00000000">
            <w:r>
              <w:t>X</w:t>
            </w:r>
          </w:p>
        </w:tc>
      </w:tr>
      <w:tr w:rsidR="004F276F" w:rsidRPr="004F276F" w14:paraId="39627144" w14:textId="77777777" w:rsidTr="00C37D48">
        <w:trPr>
          <w:trHeight w:val="20"/>
        </w:trPr>
        <w:tc>
          <w:tcPr>
            <w:tcW w:w="1066" w:type="dxa"/>
            <w:vAlign w:val="center"/>
          </w:tcPr>
          <w:p w14:paraId="757EA31B"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6444171"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38F3EA0" w14:textId="77777777" w:rsidR="004F276F" w:rsidRPr="00C37D48" w:rsidRDefault="004F276F" w:rsidP="00C37D48">
            <w:pPr>
              <w:rPr>
                <w:rFonts w:ascii="Calibri" w:hAnsi="Calibri" w:cs="Calibri"/>
              </w:rPr>
            </w:pPr>
          </w:p>
        </w:tc>
      </w:tr>
      <w:tr w:rsidR="004F276F" w:rsidRPr="004F276F" w14:paraId="7B97C61B" w14:textId="77777777" w:rsidTr="00C37D48">
        <w:trPr>
          <w:trHeight w:val="20"/>
        </w:trPr>
        <w:tc>
          <w:tcPr>
            <w:tcW w:w="1066" w:type="dxa"/>
            <w:vAlign w:val="center"/>
          </w:tcPr>
          <w:p w14:paraId="10A0222F"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6A4C2ECD"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07AC647D" w14:textId="77777777" w:rsidR="004F276F" w:rsidRPr="00C37D48" w:rsidRDefault="004F276F" w:rsidP="00C37D48">
            <w:pPr>
              <w:rPr>
                <w:rFonts w:ascii="Calibri" w:hAnsi="Calibri" w:cs="Calibri"/>
              </w:rPr>
            </w:pPr>
          </w:p>
        </w:tc>
      </w:tr>
      <w:tr w:rsidR="00F2552D" w:rsidRPr="004F276F" w14:paraId="2352BAA0" w14:textId="77777777" w:rsidTr="00C37D48">
        <w:trPr>
          <w:trHeight w:val="20"/>
        </w:trPr>
        <w:tc>
          <w:tcPr>
            <w:tcW w:w="1066" w:type="dxa"/>
            <w:vAlign w:val="center"/>
          </w:tcPr>
          <w:p w14:paraId="0897EA94"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70EF17A"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30F85A2" w14:textId="77777777" w:rsidTr="00C37D48">
        <w:trPr>
          <w:trHeight w:val="1020"/>
        </w:trPr>
        <w:tc>
          <w:tcPr>
            <w:tcW w:w="1066" w:type="dxa"/>
            <w:vAlign w:val="center"/>
          </w:tcPr>
          <w:p w14:paraId="37CE55C8"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1BDA257" w14:textId="77777777" w:rsidR="00711F61" w:rsidRPr="00C37D48" w:rsidRDefault="00711F61" w:rsidP="00C37D48">
            <w:pPr>
              <w:rPr>
                <w:rFonts w:ascii="Calibri" w:hAnsi="Calibri" w:cs="Calibri"/>
              </w:rPr>
            </w:pPr>
          </w:p>
          <w:p w14:paraId="63099E6C" w14:textId="77777777" w:rsidR="007C6565" w:rsidRDefault="00000000">
            <w:r>
              <w:t>There is no specific sanction for non-compliance by governmental agencies which have the policy tool mandated on them. For other actors whose compliance with this policy tool is voluntary, there are no set sanctions</w:t>
            </w:r>
          </w:p>
        </w:tc>
      </w:tr>
      <w:tr w:rsidR="001F30DE" w:rsidRPr="004F276F" w14:paraId="1DE8DDEA" w14:textId="77777777" w:rsidTr="00C37D48">
        <w:trPr>
          <w:trHeight w:val="1430"/>
        </w:trPr>
        <w:tc>
          <w:tcPr>
            <w:tcW w:w="1066" w:type="dxa"/>
            <w:vAlign w:val="center"/>
          </w:tcPr>
          <w:p w14:paraId="05864DA7"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C5DC32F"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4159F6F"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4C9226D7"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FC6114E" w14:textId="77777777" w:rsidTr="00C37D48">
        <w:trPr>
          <w:trHeight w:val="440"/>
        </w:trPr>
        <w:tc>
          <w:tcPr>
            <w:tcW w:w="1066" w:type="dxa"/>
            <w:vAlign w:val="center"/>
          </w:tcPr>
          <w:p w14:paraId="09962012"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F58FFA5"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7454441D" w14:textId="77777777" w:rsidR="001F30DE" w:rsidRPr="00C37D48" w:rsidRDefault="001F30DE" w:rsidP="00C37D48">
            <w:pPr>
              <w:rPr>
                <w:rFonts w:ascii="Calibri" w:hAnsi="Calibri" w:cs="Calibri"/>
              </w:rPr>
            </w:pPr>
          </w:p>
        </w:tc>
      </w:tr>
      <w:tr w:rsidR="001F30DE" w:rsidRPr="004F276F" w14:paraId="42981182" w14:textId="77777777" w:rsidTr="00C37D48">
        <w:trPr>
          <w:trHeight w:val="440"/>
        </w:trPr>
        <w:tc>
          <w:tcPr>
            <w:tcW w:w="1066" w:type="dxa"/>
            <w:vAlign w:val="center"/>
          </w:tcPr>
          <w:p w14:paraId="4C92D871" w14:textId="77777777" w:rsidR="001F30DE" w:rsidRPr="00C37D48" w:rsidRDefault="001F30DE" w:rsidP="00C37D48">
            <w:pPr>
              <w:rPr>
                <w:rFonts w:ascii="Calibri" w:hAnsi="Calibri" w:cs="Calibri"/>
              </w:rPr>
            </w:pPr>
            <w:r w:rsidRPr="00C37D48">
              <w:rPr>
                <w:rFonts w:ascii="Calibri" w:hAnsi="Calibri" w:cs="Calibri"/>
              </w:rPr>
              <w:lastRenderedPageBreak/>
              <w:t>2.10.2</w:t>
            </w:r>
          </w:p>
        </w:tc>
        <w:tc>
          <w:tcPr>
            <w:tcW w:w="4784" w:type="dxa"/>
            <w:gridSpan w:val="2"/>
            <w:shd w:val="clear" w:color="auto" w:fill="E2EFD9" w:themeFill="accent6" w:themeFillTint="33"/>
            <w:vAlign w:val="center"/>
          </w:tcPr>
          <w:p w14:paraId="3886519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3F53FAA" w14:textId="77777777" w:rsidR="001F30DE" w:rsidRPr="00C37D48" w:rsidRDefault="001F30DE" w:rsidP="00C37D48">
            <w:pPr>
              <w:rPr>
                <w:rFonts w:ascii="Calibri" w:hAnsi="Calibri" w:cs="Calibri"/>
              </w:rPr>
            </w:pPr>
          </w:p>
        </w:tc>
      </w:tr>
      <w:tr w:rsidR="001F30DE" w:rsidRPr="004F276F" w14:paraId="5959C038" w14:textId="77777777" w:rsidTr="00C37D48">
        <w:trPr>
          <w:trHeight w:val="890"/>
        </w:trPr>
        <w:tc>
          <w:tcPr>
            <w:tcW w:w="1066" w:type="dxa"/>
            <w:vAlign w:val="center"/>
          </w:tcPr>
          <w:p w14:paraId="5EE47D45"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EA6A01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6C2D238" w14:textId="77777777" w:rsidTr="00C37D48">
        <w:trPr>
          <w:trHeight w:val="1020"/>
        </w:trPr>
        <w:tc>
          <w:tcPr>
            <w:tcW w:w="1066" w:type="dxa"/>
            <w:vAlign w:val="center"/>
          </w:tcPr>
          <w:p w14:paraId="6330010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3A45DD5" w14:textId="77777777" w:rsidR="001F30DE" w:rsidRPr="00C37D48" w:rsidRDefault="001F30DE" w:rsidP="00C37D48">
            <w:pPr>
              <w:rPr>
                <w:rFonts w:ascii="Calibri" w:hAnsi="Calibri" w:cs="Calibri"/>
              </w:rPr>
            </w:pPr>
          </w:p>
          <w:p w14:paraId="13B08AA0" w14:textId="77777777" w:rsidR="007C6565" w:rsidRDefault="007C6565"/>
        </w:tc>
      </w:tr>
      <w:tr w:rsidR="001F30DE" w:rsidRPr="004F276F" w14:paraId="7E1EB480" w14:textId="77777777" w:rsidTr="00C37D48">
        <w:trPr>
          <w:trHeight w:val="1475"/>
        </w:trPr>
        <w:tc>
          <w:tcPr>
            <w:tcW w:w="1066" w:type="dxa"/>
            <w:vAlign w:val="center"/>
          </w:tcPr>
          <w:p w14:paraId="2B07B418"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6194B909"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18B7094"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D6A9D3A"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A4018FF" w14:textId="77777777" w:rsidTr="00C37D48">
        <w:trPr>
          <w:trHeight w:val="440"/>
        </w:trPr>
        <w:tc>
          <w:tcPr>
            <w:tcW w:w="1066" w:type="dxa"/>
            <w:vAlign w:val="center"/>
          </w:tcPr>
          <w:p w14:paraId="7AFF8B35"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388C6212"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C9B2314" w14:textId="77777777" w:rsidR="001F30DE" w:rsidRPr="00C37D48" w:rsidRDefault="001F30DE" w:rsidP="00C37D48">
            <w:pPr>
              <w:rPr>
                <w:rFonts w:ascii="Calibri" w:hAnsi="Calibri" w:cs="Calibri"/>
              </w:rPr>
            </w:pPr>
          </w:p>
          <w:p w14:paraId="669DAE99" w14:textId="77777777" w:rsidR="007C6565" w:rsidRDefault="00000000">
            <w:r>
              <w:t>X</w:t>
            </w:r>
          </w:p>
        </w:tc>
      </w:tr>
      <w:tr w:rsidR="001F30DE" w:rsidRPr="004F276F" w14:paraId="083E3FAA" w14:textId="77777777" w:rsidTr="00C37D48">
        <w:trPr>
          <w:trHeight w:val="440"/>
        </w:trPr>
        <w:tc>
          <w:tcPr>
            <w:tcW w:w="1066" w:type="dxa"/>
            <w:vAlign w:val="center"/>
          </w:tcPr>
          <w:p w14:paraId="180BBA51"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4F77A7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520D953" w14:textId="77777777" w:rsidR="001F30DE" w:rsidRPr="00C37D48" w:rsidRDefault="001F30DE" w:rsidP="00C37D48">
            <w:pPr>
              <w:rPr>
                <w:rFonts w:ascii="Calibri" w:hAnsi="Calibri" w:cs="Calibri"/>
              </w:rPr>
            </w:pPr>
          </w:p>
        </w:tc>
      </w:tr>
      <w:tr w:rsidR="001F30DE" w:rsidRPr="004F276F" w14:paraId="073348DD" w14:textId="77777777" w:rsidTr="00C37D48">
        <w:trPr>
          <w:trHeight w:val="872"/>
        </w:trPr>
        <w:tc>
          <w:tcPr>
            <w:tcW w:w="1066" w:type="dxa"/>
            <w:vAlign w:val="center"/>
          </w:tcPr>
          <w:p w14:paraId="571D0FA2"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10EDA08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1605CDF" w14:textId="77777777" w:rsidTr="00C37D48">
        <w:trPr>
          <w:trHeight w:val="1020"/>
        </w:trPr>
        <w:tc>
          <w:tcPr>
            <w:tcW w:w="1066" w:type="dxa"/>
            <w:vAlign w:val="center"/>
          </w:tcPr>
          <w:p w14:paraId="557EEB26"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10FF8BC" w14:textId="77777777" w:rsidR="001F30DE" w:rsidRPr="00C37D48" w:rsidRDefault="001F30DE" w:rsidP="00C37D48">
            <w:pPr>
              <w:rPr>
                <w:rFonts w:ascii="Calibri" w:hAnsi="Calibri" w:cs="Calibri"/>
              </w:rPr>
            </w:pPr>
          </w:p>
          <w:p w14:paraId="5CC5F54C" w14:textId="77777777" w:rsidR="007C6565" w:rsidRDefault="00000000">
            <w:r>
              <w:t>The tool does not issue specific directions that must be abided by and that can be enforced.</w:t>
            </w:r>
          </w:p>
        </w:tc>
      </w:tr>
      <w:tr w:rsidR="001F30DE" w:rsidRPr="004F276F" w14:paraId="7DBDC770" w14:textId="77777777" w:rsidTr="00C37D48">
        <w:trPr>
          <w:trHeight w:val="1070"/>
        </w:trPr>
        <w:tc>
          <w:tcPr>
            <w:tcW w:w="1066" w:type="dxa"/>
            <w:vAlign w:val="center"/>
          </w:tcPr>
          <w:p w14:paraId="58D7AA68"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64B137FD"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56D93E7" w14:textId="77777777" w:rsidTr="00C37D48">
        <w:trPr>
          <w:trHeight w:val="440"/>
        </w:trPr>
        <w:tc>
          <w:tcPr>
            <w:tcW w:w="1066" w:type="dxa"/>
            <w:vAlign w:val="center"/>
          </w:tcPr>
          <w:p w14:paraId="74990E6B"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ECB0D1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3EC20CB0" w14:textId="77777777" w:rsidR="001F30DE" w:rsidRPr="00C37D48" w:rsidRDefault="001F30DE" w:rsidP="00C37D48">
            <w:pPr>
              <w:rPr>
                <w:rFonts w:ascii="Calibri" w:hAnsi="Calibri" w:cs="Calibri"/>
              </w:rPr>
            </w:pPr>
          </w:p>
        </w:tc>
      </w:tr>
      <w:tr w:rsidR="001F30DE" w:rsidRPr="004F276F" w14:paraId="74B99EEF" w14:textId="77777777" w:rsidTr="00C37D48">
        <w:trPr>
          <w:trHeight w:val="350"/>
        </w:trPr>
        <w:tc>
          <w:tcPr>
            <w:tcW w:w="1066" w:type="dxa"/>
            <w:vAlign w:val="center"/>
          </w:tcPr>
          <w:p w14:paraId="47CFE833"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0E0BB9DB"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E5CB6A" w14:textId="77777777" w:rsidR="001F30DE" w:rsidRPr="00C37D48" w:rsidRDefault="001F30DE" w:rsidP="00C37D48">
            <w:pPr>
              <w:rPr>
                <w:rFonts w:ascii="Calibri" w:hAnsi="Calibri" w:cs="Calibri"/>
              </w:rPr>
            </w:pPr>
          </w:p>
        </w:tc>
      </w:tr>
      <w:tr w:rsidR="001F30DE" w:rsidRPr="004F276F" w14:paraId="57ADB04E" w14:textId="77777777" w:rsidTr="00C37D48">
        <w:trPr>
          <w:trHeight w:val="766"/>
        </w:trPr>
        <w:tc>
          <w:tcPr>
            <w:tcW w:w="1066" w:type="dxa"/>
            <w:vAlign w:val="center"/>
          </w:tcPr>
          <w:p w14:paraId="101339B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4C9A54A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C5D6079" w14:textId="77777777" w:rsidTr="00C37D48">
        <w:trPr>
          <w:trHeight w:val="1020"/>
        </w:trPr>
        <w:tc>
          <w:tcPr>
            <w:tcW w:w="1066" w:type="dxa"/>
            <w:vAlign w:val="center"/>
          </w:tcPr>
          <w:p w14:paraId="3D5177ED"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972A5E5" w14:textId="77777777" w:rsidR="001F30DE" w:rsidRPr="00C37D48" w:rsidRDefault="001F30DE" w:rsidP="00C37D48">
            <w:pPr>
              <w:rPr>
                <w:rFonts w:ascii="Calibri" w:hAnsi="Calibri" w:cs="Calibri"/>
              </w:rPr>
            </w:pPr>
          </w:p>
          <w:p w14:paraId="3E534A7D" w14:textId="77777777" w:rsidR="007C6565" w:rsidRDefault="007C6565"/>
        </w:tc>
      </w:tr>
    </w:tbl>
    <w:p w14:paraId="454ACB3D" w14:textId="77777777" w:rsidR="001F30DE" w:rsidRDefault="001F30DE" w:rsidP="001F30DE"/>
    <w:p w14:paraId="6163AF5C" w14:textId="77777777" w:rsidR="00F41EE0" w:rsidRDefault="005E50FD" w:rsidP="00F41EE0">
      <w:pPr>
        <w:pStyle w:val="Heading2"/>
      </w:pPr>
      <w:bookmarkStart w:id="13" w:name="_Toc198223607"/>
      <w:r>
        <w:t xml:space="preserve">Section 2.2: </w:t>
      </w:r>
      <w:r w:rsidR="00F41EE0">
        <w:t>Disclosure of Plans and Targets</w:t>
      </w:r>
      <w:bookmarkEnd w:id="13"/>
    </w:p>
    <w:tbl>
      <w:tblPr>
        <w:tblStyle w:val="TableGrid"/>
        <w:tblW w:w="10456" w:type="dxa"/>
        <w:tblLook w:val="04A0" w:firstRow="1" w:lastRow="0" w:firstColumn="1" w:lastColumn="0" w:noHBand="0" w:noVBand="1"/>
      </w:tblPr>
      <w:tblGrid>
        <w:gridCol w:w="1066"/>
        <w:gridCol w:w="4961"/>
        <w:gridCol w:w="4429"/>
      </w:tblGrid>
      <w:tr w:rsidR="004F48E8" w:rsidRPr="00C37D48" w14:paraId="1786E7B3" w14:textId="77777777" w:rsidTr="00C37D48">
        <w:tc>
          <w:tcPr>
            <w:tcW w:w="1066" w:type="dxa"/>
            <w:vAlign w:val="center"/>
          </w:tcPr>
          <w:p w14:paraId="484B5235"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C9DA9C7"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8314238" w14:textId="77777777" w:rsidTr="00C37D48">
        <w:tc>
          <w:tcPr>
            <w:tcW w:w="1066" w:type="dxa"/>
            <w:vAlign w:val="center"/>
          </w:tcPr>
          <w:p w14:paraId="2D737E8B"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2CA5D08"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85FE122" w14:textId="77777777" w:rsidR="004F48E8" w:rsidRPr="00C37D48" w:rsidRDefault="004F48E8" w:rsidP="00C37D48">
            <w:pPr>
              <w:rPr>
                <w:rFonts w:ascii="Calibri" w:hAnsi="Calibri" w:cs="Calibri"/>
              </w:rPr>
            </w:pPr>
          </w:p>
          <w:p w14:paraId="414CBE67" w14:textId="77777777" w:rsidR="007C6565" w:rsidRDefault="00000000">
            <w:r>
              <w:lastRenderedPageBreak/>
              <w:t>X</w:t>
            </w:r>
          </w:p>
        </w:tc>
      </w:tr>
      <w:tr w:rsidR="004F48E8" w:rsidRPr="00C37D48" w14:paraId="0F672F61" w14:textId="77777777" w:rsidTr="00C37D48">
        <w:tc>
          <w:tcPr>
            <w:tcW w:w="1066" w:type="dxa"/>
            <w:vAlign w:val="center"/>
          </w:tcPr>
          <w:p w14:paraId="54C63F26" w14:textId="77777777" w:rsidR="004F48E8" w:rsidRPr="00C37D48" w:rsidRDefault="00554079" w:rsidP="00C37D48">
            <w:pPr>
              <w:rPr>
                <w:rFonts w:ascii="Calibri" w:hAnsi="Calibri" w:cs="Calibri"/>
              </w:rPr>
            </w:pPr>
            <w:r w:rsidRPr="00C37D48">
              <w:rPr>
                <w:rFonts w:ascii="Calibri" w:hAnsi="Calibri" w:cs="Calibri"/>
              </w:rPr>
              <w:lastRenderedPageBreak/>
              <w:t>2.16.2</w:t>
            </w:r>
          </w:p>
        </w:tc>
        <w:tc>
          <w:tcPr>
            <w:tcW w:w="4961" w:type="dxa"/>
            <w:shd w:val="clear" w:color="auto" w:fill="E2EFD9" w:themeFill="accent6" w:themeFillTint="33"/>
            <w:vAlign w:val="center"/>
          </w:tcPr>
          <w:p w14:paraId="547188B8"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296D49C" w14:textId="77777777" w:rsidR="004F48E8" w:rsidRPr="00C37D48" w:rsidRDefault="004F48E8" w:rsidP="00C37D48">
            <w:pPr>
              <w:rPr>
                <w:rFonts w:ascii="Calibri" w:hAnsi="Calibri" w:cs="Calibri"/>
              </w:rPr>
            </w:pPr>
          </w:p>
        </w:tc>
      </w:tr>
      <w:tr w:rsidR="004F48E8" w:rsidRPr="00C37D48" w14:paraId="5CBB1C1C" w14:textId="77777777" w:rsidTr="00C37D48">
        <w:tc>
          <w:tcPr>
            <w:tcW w:w="1066" w:type="dxa"/>
            <w:vAlign w:val="center"/>
          </w:tcPr>
          <w:p w14:paraId="04915364"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638CAD0"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BC98333" w14:textId="77777777" w:rsidR="004F48E8" w:rsidRPr="00C37D48" w:rsidRDefault="004F48E8" w:rsidP="00C37D48">
            <w:pPr>
              <w:rPr>
                <w:rFonts w:ascii="Calibri" w:hAnsi="Calibri" w:cs="Calibri"/>
              </w:rPr>
            </w:pPr>
          </w:p>
        </w:tc>
      </w:tr>
      <w:tr w:rsidR="004F48E8" w:rsidRPr="00C37D48" w14:paraId="4F61F3D6" w14:textId="77777777" w:rsidTr="00C37D48">
        <w:trPr>
          <w:trHeight w:val="1268"/>
        </w:trPr>
        <w:tc>
          <w:tcPr>
            <w:tcW w:w="10456" w:type="dxa"/>
            <w:gridSpan w:val="3"/>
            <w:shd w:val="clear" w:color="auto" w:fill="FFF2CC" w:themeFill="accent4" w:themeFillTint="33"/>
            <w:vAlign w:val="center"/>
          </w:tcPr>
          <w:p w14:paraId="11323D2F"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BD448AF" w14:textId="77777777" w:rsidR="000A1365" w:rsidRDefault="000A1365"/>
    <w:p w14:paraId="19F549A7" w14:textId="77777777" w:rsidR="00F41EE0" w:rsidRDefault="005E50FD" w:rsidP="00F41EE0">
      <w:pPr>
        <w:pStyle w:val="Heading2"/>
      </w:pPr>
      <w:bookmarkStart w:id="14" w:name="_Toc198223608"/>
      <w:r>
        <w:t xml:space="preserve">Section 2.3: </w:t>
      </w:r>
      <w:r w:rsidR="00F41EE0">
        <w:t>Target Setting</w:t>
      </w:r>
      <w:bookmarkEnd w:id="14"/>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FAA2516" w14:textId="77777777" w:rsidTr="00C37D48">
        <w:trPr>
          <w:trHeight w:val="300"/>
        </w:trPr>
        <w:tc>
          <w:tcPr>
            <w:tcW w:w="1066" w:type="dxa"/>
            <w:vAlign w:val="center"/>
          </w:tcPr>
          <w:p w14:paraId="72174AAE"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0298EC3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68BD714" w14:textId="77777777" w:rsidTr="00C37D48">
        <w:trPr>
          <w:trHeight w:val="300"/>
        </w:trPr>
        <w:tc>
          <w:tcPr>
            <w:tcW w:w="1066" w:type="dxa"/>
            <w:vAlign w:val="center"/>
          </w:tcPr>
          <w:p w14:paraId="7D5D9E8C"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B9864BD"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705D4E25" w14:textId="77777777" w:rsidR="000A1365" w:rsidRPr="00C37D48" w:rsidRDefault="000A1365" w:rsidP="00C37D48">
            <w:pPr>
              <w:rPr>
                <w:rFonts w:ascii="Calibri" w:hAnsi="Calibri" w:cs="Calibri"/>
              </w:rPr>
            </w:pPr>
          </w:p>
        </w:tc>
      </w:tr>
      <w:tr w:rsidR="000A1365" w:rsidRPr="00C37D48" w14:paraId="3332AF79" w14:textId="77777777" w:rsidTr="00C37D48">
        <w:trPr>
          <w:trHeight w:val="300"/>
        </w:trPr>
        <w:tc>
          <w:tcPr>
            <w:tcW w:w="1066" w:type="dxa"/>
            <w:vAlign w:val="center"/>
          </w:tcPr>
          <w:p w14:paraId="7DC6FAF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5597F595"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1B5332A" w14:textId="77777777" w:rsidR="000A1365" w:rsidRPr="00C37D48" w:rsidRDefault="000A1365" w:rsidP="00C37D48">
            <w:pPr>
              <w:rPr>
                <w:rFonts w:ascii="Calibri" w:hAnsi="Calibri" w:cs="Calibri"/>
              </w:rPr>
            </w:pPr>
          </w:p>
          <w:p w14:paraId="5F78AA86" w14:textId="77777777" w:rsidR="007C6565" w:rsidRDefault="00000000">
            <w:r>
              <w:t>X</w:t>
            </w:r>
          </w:p>
        </w:tc>
      </w:tr>
      <w:tr w:rsidR="000A1365" w:rsidRPr="00C37D48" w14:paraId="4010271D" w14:textId="77777777" w:rsidTr="00C37D48">
        <w:trPr>
          <w:trHeight w:val="300"/>
        </w:trPr>
        <w:tc>
          <w:tcPr>
            <w:tcW w:w="1066" w:type="dxa"/>
            <w:vAlign w:val="center"/>
          </w:tcPr>
          <w:p w14:paraId="3A8271CD"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39548BD5"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B85335B" w14:textId="77777777" w:rsidR="000A1365" w:rsidRPr="00C37D48" w:rsidRDefault="000A1365" w:rsidP="00C37D48">
            <w:pPr>
              <w:rPr>
                <w:rFonts w:ascii="Calibri" w:hAnsi="Calibri" w:cs="Calibri"/>
              </w:rPr>
            </w:pPr>
          </w:p>
        </w:tc>
      </w:tr>
      <w:tr w:rsidR="00554F39" w:rsidRPr="00C37D48" w14:paraId="147CA849" w14:textId="77777777" w:rsidTr="00C37D48">
        <w:trPr>
          <w:trHeight w:val="300"/>
        </w:trPr>
        <w:tc>
          <w:tcPr>
            <w:tcW w:w="1066" w:type="dxa"/>
            <w:vAlign w:val="center"/>
          </w:tcPr>
          <w:p w14:paraId="46B96385"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512BB2F1"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1F50B34A" w14:textId="77777777" w:rsidTr="00C37D48">
        <w:trPr>
          <w:trHeight w:val="1020"/>
        </w:trPr>
        <w:tc>
          <w:tcPr>
            <w:tcW w:w="1066" w:type="dxa"/>
            <w:vAlign w:val="center"/>
          </w:tcPr>
          <w:p w14:paraId="0D50BF1B"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6DC02654" w14:textId="77777777" w:rsidR="00D27551" w:rsidRPr="00C37D48" w:rsidRDefault="00D27551" w:rsidP="00C37D48">
            <w:pPr>
              <w:rPr>
                <w:rFonts w:ascii="Calibri" w:hAnsi="Calibri" w:cs="Calibri"/>
              </w:rPr>
            </w:pPr>
          </w:p>
          <w:p w14:paraId="7F8B5534" w14:textId="77777777" w:rsidR="007C6565" w:rsidRDefault="007C6565"/>
        </w:tc>
      </w:tr>
      <w:tr w:rsidR="000A1365" w:rsidRPr="00C37D48" w14:paraId="338BF918" w14:textId="77777777" w:rsidTr="00C37D48">
        <w:trPr>
          <w:trHeight w:val="684"/>
        </w:trPr>
        <w:tc>
          <w:tcPr>
            <w:tcW w:w="10435" w:type="dxa"/>
            <w:gridSpan w:val="6"/>
            <w:shd w:val="clear" w:color="auto" w:fill="FFF2CC" w:themeFill="accent4" w:themeFillTint="33"/>
            <w:vAlign w:val="center"/>
          </w:tcPr>
          <w:p w14:paraId="75FADA0C"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3343A965" w14:textId="77777777" w:rsidTr="00C37D48">
        <w:tblPrEx>
          <w:tblLook w:val="04A0" w:firstRow="1" w:lastRow="0" w:firstColumn="1" w:lastColumn="0" w:noHBand="0" w:noVBand="1"/>
        </w:tblPrEx>
        <w:trPr>
          <w:trHeight w:val="74"/>
        </w:trPr>
        <w:tc>
          <w:tcPr>
            <w:tcW w:w="1066" w:type="dxa"/>
            <w:vAlign w:val="center"/>
          </w:tcPr>
          <w:p w14:paraId="1BDFD594"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751149A8"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441E0CA" w14:textId="77777777" w:rsidTr="00107D91">
        <w:tblPrEx>
          <w:tblLook w:val="04A0" w:firstRow="1" w:lastRow="0" w:firstColumn="1" w:lastColumn="0" w:noHBand="0" w:noVBand="1"/>
        </w:tblPrEx>
        <w:trPr>
          <w:trHeight w:val="25"/>
        </w:trPr>
        <w:tc>
          <w:tcPr>
            <w:tcW w:w="1066" w:type="dxa"/>
            <w:vAlign w:val="center"/>
          </w:tcPr>
          <w:p w14:paraId="45C648CE"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2E3DAC1"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A4C08BC"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31F8005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23206F7"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73F95B29" w14:textId="77777777" w:rsidTr="00107D91">
        <w:tblPrEx>
          <w:tblLook w:val="04A0" w:firstRow="1" w:lastRow="0" w:firstColumn="1" w:lastColumn="0" w:noHBand="0" w:noVBand="1"/>
        </w:tblPrEx>
        <w:trPr>
          <w:trHeight w:val="21"/>
        </w:trPr>
        <w:tc>
          <w:tcPr>
            <w:tcW w:w="1066" w:type="dxa"/>
            <w:vAlign w:val="center"/>
          </w:tcPr>
          <w:p w14:paraId="0E595B8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51A3CF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AA0A1AC" w14:textId="77777777" w:rsidR="00850F36" w:rsidRPr="00C37D48" w:rsidRDefault="00850F36" w:rsidP="00C37D48">
            <w:pPr>
              <w:rPr>
                <w:rFonts w:ascii="Calibri" w:hAnsi="Calibri" w:cs="Calibri"/>
              </w:rPr>
            </w:pPr>
          </w:p>
        </w:tc>
        <w:tc>
          <w:tcPr>
            <w:tcW w:w="1456" w:type="dxa"/>
            <w:shd w:val="clear" w:color="auto" w:fill="auto"/>
            <w:vAlign w:val="center"/>
          </w:tcPr>
          <w:p w14:paraId="6F671F32" w14:textId="77777777" w:rsidR="00850F36" w:rsidRPr="00C37D48" w:rsidRDefault="00850F36" w:rsidP="00C37D48">
            <w:pPr>
              <w:rPr>
                <w:rFonts w:ascii="Calibri" w:hAnsi="Calibri" w:cs="Calibri"/>
              </w:rPr>
            </w:pPr>
          </w:p>
        </w:tc>
        <w:tc>
          <w:tcPr>
            <w:tcW w:w="1334" w:type="dxa"/>
            <w:shd w:val="clear" w:color="auto" w:fill="auto"/>
            <w:vAlign w:val="center"/>
          </w:tcPr>
          <w:p w14:paraId="6224A797" w14:textId="77777777" w:rsidR="00850F36" w:rsidRPr="00C37D48" w:rsidRDefault="00850F36" w:rsidP="00C37D48">
            <w:pPr>
              <w:rPr>
                <w:rFonts w:ascii="Calibri" w:hAnsi="Calibri" w:cs="Calibri"/>
              </w:rPr>
            </w:pPr>
          </w:p>
          <w:p w14:paraId="333E3162" w14:textId="77777777" w:rsidR="007C6565" w:rsidRDefault="00000000">
            <w:r>
              <w:t>X</w:t>
            </w:r>
          </w:p>
        </w:tc>
      </w:tr>
      <w:tr w:rsidR="00850F36" w:rsidRPr="00C37D48" w14:paraId="61D2F4BC" w14:textId="77777777" w:rsidTr="00107D91">
        <w:tblPrEx>
          <w:tblLook w:val="04A0" w:firstRow="1" w:lastRow="0" w:firstColumn="1" w:lastColumn="0" w:noHBand="0" w:noVBand="1"/>
        </w:tblPrEx>
        <w:trPr>
          <w:trHeight w:val="21"/>
        </w:trPr>
        <w:tc>
          <w:tcPr>
            <w:tcW w:w="1066" w:type="dxa"/>
            <w:vAlign w:val="center"/>
          </w:tcPr>
          <w:p w14:paraId="402B169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500DE7C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081D074" w14:textId="77777777" w:rsidR="00850F36" w:rsidRPr="00C37D48" w:rsidRDefault="00850F36" w:rsidP="00C37D48">
            <w:pPr>
              <w:rPr>
                <w:rFonts w:ascii="Calibri" w:hAnsi="Calibri" w:cs="Calibri"/>
              </w:rPr>
            </w:pPr>
          </w:p>
        </w:tc>
        <w:tc>
          <w:tcPr>
            <w:tcW w:w="1456" w:type="dxa"/>
            <w:shd w:val="clear" w:color="auto" w:fill="auto"/>
            <w:vAlign w:val="center"/>
          </w:tcPr>
          <w:p w14:paraId="4F26C217" w14:textId="77777777" w:rsidR="00850F36" w:rsidRPr="00C37D48" w:rsidRDefault="00850F36" w:rsidP="00C37D48">
            <w:pPr>
              <w:rPr>
                <w:rFonts w:ascii="Calibri" w:hAnsi="Calibri" w:cs="Calibri"/>
              </w:rPr>
            </w:pPr>
          </w:p>
        </w:tc>
        <w:tc>
          <w:tcPr>
            <w:tcW w:w="1334" w:type="dxa"/>
            <w:shd w:val="clear" w:color="auto" w:fill="auto"/>
            <w:vAlign w:val="center"/>
          </w:tcPr>
          <w:p w14:paraId="1CF0BEEE" w14:textId="77777777" w:rsidR="00850F36" w:rsidRPr="00C37D48" w:rsidRDefault="00850F36" w:rsidP="00C37D48">
            <w:pPr>
              <w:rPr>
                <w:rFonts w:ascii="Calibri" w:hAnsi="Calibri" w:cs="Calibri"/>
              </w:rPr>
            </w:pPr>
          </w:p>
          <w:p w14:paraId="5AD96A61" w14:textId="77777777" w:rsidR="007C6565" w:rsidRDefault="00000000">
            <w:r>
              <w:t>X</w:t>
            </w:r>
          </w:p>
        </w:tc>
      </w:tr>
      <w:tr w:rsidR="00850F36" w:rsidRPr="00C37D48" w14:paraId="6488D37E" w14:textId="77777777" w:rsidTr="00107D91">
        <w:tblPrEx>
          <w:tblLook w:val="04A0" w:firstRow="1" w:lastRow="0" w:firstColumn="1" w:lastColumn="0" w:noHBand="0" w:noVBand="1"/>
        </w:tblPrEx>
        <w:trPr>
          <w:trHeight w:val="21"/>
        </w:trPr>
        <w:tc>
          <w:tcPr>
            <w:tcW w:w="1066" w:type="dxa"/>
            <w:vAlign w:val="center"/>
          </w:tcPr>
          <w:p w14:paraId="7503C6E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CF2A0BA"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730CCF84" w14:textId="77777777" w:rsidR="00850F36" w:rsidRPr="00C37D48" w:rsidRDefault="00850F36" w:rsidP="00C37D48">
            <w:pPr>
              <w:rPr>
                <w:rFonts w:ascii="Calibri" w:hAnsi="Calibri" w:cs="Calibri"/>
              </w:rPr>
            </w:pPr>
          </w:p>
        </w:tc>
        <w:tc>
          <w:tcPr>
            <w:tcW w:w="1456" w:type="dxa"/>
            <w:shd w:val="clear" w:color="auto" w:fill="auto"/>
            <w:vAlign w:val="center"/>
          </w:tcPr>
          <w:p w14:paraId="4D81F3E3" w14:textId="77777777" w:rsidR="00850F36" w:rsidRPr="00C37D48" w:rsidRDefault="00850F36" w:rsidP="00C37D48">
            <w:pPr>
              <w:rPr>
                <w:rFonts w:ascii="Calibri" w:hAnsi="Calibri" w:cs="Calibri"/>
              </w:rPr>
            </w:pPr>
          </w:p>
        </w:tc>
        <w:tc>
          <w:tcPr>
            <w:tcW w:w="1334" w:type="dxa"/>
            <w:shd w:val="clear" w:color="auto" w:fill="auto"/>
            <w:vAlign w:val="center"/>
          </w:tcPr>
          <w:p w14:paraId="0D762BE7" w14:textId="77777777" w:rsidR="00850F36" w:rsidRPr="00C37D48" w:rsidRDefault="00850F36" w:rsidP="00C37D48">
            <w:pPr>
              <w:rPr>
                <w:rFonts w:ascii="Calibri" w:hAnsi="Calibri" w:cs="Calibri"/>
              </w:rPr>
            </w:pPr>
          </w:p>
          <w:p w14:paraId="097EE7A1" w14:textId="77777777" w:rsidR="007C6565" w:rsidRDefault="00000000">
            <w:r>
              <w:t>X</w:t>
            </w:r>
          </w:p>
        </w:tc>
      </w:tr>
      <w:tr w:rsidR="00850F36" w:rsidRPr="00C37D48" w14:paraId="33FDFCF8" w14:textId="77777777" w:rsidTr="00107D91">
        <w:tblPrEx>
          <w:tblLook w:val="04A0" w:firstRow="1" w:lastRow="0" w:firstColumn="1" w:lastColumn="0" w:noHBand="0" w:noVBand="1"/>
        </w:tblPrEx>
        <w:trPr>
          <w:trHeight w:val="21"/>
        </w:trPr>
        <w:tc>
          <w:tcPr>
            <w:tcW w:w="1066" w:type="dxa"/>
            <w:vAlign w:val="center"/>
          </w:tcPr>
          <w:p w14:paraId="702677F7"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0ED52DDA"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34CC60F" w14:textId="77777777" w:rsidR="00850F36" w:rsidRPr="00C37D48" w:rsidRDefault="00850F36" w:rsidP="00C37D48">
            <w:pPr>
              <w:rPr>
                <w:rFonts w:ascii="Calibri" w:hAnsi="Calibri" w:cs="Calibri"/>
              </w:rPr>
            </w:pPr>
          </w:p>
        </w:tc>
        <w:tc>
          <w:tcPr>
            <w:tcW w:w="1456" w:type="dxa"/>
            <w:shd w:val="clear" w:color="auto" w:fill="auto"/>
            <w:vAlign w:val="center"/>
          </w:tcPr>
          <w:p w14:paraId="5356FA53" w14:textId="77777777" w:rsidR="00850F36" w:rsidRPr="00C37D48" w:rsidRDefault="00850F36" w:rsidP="00C37D48">
            <w:pPr>
              <w:rPr>
                <w:rFonts w:ascii="Calibri" w:hAnsi="Calibri" w:cs="Calibri"/>
              </w:rPr>
            </w:pPr>
          </w:p>
        </w:tc>
        <w:tc>
          <w:tcPr>
            <w:tcW w:w="1334" w:type="dxa"/>
            <w:shd w:val="clear" w:color="auto" w:fill="auto"/>
            <w:vAlign w:val="center"/>
          </w:tcPr>
          <w:p w14:paraId="4ACE29ED" w14:textId="77777777" w:rsidR="00850F36" w:rsidRPr="00C37D48" w:rsidRDefault="00850F36" w:rsidP="00C37D48">
            <w:pPr>
              <w:rPr>
                <w:rFonts w:ascii="Calibri" w:hAnsi="Calibri" w:cs="Calibri"/>
              </w:rPr>
            </w:pPr>
          </w:p>
          <w:p w14:paraId="622B58E4" w14:textId="77777777" w:rsidR="007C6565" w:rsidRDefault="00000000">
            <w:r>
              <w:t>X</w:t>
            </w:r>
          </w:p>
        </w:tc>
      </w:tr>
      <w:tr w:rsidR="00850F36" w:rsidRPr="00C37D48" w14:paraId="637D6020" w14:textId="77777777" w:rsidTr="00107D91">
        <w:tblPrEx>
          <w:tblLook w:val="04A0" w:firstRow="1" w:lastRow="0" w:firstColumn="1" w:lastColumn="0" w:noHBand="0" w:noVBand="1"/>
        </w:tblPrEx>
        <w:trPr>
          <w:trHeight w:val="21"/>
        </w:trPr>
        <w:tc>
          <w:tcPr>
            <w:tcW w:w="1066" w:type="dxa"/>
            <w:vAlign w:val="center"/>
          </w:tcPr>
          <w:p w14:paraId="31DE7D4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F78D5B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9AB03C1" w14:textId="77777777" w:rsidR="00850F36" w:rsidRPr="00C37D48" w:rsidRDefault="00850F36" w:rsidP="00C37D48">
            <w:pPr>
              <w:rPr>
                <w:rFonts w:ascii="Calibri" w:hAnsi="Calibri" w:cs="Calibri"/>
              </w:rPr>
            </w:pPr>
          </w:p>
        </w:tc>
        <w:tc>
          <w:tcPr>
            <w:tcW w:w="1456" w:type="dxa"/>
            <w:shd w:val="clear" w:color="auto" w:fill="auto"/>
            <w:vAlign w:val="center"/>
          </w:tcPr>
          <w:p w14:paraId="50BBC0C7" w14:textId="77777777" w:rsidR="00850F36" w:rsidRPr="00C37D48" w:rsidRDefault="00850F36" w:rsidP="00C37D48">
            <w:pPr>
              <w:rPr>
                <w:rFonts w:ascii="Calibri" w:hAnsi="Calibri" w:cs="Calibri"/>
              </w:rPr>
            </w:pPr>
          </w:p>
        </w:tc>
        <w:tc>
          <w:tcPr>
            <w:tcW w:w="1334" w:type="dxa"/>
            <w:shd w:val="clear" w:color="auto" w:fill="auto"/>
            <w:vAlign w:val="center"/>
          </w:tcPr>
          <w:p w14:paraId="4DDF7EF0" w14:textId="77777777" w:rsidR="00850F36" w:rsidRPr="00C37D48" w:rsidRDefault="00850F36" w:rsidP="00C37D48">
            <w:pPr>
              <w:rPr>
                <w:rFonts w:ascii="Calibri" w:hAnsi="Calibri" w:cs="Calibri"/>
              </w:rPr>
            </w:pPr>
          </w:p>
          <w:p w14:paraId="1215A591" w14:textId="77777777" w:rsidR="007C6565" w:rsidRDefault="00000000">
            <w:r>
              <w:t>X</w:t>
            </w:r>
          </w:p>
        </w:tc>
      </w:tr>
      <w:tr w:rsidR="00850F36" w:rsidRPr="00C37D48" w14:paraId="55E1CC9B" w14:textId="77777777" w:rsidTr="00107D91">
        <w:tblPrEx>
          <w:tblLook w:val="04A0" w:firstRow="1" w:lastRow="0" w:firstColumn="1" w:lastColumn="0" w:noHBand="0" w:noVBand="1"/>
        </w:tblPrEx>
        <w:trPr>
          <w:trHeight w:val="21"/>
        </w:trPr>
        <w:tc>
          <w:tcPr>
            <w:tcW w:w="1066" w:type="dxa"/>
            <w:vAlign w:val="center"/>
          </w:tcPr>
          <w:p w14:paraId="5BDD8B2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5D306E1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25FBA200" w14:textId="77777777" w:rsidR="00850F36" w:rsidRPr="00C37D48" w:rsidRDefault="00850F36" w:rsidP="00C37D48">
            <w:pPr>
              <w:rPr>
                <w:rFonts w:ascii="Calibri" w:hAnsi="Calibri" w:cs="Calibri"/>
              </w:rPr>
            </w:pPr>
          </w:p>
        </w:tc>
        <w:tc>
          <w:tcPr>
            <w:tcW w:w="1456" w:type="dxa"/>
            <w:shd w:val="clear" w:color="auto" w:fill="auto"/>
            <w:vAlign w:val="center"/>
          </w:tcPr>
          <w:p w14:paraId="41829E56" w14:textId="77777777" w:rsidR="00850F36" w:rsidRPr="00C37D48" w:rsidRDefault="00850F36" w:rsidP="00C37D48">
            <w:pPr>
              <w:rPr>
                <w:rFonts w:ascii="Calibri" w:hAnsi="Calibri" w:cs="Calibri"/>
              </w:rPr>
            </w:pPr>
          </w:p>
        </w:tc>
        <w:tc>
          <w:tcPr>
            <w:tcW w:w="1334" w:type="dxa"/>
            <w:shd w:val="clear" w:color="auto" w:fill="auto"/>
            <w:vAlign w:val="center"/>
          </w:tcPr>
          <w:p w14:paraId="4B0115E5" w14:textId="77777777" w:rsidR="00850F36" w:rsidRPr="00C37D48" w:rsidRDefault="00850F36" w:rsidP="00C37D48">
            <w:pPr>
              <w:rPr>
                <w:rFonts w:ascii="Calibri" w:hAnsi="Calibri" w:cs="Calibri"/>
              </w:rPr>
            </w:pPr>
          </w:p>
          <w:p w14:paraId="03B1C511" w14:textId="77777777" w:rsidR="007C6565" w:rsidRDefault="00000000">
            <w:r>
              <w:t>X</w:t>
            </w:r>
          </w:p>
        </w:tc>
      </w:tr>
      <w:tr w:rsidR="00850F36" w:rsidRPr="00C37D48" w14:paraId="520B5A42" w14:textId="77777777" w:rsidTr="00107D91">
        <w:tblPrEx>
          <w:tblLook w:val="04A0" w:firstRow="1" w:lastRow="0" w:firstColumn="1" w:lastColumn="0" w:noHBand="0" w:noVBand="1"/>
        </w:tblPrEx>
        <w:trPr>
          <w:trHeight w:val="21"/>
        </w:trPr>
        <w:tc>
          <w:tcPr>
            <w:tcW w:w="1066" w:type="dxa"/>
            <w:vAlign w:val="center"/>
          </w:tcPr>
          <w:p w14:paraId="52732F5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27EB54E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0A24DBEB" w14:textId="77777777" w:rsidR="00850F36" w:rsidRPr="00C37D48" w:rsidRDefault="00850F36" w:rsidP="00C37D48">
            <w:pPr>
              <w:rPr>
                <w:rFonts w:ascii="Calibri" w:hAnsi="Calibri" w:cs="Calibri"/>
              </w:rPr>
            </w:pPr>
          </w:p>
        </w:tc>
        <w:tc>
          <w:tcPr>
            <w:tcW w:w="1456" w:type="dxa"/>
            <w:shd w:val="clear" w:color="auto" w:fill="auto"/>
            <w:vAlign w:val="center"/>
          </w:tcPr>
          <w:p w14:paraId="43156A1D" w14:textId="77777777" w:rsidR="00850F36" w:rsidRPr="00C37D48" w:rsidRDefault="00850F36" w:rsidP="00C37D48">
            <w:pPr>
              <w:rPr>
                <w:rFonts w:ascii="Calibri" w:hAnsi="Calibri" w:cs="Calibri"/>
              </w:rPr>
            </w:pPr>
          </w:p>
        </w:tc>
        <w:tc>
          <w:tcPr>
            <w:tcW w:w="1334" w:type="dxa"/>
            <w:shd w:val="clear" w:color="auto" w:fill="auto"/>
            <w:vAlign w:val="center"/>
          </w:tcPr>
          <w:p w14:paraId="2794A6AA" w14:textId="77777777" w:rsidR="00850F36" w:rsidRPr="00C37D48" w:rsidRDefault="00850F36" w:rsidP="00C37D48">
            <w:pPr>
              <w:rPr>
                <w:rFonts w:ascii="Calibri" w:hAnsi="Calibri" w:cs="Calibri"/>
              </w:rPr>
            </w:pPr>
          </w:p>
          <w:p w14:paraId="0CCA9038" w14:textId="77777777" w:rsidR="007C6565" w:rsidRDefault="00000000">
            <w:r>
              <w:t>X</w:t>
            </w:r>
          </w:p>
        </w:tc>
      </w:tr>
      <w:tr w:rsidR="00850F36" w:rsidRPr="00C37D48" w14:paraId="6F611054" w14:textId="77777777" w:rsidTr="00107D91">
        <w:tblPrEx>
          <w:tblLook w:val="04A0" w:firstRow="1" w:lastRow="0" w:firstColumn="1" w:lastColumn="0" w:noHBand="0" w:noVBand="1"/>
        </w:tblPrEx>
        <w:trPr>
          <w:trHeight w:val="21"/>
        </w:trPr>
        <w:tc>
          <w:tcPr>
            <w:tcW w:w="1066" w:type="dxa"/>
            <w:vAlign w:val="center"/>
          </w:tcPr>
          <w:p w14:paraId="18926C5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4543C8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6EA39E00" w14:textId="77777777" w:rsidR="00850F36" w:rsidRPr="00C37D48" w:rsidRDefault="00850F36" w:rsidP="00C37D48">
            <w:pPr>
              <w:rPr>
                <w:rFonts w:ascii="Calibri" w:hAnsi="Calibri" w:cs="Calibri"/>
              </w:rPr>
            </w:pPr>
          </w:p>
        </w:tc>
        <w:tc>
          <w:tcPr>
            <w:tcW w:w="1456" w:type="dxa"/>
            <w:shd w:val="clear" w:color="auto" w:fill="auto"/>
            <w:vAlign w:val="center"/>
          </w:tcPr>
          <w:p w14:paraId="15F1495C" w14:textId="77777777" w:rsidR="00850F36" w:rsidRPr="00C37D48" w:rsidRDefault="00850F36" w:rsidP="00C37D48">
            <w:pPr>
              <w:rPr>
                <w:rFonts w:ascii="Calibri" w:hAnsi="Calibri" w:cs="Calibri"/>
              </w:rPr>
            </w:pPr>
          </w:p>
        </w:tc>
        <w:tc>
          <w:tcPr>
            <w:tcW w:w="1334" w:type="dxa"/>
            <w:shd w:val="clear" w:color="auto" w:fill="auto"/>
            <w:vAlign w:val="center"/>
          </w:tcPr>
          <w:p w14:paraId="6497FC80" w14:textId="77777777" w:rsidR="00850F36" w:rsidRPr="00C37D48" w:rsidRDefault="00850F36" w:rsidP="00C37D48">
            <w:pPr>
              <w:rPr>
                <w:rFonts w:ascii="Calibri" w:hAnsi="Calibri" w:cs="Calibri"/>
              </w:rPr>
            </w:pPr>
          </w:p>
          <w:p w14:paraId="35BEAF8A" w14:textId="77777777" w:rsidR="007C6565" w:rsidRDefault="00000000">
            <w:r>
              <w:t>X</w:t>
            </w:r>
          </w:p>
        </w:tc>
      </w:tr>
      <w:tr w:rsidR="00850F36" w:rsidRPr="00C37D48" w14:paraId="1235FAE8" w14:textId="77777777" w:rsidTr="00107D91">
        <w:tblPrEx>
          <w:tblLook w:val="04A0" w:firstRow="1" w:lastRow="0" w:firstColumn="1" w:lastColumn="0" w:noHBand="0" w:noVBand="1"/>
        </w:tblPrEx>
        <w:trPr>
          <w:trHeight w:val="21"/>
        </w:trPr>
        <w:tc>
          <w:tcPr>
            <w:tcW w:w="1066" w:type="dxa"/>
            <w:vAlign w:val="center"/>
          </w:tcPr>
          <w:p w14:paraId="79BC667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4BB4D2E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730BCDBE" w14:textId="77777777" w:rsidR="00850F36" w:rsidRPr="00C37D48" w:rsidRDefault="00850F36" w:rsidP="00C37D48">
            <w:pPr>
              <w:rPr>
                <w:rFonts w:ascii="Calibri" w:hAnsi="Calibri" w:cs="Calibri"/>
              </w:rPr>
            </w:pPr>
          </w:p>
        </w:tc>
        <w:tc>
          <w:tcPr>
            <w:tcW w:w="1456" w:type="dxa"/>
            <w:shd w:val="clear" w:color="auto" w:fill="auto"/>
            <w:vAlign w:val="center"/>
          </w:tcPr>
          <w:p w14:paraId="26E0EC75" w14:textId="77777777" w:rsidR="00850F36" w:rsidRPr="00C37D48" w:rsidRDefault="00850F36" w:rsidP="00C37D48">
            <w:pPr>
              <w:rPr>
                <w:rFonts w:ascii="Calibri" w:hAnsi="Calibri" w:cs="Calibri"/>
              </w:rPr>
            </w:pPr>
          </w:p>
        </w:tc>
        <w:tc>
          <w:tcPr>
            <w:tcW w:w="1334" w:type="dxa"/>
            <w:shd w:val="clear" w:color="auto" w:fill="auto"/>
            <w:vAlign w:val="center"/>
          </w:tcPr>
          <w:p w14:paraId="1DDC16DA" w14:textId="77777777" w:rsidR="00850F36" w:rsidRPr="00C37D48" w:rsidRDefault="00850F36" w:rsidP="00C37D48">
            <w:pPr>
              <w:rPr>
                <w:rFonts w:ascii="Calibri" w:hAnsi="Calibri" w:cs="Calibri"/>
              </w:rPr>
            </w:pPr>
          </w:p>
          <w:p w14:paraId="1F657493" w14:textId="77777777" w:rsidR="007C6565" w:rsidRDefault="00000000">
            <w:r>
              <w:t>X</w:t>
            </w:r>
          </w:p>
        </w:tc>
      </w:tr>
      <w:tr w:rsidR="00850F36" w:rsidRPr="00C37D48" w14:paraId="1A89861B" w14:textId="77777777" w:rsidTr="00107D91">
        <w:tblPrEx>
          <w:tblLook w:val="04A0" w:firstRow="1" w:lastRow="0" w:firstColumn="1" w:lastColumn="0" w:noHBand="0" w:noVBand="1"/>
        </w:tblPrEx>
        <w:trPr>
          <w:trHeight w:val="21"/>
        </w:trPr>
        <w:tc>
          <w:tcPr>
            <w:tcW w:w="1066" w:type="dxa"/>
            <w:vAlign w:val="center"/>
          </w:tcPr>
          <w:p w14:paraId="3BE73F0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316A5BA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84A89D4" w14:textId="77777777" w:rsidR="00850F36" w:rsidRPr="00C37D48" w:rsidRDefault="00850F36" w:rsidP="00C37D48">
            <w:pPr>
              <w:rPr>
                <w:rFonts w:ascii="Calibri" w:hAnsi="Calibri" w:cs="Calibri"/>
              </w:rPr>
            </w:pPr>
          </w:p>
        </w:tc>
        <w:tc>
          <w:tcPr>
            <w:tcW w:w="1456" w:type="dxa"/>
            <w:shd w:val="clear" w:color="auto" w:fill="auto"/>
            <w:vAlign w:val="center"/>
          </w:tcPr>
          <w:p w14:paraId="3E966F65" w14:textId="77777777" w:rsidR="00850F36" w:rsidRPr="00C37D48" w:rsidRDefault="00850F36" w:rsidP="00C37D48">
            <w:pPr>
              <w:rPr>
                <w:rFonts w:ascii="Calibri" w:hAnsi="Calibri" w:cs="Calibri"/>
              </w:rPr>
            </w:pPr>
          </w:p>
        </w:tc>
        <w:tc>
          <w:tcPr>
            <w:tcW w:w="1334" w:type="dxa"/>
            <w:shd w:val="clear" w:color="auto" w:fill="auto"/>
            <w:vAlign w:val="center"/>
          </w:tcPr>
          <w:p w14:paraId="2C3C4651" w14:textId="77777777" w:rsidR="00850F36" w:rsidRPr="00C37D48" w:rsidRDefault="00850F36" w:rsidP="00C37D48">
            <w:pPr>
              <w:rPr>
                <w:rFonts w:ascii="Calibri" w:hAnsi="Calibri" w:cs="Calibri"/>
              </w:rPr>
            </w:pPr>
          </w:p>
          <w:p w14:paraId="1F6255FD" w14:textId="77777777" w:rsidR="007C6565" w:rsidRDefault="00000000">
            <w:r>
              <w:t>X</w:t>
            </w:r>
          </w:p>
        </w:tc>
      </w:tr>
      <w:tr w:rsidR="00850F36" w:rsidRPr="00C37D48" w14:paraId="3506AB9C" w14:textId="77777777" w:rsidTr="00107D91">
        <w:tblPrEx>
          <w:tblLook w:val="04A0" w:firstRow="1" w:lastRow="0" w:firstColumn="1" w:lastColumn="0" w:noHBand="0" w:noVBand="1"/>
        </w:tblPrEx>
        <w:trPr>
          <w:trHeight w:val="21"/>
        </w:trPr>
        <w:tc>
          <w:tcPr>
            <w:tcW w:w="1066" w:type="dxa"/>
            <w:vAlign w:val="center"/>
          </w:tcPr>
          <w:p w14:paraId="28EA805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7497A5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8E7506B" w14:textId="77777777" w:rsidR="00850F36" w:rsidRPr="00C37D48" w:rsidRDefault="00850F36" w:rsidP="00C37D48">
            <w:pPr>
              <w:rPr>
                <w:rFonts w:ascii="Calibri" w:hAnsi="Calibri" w:cs="Calibri"/>
              </w:rPr>
            </w:pPr>
          </w:p>
        </w:tc>
        <w:tc>
          <w:tcPr>
            <w:tcW w:w="1456" w:type="dxa"/>
            <w:shd w:val="clear" w:color="auto" w:fill="auto"/>
            <w:vAlign w:val="center"/>
          </w:tcPr>
          <w:p w14:paraId="0D04F988" w14:textId="77777777" w:rsidR="00850F36" w:rsidRPr="00C37D48" w:rsidRDefault="00850F36" w:rsidP="00C37D48">
            <w:pPr>
              <w:rPr>
                <w:rFonts w:ascii="Calibri" w:hAnsi="Calibri" w:cs="Calibri"/>
              </w:rPr>
            </w:pPr>
          </w:p>
        </w:tc>
        <w:tc>
          <w:tcPr>
            <w:tcW w:w="1334" w:type="dxa"/>
            <w:shd w:val="clear" w:color="auto" w:fill="auto"/>
            <w:vAlign w:val="center"/>
          </w:tcPr>
          <w:p w14:paraId="12E59606" w14:textId="77777777" w:rsidR="00850F36" w:rsidRPr="00C37D48" w:rsidRDefault="00850F36" w:rsidP="00C37D48">
            <w:pPr>
              <w:rPr>
                <w:rFonts w:ascii="Calibri" w:hAnsi="Calibri" w:cs="Calibri"/>
              </w:rPr>
            </w:pPr>
          </w:p>
          <w:p w14:paraId="0CB91FD3" w14:textId="77777777" w:rsidR="007C6565" w:rsidRDefault="00000000">
            <w:r>
              <w:t>X</w:t>
            </w:r>
          </w:p>
        </w:tc>
      </w:tr>
      <w:tr w:rsidR="00850F36" w:rsidRPr="00C37D48" w14:paraId="0B5E3D0C" w14:textId="77777777" w:rsidTr="00107D91">
        <w:tblPrEx>
          <w:tblLook w:val="04A0" w:firstRow="1" w:lastRow="0" w:firstColumn="1" w:lastColumn="0" w:noHBand="0" w:noVBand="1"/>
        </w:tblPrEx>
        <w:trPr>
          <w:trHeight w:val="21"/>
        </w:trPr>
        <w:tc>
          <w:tcPr>
            <w:tcW w:w="1066" w:type="dxa"/>
            <w:vAlign w:val="center"/>
          </w:tcPr>
          <w:p w14:paraId="5BF23DD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773C17F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5770EA13" w14:textId="77777777" w:rsidR="00850F36" w:rsidRPr="00C37D48" w:rsidRDefault="00850F36" w:rsidP="00C37D48">
            <w:pPr>
              <w:rPr>
                <w:rFonts w:ascii="Calibri" w:hAnsi="Calibri" w:cs="Calibri"/>
              </w:rPr>
            </w:pPr>
          </w:p>
        </w:tc>
        <w:tc>
          <w:tcPr>
            <w:tcW w:w="1456" w:type="dxa"/>
            <w:shd w:val="clear" w:color="auto" w:fill="auto"/>
            <w:vAlign w:val="center"/>
          </w:tcPr>
          <w:p w14:paraId="21D0B857" w14:textId="77777777" w:rsidR="00850F36" w:rsidRPr="00C37D48" w:rsidRDefault="00850F36" w:rsidP="00C37D48">
            <w:pPr>
              <w:rPr>
                <w:rFonts w:ascii="Calibri" w:hAnsi="Calibri" w:cs="Calibri"/>
              </w:rPr>
            </w:pPr>
          </w:p>
        </w:tc>
        <w:tc>
          <w:tcPr>
            <w:tcW w:w="1334" w:type="dxa"/>
            <w:shd w:val="clear" w:color="auto" w:fill="auto"/>
            <w:vAlign w:val="center"/>
          </w:tcPr>
          <w:p w14:paraId="5F3CA87C" w14:textId="77777777" w:rsidR="00850F36" w:rsidRPr="00C37D48" w:rsidRDefault="00850F36" w:rsidP="00C37D48">
            <w:pPr>
              <w:rPr>
                <w:rFonts w:ascii="Calibri" w:hAnsi="Calibri" w:cs="Calibri"/>
              </w:rPr>
            </w:pPr>
          </w:p>
          <w:p w14:paraId="351896CE" w14:textId="77777777" w:rsidR="007C6565" w:rsidRDefault="00000000">
            <w:r>
              <w:t>X</w:t>
            </w:r>
          </w:p>
        </w:tc>
      </w:tr>
      <w:tr w:rsidR="00850F36" w:rsidRPr="00C37D48" w14:paraId="533E770F" w14:textId="77777777" w:rsidTr="00107D91">
        <w:tblPrEx>
          <w:tblLook w:val="04A0" w:firstRow="1" w:lastRow="0" w:firstColumn="1" w:lastColumn="0" w:noHBand="0" w:noVBand="1"/>
        </w:tblPrEx>
        <w:trPr>
          <w:trHeight w:val="21"/>
        </w:trPr>
        <w:tc>
          <w:tcPr>
            <w:tcW w:w="1066" w:type="dxa"/>
            <w:vAlign w:val="center"/>
          </w:tcPr>
          <w:p w14:paraId="3958B18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1A9F5C6A"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6EA91636" w14:textId="77777777" w:rsidR="00850F36" w:rsidRPr="00C37D48" w:rsidRDefault="00850F36" w:rsidP="00C37D48">
            <w:pPr>
              <w:rPr>
                <w:rFonts w:ascii="Calibri" w:hAnsi="Calibri" w:cs="Calibri"/>
              </w:rPr>
            </w:pPr>
          </w:p>
        </w:tc>
        <w:tc>
          <w:tcPr>
            <w:tcW w:w="1456" w:type="dxa"/>
            <w:shd w:val="clear" w:color="auto" w:fill="auto"/>
            <w:vAlign w:val="center"/>
          </w:tcPr>
          <w:p w14:paraId="67C60F4C" w14:textId="77777777" w:rsidR="00850F36" w:rsidRPr="00C37D48" w:rsidRDefault="00850F36" w:rsidP="00C37D48">
            <w:pPr>
              <w:rPr>
                <w:rFonts w:ascii="Calibri" w:hAnsi="Calibri" w:cs="Calibri"/>
              </w:rPr>
            </w:pPr>
          </w:p>
        </w:tc>
        <w:tc>
          <w:tcPr>
            <w:tcW w:w="1334" w:type="dxa"/>
            <w:shd w:val="clear" w:color="auto" w:fill="auto"/>
            <w:vAlign w:val="center"/>
          </w:tcPr>
          <w:p w14:paraId="3445D637" w14:textId="77777777" w:rsidR="00850F36" w:rsidRPr="00C37D48" w:rsidRDefault="00850F36" w:rsidP="00C37D48">
            <w:pPr>
              <w:rPr>
                <w:rFonts w:ascii="Calibri" w:hAnsi="Calibri" w:cs="Calibri"/>
              </w:rPr>
            </w:pPr>
          </w:p>
          <w:p w14:paraId="7637BC44" w14:textId="77777777" w:rsidR="007C6565" w:rsidRDefault="00000000">
            <w:r>
              <w:t>X</w:t>
            </w:r>
          </w:p>
        </w:tc>
      </w:tr>
      <w:tr w:rsidR="00664677" w:rsidRPr="00C37D48" w14:paraId="0838E636" w14:textId="77777777" w:rsidTr="00C37D48">
        <w:tblPrEx>
          <w:tblLook w:val="04A0" w:firstRow="1" w:lastRow="0" w:firstColumn="1" w:lastColumn="0" w:noHBand="0" w:noVBand="1"/>
        </w:tblPrEx>
        <w:trPr>
          <w:trHeight w:val="21"/>
        </w:trPr>
        <w:tc>
          <w:tcPr>
            <w:tcW w:w="1066" w:type="dxa"/>
            <w:vAlign w:val="center"/>
          </w:tcPr>
          <w:p w14:paraId="1E6A6C1E"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73C2836D"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23664CB" w14:textId="77777777" w:rsidTr="00C37D48">
        <w:tblPrEx>
          <w:tblLook w:val="04A0" w:firstRow="1" w:lastRow="0" w:firstColumn="1" w:lastColumn="0" w:noHBand="0" w:noVBand="1"/>
        </w:tblPrEx>
        <w:trPr>
          <w:trHeight w:val="1020"/>
        </w:trPr>
        <w:tc>
          <w:tcPr>
            <w:tcW w:w="1066" w:type="dxa"/>
            <w:vAlign w:val="center"/>
          </w:tcPr>
          <w:p w14:paraId="09E4519B"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71B4C53" w14:textId="77777777" w:rsidR="00D9431B" w:rsidRPr="00C37D48" w:rsidRDefault="00D9431B" w:rsidP="00C37D48">
            <w:pPr>
              <w:rPr>
                <w:rFonts w:ascii="Calibri" w:hAnsi="Calibri" w:cs="Calibri"/>
              </w:rPr>
            </w:pPr>
          </w:p>
          <w:p w14:paraId="0D4BDBA8" w14:textId="77777777" w:rsidR="007C6565" w:rsidRDefault="007C6565"/>
        </w:tc>
      </w:tr>
    </w:tbl>
    <w:p w14:paraId="6BC59264" w14:textId="77777777" w:rsidR="00951BBE" w:rsidRDefault="00951BBE"/>
    <w:p w14:paraId="158DED95" w14:textId="77777777" w:rsidR="00951BBE" w:rsidRDefault="005E50FD" w:rsidP="00951BBE">
      <w:pPr>
        <w:pStyle w:val="Heading2"/>
      </w:pPr>
      <w:bookmarkStart w:id="15" w:name="_Toc198223609"/>
      <w:r>
        <w:t xml:space="preserve">Section 2.4: </w:t>
      </w:r>
      <w:r w:rsidR="00951BBE">
        <w:t>GHG Emissions Reductions Targets</w:t>
      </w:r>
      <w:bookmarkEnd w:id="15"/>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0B6E1C85" w14:textId="77777777" w:rsidTr="00C37D48">
        <w:trPr>
          <w:trHeight w:val="74"/>
        </w:trPr>
        <w:tc>
          <w:tcPr>
            <w:tcW w:w="1066" w:type="dxa"/>
            <w:vAlign w:val="center"/>
          </w:tcPr>
          <w:p w14:paraId="00E02C4C"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31017C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DE2A233" w14:textId="77777777" w:rsidTr="00C37D48">
        <w:trPr>
          <w:trHeight w:val="74"/>
        </w:trPr>
        <w:tc>
          <w:tcPr>
            <w:tcW w:w="1066" w:type="dxa"/>
            <w:vAlign w:val="center"/>
          </w:tcPr>
          <w:p w14:paraId="1A48E1C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7909C3F3"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6AF3C20" w14:textId="77777777" w:rsidR="000A1365" w:rsidRPr="00C37D48" w:rsidRDefault="000A1365" w:rsidP="00C37D48">
            <w:pPr>
              <w:rPr>
                <w:rFonts w:ascii="Calibri" w:hAnsi="Calibri" w:cs="Calibri"/>
              </w:rPr>
            </w:pPr>
          </w:p>
          <w:p w14:paraId="0BA256A5" w14:textId="77777777" w:rsidR="007C6565" w:rsidRDefault="00000000">
            <w:r>
              <w:t>X</w:t>
            </w:r>
          </w:p>
        </w:tc>
      </w:tr>
      <w:tr w:rsidR="000A1365" w:rsidRPr="00C37D48" w14:paraId="73393DB4" w14:textId="77777777" w:rsidTr="00C37D48">
        <w:trPr>
          <w:trHeight w:val="47"/>
        </w:trPr>
        <w:tc>
          <w:tcPr>
            <w:tcW w:w="1066" w:type="dxa"/>
            <w:vAlign w:val="center"/>
          </w:tcPr>
          <w:p w14:paraId="2A756974"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55B4268"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490F839F" w14:textId="77777777" w:rsidR="000A1365" w:rsidRPr="00C37D48" w:rsidRDefault="000A1365" w:rsidP="00C37D48">
            <w:pPr>
              <w:rPr>
                <w:rFonts w:ascii="Calibri" w:hAnsi="Calibri" w:cs="Calibri"/>
              </w:rPr>
            </w:pPr>
          </w:p>
        </w:tc>
      </w:tr>
      <w:tr w:rsidR="000A1365" w:rsidRPr="00C37D48" w14:paraId="07B19422" w14:textId="77777777" w:rsidTr="00C37D48">
        <w:trPr>
          <w:trHeight w:val="47"/>
        </w:trPr>
        <w:tc>
          <w:tcPr>
            <w:tcW w:w="1066" w:type="dxa"/>
            <w:vAlign w:val="center"/>
          </w:tcPr>
          <w:p w14:paraId="7601258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25090E00"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76ACFC5" w14:textId="77777777" w:rsidR="000A1365" w:rsidRPr="00C37D48" w:rsidRDefault="000A1365" w:rsidP="00C37D48">
            <w:pPr>
              <w:rPr>
                <w:rFonts w:ascii="Calibri" w:hAnsi="Calibri" w:cs="Calibri"/>
              </w:rPr>
            </w:pPr>
          </w:p>
        </w:tc>
      </w:tr>
      <w:tr w:rsidR="00C81DE5" w:rsidRPr="00C37D48" w14:paraId="0E998C4C" w14:textId="77777777" w:rsidTr="00C37D48">
        <w:trPr>
          <w:trHeight w:val="44"/>
        </w:trPr>
        <w:tc>
          <w:tcPr>
            <w:tcW w:w="1066" w:type="dxa"/>
            <w:vAlign w:val="center"/>
          </w:tcPr>
          <w:p w14:paraId="428C8E7B"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2542CC04"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217D12B" w14:textId="77777777" w:rsidTr="00C37D48">
        <w:trPr>
          <w:trHeight w:val="112"/>
        </w:trPr>
        <w:tc>
          <w:tcPr>
            <w:tcW w:w="1066" w:type="dxa"/>
            <w:vAlign w:val="center"/>
          </w:tcPr>
          <w:p w14:paraId="33A80718"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5024E222"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20417F5" w14:textId="77777777" w:rsidR="00C81DE5" w:rsidRPr="00C37D48" w:rsidRDefault="00C81DE5" w:rsidP="00C37D48">
            <w:pPr>
              <w:rPr>
                <w:rFonts w:ascii="Calibri" w:hAnsi="Calibri" w:cs="Calibri"/>
              </w:rPr>
            </w:pPr>
          </w:p>
        </w:tc>
      </w:tr>
      <w:tr w:rsidR="00C81DE5" w:rsidRPr="00C37D48" w14:paraId="451442AE" w14:textId="77777777" w:rsidTr="00C37D48">
        <w:trPr>
          <w:trHeight w:val="111"/>
        </w:trPr>
        <w:tc>
          <w:tcPr>
            <w:tcW w:w="1066" w:type="dxa"/>
            <w:vAlign w:val="center"/>
          </w:tcPr>
          <w:p w14:paraId="46C03D2E"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7F7F064"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5DCE0EA2" w14:textId="77777777" w:rsidR="00C81DE5" w:rsidRPr="00C37D48" w:rsidRDefault="00C81DE5" w:rsidP="00C37D48">
            <w:pPr>
              <w:rPr>
                <w:rFonts w:ascii="Calibri" w:hAnsi="Calibri" w:cs="Calibri"/>
              </w:rPr>
            </w:pPr>
          </w:p>
        </w:tc>
      </w:tr>
      <w:tr w:rsidR="000A1365" w:rsidRPr="00C37D48" w14:paraId="69E1B57F" w14:textId="77777777" w:rsidTr="00C37D48">
        <w:trPr>
          <w:trHeight w:val="111"/>
        </w:trPr>
        <w:tc>
          <w:tcPr>
            <w:tcW w:w="1066" w:type="dxa"/>
            <w:vAlign w:val="center"/>
          </w:tcPr>
          <w:p w14:paraId="354EE14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E25595B"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A7F2165" w14:textId="77777777" w:rsidTr="00C37D48">
        <w:trPr>
          <w:trHeight w:val="47"/>
        </w:trPr>
        <w:tc>
          <w:tcPr>
            <w:tcW w:w="1066" w:type="dxa"/>
            <w:vAlign w:val="center"/>
          </w:tcPr>
          <w:p w14:paraId="12FCC73E"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67463E7"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A29483F"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5CC55C9F"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60AEED9" w14:textId="77777777" w:rsidTr="00C37D48">
        <w:trPr>
          <w:trHeight w:val="47"/>
        </w:trPr>
        <w:tc>
          <w:tcPr>
            <w:tcW w:w="1066" w:type="dxa"/>
            <w:vAlign w:val="center"/>
          </w:tcPr>
          <w:p w14:paraId="1A30ED2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62075D6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F97A0B2" w14:textId="77777777" w:rsidR="000A1365" w:rsidRPr="00C37D48" w:rsidRDefault="000A1365" w:rsidP="00C37D48">
            <w:pPr>
              <w:rPr>
                <w:rFonts w:ascii="Calibri" w:hAnsi="Calibri" w:cs="Calibri"/>
              </w:rPr>
            </w:pPr>
          </w:p>
        </w:tc>
        <w:tc>
          <w:tcPr>
            <w:tcW w:w="1573" w:type="dxa"/>
            <w:vAlign w:val="center"/>
          </w:tcPr>
          <w:p w14:paraId="06FCA9CE" w14:textId="77777777" w:rsidR="000A1365" w:rsidRPr="00C37D48" w:rsidRDefault="000A1365" w:rsidP="00C37D48">
            <w:pPr>
              <w:rPr>
                <w:rFonts w:ascii="Calibri" w:hAnsi="Calibri" w:cs="Calibri"/>
              </w:rPr>
            </w:pPr>
          </w:p>
        </w:tc>
      </w:tr>
      <w:tr w:rsidR="000A1365" w:rsidRPr="00C37D48" w14:paraId="165E21A4" w14:textId="77777777" w:rsidTr="00C37D48">
        <w:trPr>
          <w:trHeight w:val="44"/>
        </w:trPr>
        <w:tc>
          <w:tcPr>
            <w:tcW w:w="1066" w:type="dxa"/>
            <w:vAlign w:val="center"/>
          </w:tcPr>
          <w:p w14:paraId="0C79B85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34A20D0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7DB2940" w14:textId="77777777" w:rsidR="000A1365" w:rsidRPr="00C37D48" w:rsidRDefault="000A1365" w:rsidP="00C37D48">
            <w:pPr>
              <w:rPr>
                <w:rFonts w:ascii="Calibri" w:hAnsi="Calibri" w:cs="Calibri"/>
              </w:rPr>
            </w:pPr>
          </w:p>
        </w:tc>
        <w:tc>
          <w:tcPr>
            <w:tcW w:w="1573" w:type="dxa"/>
            <w:vAlign w:val="center"/>
          </w:tcPr>
          <w:p w14:paraId="3DCA5650" w14:textId="77777777" w:rsidR="000A1365" w:rsidRPr="00C37D48" w:rsidRDefault="000A1365" w:rsidP="00C37D48">
            <w:pPr>
              <w:rPr>
                <w:rFonts w:ascii="Calibri" w:hAnsi="Calibri" w:cs="Calibri"/>
              </w:rPr>
            </w:pPr>
          </w:p>
        </w:tc>
      </w:tr>
      <w:tr w:rsidR="000A1365" w:rsidRPr="00C37D48" w14:paraId="19B960F5" w14:textId="77777777" w:rsidTr="00C37D48">
        <w:trPr>
          <w:trHeight w:val="44"/>
        </w:trPr>
        <w:tc>
          <w:tcPr>
            <w:tcW w:w="1066" w:type="dxa"/>
            <w:vAlign w:val="center"/>
          </w:tcPr>
          <w:p w14:paraId="343D5D9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313CD2A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56A5E96" w14:textId="77777777" w:rsidR="000A1365" w:rsidRPr="00C37D48" w:rsidRDefault="000A1365" w:rsidP="00C37D48">
            <w:pPr>
              <w:rPr>
                <w:rFonts w:ascii="Calibri" w:hAnsi="Calibri" w:cs="Calibri"/>
              </w:rPr>
            </w:pPr>
          </w:p>
        </w:tc>
        <w:tc>
          <w:tcPr>
            <w:tcW w:w="1573" w:type="dxa"/>
            <w:vAlign w:val="center"/>
          </w:tcPr>
          <w:p w14:paraId="5CBB5504" w14:textId="77777777" w:rsidR="000A1365" w:rsidRPr="00C37D48" w:rsidRDefault="000A1365" w:rsidP="00C37D48">
            <w:pPr>
              <w:rPr>
                <w:rFonts w:ascii="Calibri" w:hAnsi="Calibri" w:cs="Calibri"/>
              </w:rPr>
            </w:pPr>
          </w:p>
        </w:tc>
      </w:tr>
      <w:tr w:rsidR="000A1365" w:rsidRPr="00C37D48" w14:paraId="45DF2869" w14:textId="77777777" w:rsidTr="00C37D48">
        <w:trPr>
          <w:trHeight w:val="44"/>
        </w:trPr>
        <w:tc>
          <w:tcPr>
            <w:tcW w:w="1066" w:type="dxa"/>
            <w:vAlign w:val="center"/>
          </w:tcPr>
          <w:p w14:paraId="77C95D0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304024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4BD86B7B" w14:textId="77777777" w:rsidR="000A1365" w:rsidRPr="00C37D48" w:rsidRDefault="000A1365" w:rsidP="00C37D48">
            <w:pPr>
              <w:rPr>
                <w:rFonts w:ascii="Calibri" w:hAnsi="Calibri" w:cs="Calibri"/>
              </w:rPr>
            </w:pPr>
          </w:p>
        </w:tc>
        <w:tc>
          <w:tcPr>
            <w:tcW w:w="1573" w:type="dxa"/>
            <w:vAlign w:val="center"/>
          </w:tcPr>
          <w:p w14:paraId="48A03A08" w14:textId="77777777" w:rsidR="000A1365" w:rsidRPr="00C37D48" w:rsidRDefault="000A1365" w:rsidP="00C37D48">
            <w:pPr>
              <w:rPr>
                <w:rFonts w:ascii="Calibri" w:hAnsi="Calibri" w:cs="Calibri"/>
              </w:rPr>
            </w:pPr>
          </w:p>
        </w:tc>
      </w:tr>
      <w:tr w:rsidR="000A1365" w:rsidRPr="00C37D48" w14:paraId="47D966C2" w14:textId="77777777" w:rsidTr="00C37D48">
        <w:trPr>
          <w:trHeight w:val="356"/>
        </w:trPr>
        <w:tc>
          <w:tcPr>
            <w:tcW w:w="1066" w:type="dxa"/>
            <w:vAlign w:val="center"/>
          </w:tcPr>
          <w:p w14:paraId="1D1E266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28B30FB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86F777C" w14:textId="77777777" w:rsidR="000A1365" w:rsidRPr="00C37D48" w:rsidRDefault="000A1365" w:rsidP="00C37D48">
            <w:pPr>
              <w:rPr>
                <w:rFonts w:ascii="Calibri" w:hAnsi="Calibri" w:cs="Calibri"/>
              </w:rPr>
            </w:pPr>
          </w:p>
        </w:tc>
        <w:tc>
          <w:tcPr>
            <w:tcW w:w="1573" w:type="dxa"/>
            <w:vAlign w:val="center"/>
          </w:tcPr>
          <w:p w14:paraId="6747C83B" w14:textId="77777777" w:rsidR="000A1365" w:rsidRPr="00C37D48" w:rsidRDefault="000A1365" w:rsidP="00C37D48">
            <w:pPr>
              <w:rPr>
                <w:rFonts w:ascii="Calibri" w:hAnsi="Calibri" w:cs="Calibri"/>
              </w:rPr>
            </w:pPr>
          </w:p>
        </w:tc>
      </w:tr>
      <w:tr w:rsidR="000A1365" w:rsidRPr="00C37D48" w14:paraId="39850E8A" w14:textId="77777777" w:rsidTr="00C37D48">
        <w:trPr>
          <w:trHeight w:val="44"/>
        </w:trPr>
        <w:tc>
          <w:tcPr>
            <w:tcW w:w="1066" w:type="dxa"/>
            <w:vAlign w:val="center"/>
          </w:tcPr>
          <w:p w14:paraId="7A480CD2"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920C72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77F787AC" w14:textId="77777777" w:rsidTr="00C37D48">
        <w:trPr>
          <w:trHeight w:val="34"/>
        </w:trPr>
        <w:tc>
          <w:tcPr>
            <w:tcW w:w="1066" w:type="dxa"/>
            <w:vAlign w:val="center"/>
          </w:tcPr>
          <w:p w14:paraId="408BA92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8E477DC"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FD70C15" w14:textId="77777777" w:rsidR="000A1365" w:rsidRPr="00C37D48" w:rsidRDefault="000A1365" w:rsidP="00C37D48">
            <w:pPr>
              <w:rPr>
                <w:rFonts w:ascii="Calibri" w:hAnsi="Calibri" w:cs="Calibri"/>
              </w:rPr>
            </w:pPr>
          </w:p>
        </w:tc>
      </w:tr>
      <w:tr w:rsidR="000A1365" w:rsidRPr="00C37D48" w14:paraId="3A593957" w14:textId="77777777" w:rsidTr="00C37D48">
        <w:trPr>
          <w:trHeight w:val="27"/>
        </w:trPr>
        <w:tc>
          <w:tcPr>
            <w:tcW w:w="1066" w:type="dxa"/>
            <w:vAlign w:val="center"/>
          </w:tcPr>
          <w:p w14:paraId="6E1CD00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265E187"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7989E669" w14:textId="77777777" w:rsidR="000A1365" w:rsidRPr="00C37D48" w:rsidRDefault="000A1365" w:rsidP="00C37D48">
            <w:pPr>
              <w:rPr>
                <w:rFonts w:ascii="Calibri" w:hAnsi="Calibri" w:cs="Calibri"/>
              </w:rPr>
            </w:pPr>
          </w:p>
        </w:tc>
      </w:tr>
      <w:tr w:rsidR="000A1365" w:rsidRPr="00C37D48" w14:paraId="1F24D7AC" w14:textId="77777777" w:rsidTr="00C37D48">
        <w:trPr>
          <w:trHeight w:val="27"/>
        </w:trPr>
        <w:tc>
          <w:tcPr>
            <w:tcW w:w="1066" w:type="dxa"/>
            <w:vAlign w:val="center"/>
          </w:tcPr>
          <w:p w14:paraId="0BF9875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ECABC92"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2B11950" w14:textId="77777777" w:rsidR="000A1365" w:rsidRPr="00C37D48" w:rsidRDefault="000A1365" w:rsidP="00C37D48">
            <w:pPr>
              <w:rPr>
                <w:rFonts w:ascii="Calibri" w:hAnsi="Calibri" w:cs="Calibri"/>
              </w:rPr>
            </w:pPr>
          </w:p>
        </w:tc>
      </w:tr>
      <w:tr w:rsidR="000A1365" w:rsidRPr="00C37D48" w14:paraId="031FB1AA" w14:textId="77777777" w:rsidTr="00C37D48">
        <w:trPr>
          <w:trHeight w:val="27"/>
        </w:trPr>
        <w:tc>
          <w:tcPr>
            <w:tcW w:w="1066" w:type="dxa"/>
            <w:vAlign w:val="center"/>
          </w:tcPr>
          <w:p w14:paraId="6372B18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210A1C4"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31AB85E" w14:textId="77777777" w:rsidR="000A1365" w:rsidRPr="00C37D48" w:rsidRDefault="000A1365" w:rsidP="00C37D48">
            <w:pPr>
              <w:rPr>
                <w:rFonts w:ascii="Calibri" w:hAnsi="Calibri" w:cs="Calibri"/>
              </w:rPr>
            </w:pPr>
          </w:p>
        </w:tc>
      </w:tr>
      <w:tr w:rsidR="000A1365" w:rsidRPr="00C37D48" w14:paraId="79152395" w14:textId="77777777" w:rsidTr="00C37D48">
        <w:trPr>
          <w:trHeight w:val="27"/>
        </w:trPr>
        <w:tc>
          <w:tcPr>
            <w:tcW w:w="1066" w:type="dxa"/>
            <w:vAlign w:val="center"/>
          </w:tcPr>
          <w:p w14:paraId="71EF6D1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093A181B"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4BB8620" w14:textId="77777777" w:rsidR="000A1365" w:rsidRPr="00C37D48" w:rsidRDefault="000A1365" w:rsidP="00C37D48">
            <w:pPr>
              <w:rPr>
                <w:rFonts w:ascii="Calibri" w:hAnsi="Calibri" w:cs="Calibri"/>
              </w:rPr>
            </w:pPr>
          </w:p>
        </w:tc>
      </w:tr>
      <w:tr w:rsidR="000A1365" w:rsidRPr="00C37D48" w14:paraId="0068833B" w14:textId="77777777" w:rsidTr="00C37D48">
        <w:trPr>
          <w:trHeight w:val="27"/>
        </w:trPr>
        <w:tc>
          <w:tcPr>
            <w:tcW w:w="1066" w:type="dxa"/>
            <w:vAlign w:val="center"/>
          </w:tcPr>
          <w:p w14:paraId="3B03008B"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7D38A03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CF7E7CA" w14:textId="77777777" w:rsidTr="00C37D48">
        <w:trPr>
          <w:trHeight w:val="1020"/>
        </w:trPr>
        <w:tc>
          <w:tcPr>
            <w:tcW w:w="1066" w:type="dxa"/>
            <w:vAlign w:val="center"/>
          </w:tcPr>
          <w:p w14:paraId="447F291A" w14:textId="77777777" w:rsidR="000A1365" w:rsidRPr="00C37D48" w:rsidRDefault="000A1365" w:rsidP="00C37D48">
            <w:pPr>
              <w:rPr>
                <w:rFonts w:ascii="Calibri" w:hAnsi="Calibri" w:cs="Calibri"/>
              </w:rPr>
            </w:pPr>
          </w:p>
        </w:tc>
        <w:tc>
          <w:tcPr>
            <w:tcW w:w="9369" w:type="dxa"/>
            <w:gridSpan w:val="5"/>
            <w:vAlign w:val="center"/>
          </w:tcPr>
          <w:p w14:paraId="5D58ACE7" w14:textId="77777777" w:rsidR="000A1365" w:rsidRPr="00C37D48" w:rsidRDefault="000A1365" w:rsidP="00C37D48">
            <w:pPr>
              <w:rPr>
                <w:rFonts w:ascii="Calibri" w:hAnsi="Calibri" w:cs="Calibri"/>
              </w:rPr>
            </w:pPr>
          </w:p>
          <w:p w14:paraId="2DEDF5B5" w14:textId="77777777" w:rsidR="007C6565" w:rsidRDefault="007C6565"/>
        </w:tc>
      </w:tr>
      <w:tr w:rsidR="000A1365" w:rsidRPr="00C37D48" w14:paraId="12413DD4" w14:textId="77777777" w:rsidTr="00C37D48">
        <w:trPr>
          <w:trHeight w:val="74"/>
        </w:trPr>
        <w:tc>
          <w:tcPr>
            <w:tcW w:w="1066" w:type="dxa"/>
            <w:vAlign w:val="center"/>
          </w:tcPr>
          <w:p w14:paraId="6D83EB5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8E8B3A8"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CD1D6DB" w14:textId="77777777" w:rsidTr="00C37D48">
        <w:trPr>
          <w:trHeight w:val="221"/>
        </w:trPr>
        <w:tc>
          <w:tcPr>
            <w:tcW w:w="1066" w:type="dxa"/>
            <w:vAlign w:val="center"/>
          </w:tcPr>
          <w:p w14:paraId="6BEDA2F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692ADDD"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1424A4C5" w14:textId="77777777" w:rsidR="000A1365" w:rsidRPr="00C37D48" w:rsidRDefault="000A1365" w:rsidP="00C37D48">
            <w:pPr>
              <w:rPr>
                <w:rFonts w:ascii="Calibri" w:hAnsi="Calibri" w:cs="Calibri"/>
              </w:rPr>
            </w:pPr>
          </w:p>
        </w:tc>
      </w:tr>
      <w:tr w:rsidR="000A1365" w:rsidRPr="00C37D48" w14:paraId="644A5704" w14:textId="77777777" w:rsidTr="00C37D48">
        <w:trPr>
          <w:trHeight w:val="27"/>
        </w:trPr>
        <w:tc>
          <w:tcPr>
            <w:tcW w:w="1066" w:type="dxa"/>
            <w:vAlign w:val="center"/>
          </w:tcPr>
          <w:p w14:paraId="792C7FB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B2CD930"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4294DF61" w14:textId="77777777" w:rsidR="000A1365" w:rsidRPr="00C37D48" w:rsidRDefault="000A1365" w:rsidP="00C37D48">
            <w:pPr>
              <w:rPr>
                <w:rFonts w:ascii="Calibri" w:hAnsi="Calibri" w:cs="Calibri"/>
              </w:rPr>
            </w:pPr>
          </w:p>
        </w:tc>
      </w:tr>
      <w:tr w:rsidR="000A1365" w:rsidRPr="00C37D48" w14:paraId="685A97EE" w14:textId="77777777" w:rsidTr="00C37D48">
        <w:trPr>
          <w:trHeight w:val="27"/>
        </w:trPr>
        <w:tc>
          <w:tcPr>
            <w:tcW w:w="1066" w:type="dxa"/>
            <w:vAlign w:val="center"/>
          </w:tcPr>
          <w:p w14:paraId="12F918E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793E528D"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66F1E13C" w14:textId="77777777" w:rsidR="000A1365" w:rsidRPr="00C37D48" w:rsidRDefault="000A1365" w:rsidP="00C37D48">
            <w:pPr>
              <w:rPr>
                <w:rFonts w:ascii="Calibri" w:hAnsi="Calibri" w:cs="Calibri"/>
              </w:rPr>
            </w:pPr>
          </w:p>
        </w:tc>
      </w:tr>
      <w:tr w:rsidR="000A1365" w:rsidRPr="00C37D48" w14:paraId="159D20E2" w14:textId="77777777" w:rsidTr="00C37D48">
        <w:trPr>
          <w:trHeight w:val="27"/>
        </w:trPr>
        <w:tc>
          <w:tcPr>
            <w:tcW w:w="1066" w:type="dxa"/>
            <w:vAlign w:val="center"/>
          </w:tcPr>
          <w:p w14:paraId="76837D31"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D66CB0C"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B8843C7" w14:textId="77777777" w:rsidR="000A1365" w:rsidRPr="00C37D48" w:rsidRDefault="000A1365" w:rsidP="00C37D48">
            <w:pPr>
              <w:rPr>
                <w:rFonts w:ascii="Calibri" w:hAnsi="Calibri" w:cs="Calibri"/>
              </w:rPr>
            </w:pPr>
          </w:p>
        </w:tc>
      </w:tr>
      <w:tr w:rsidR="000A1365" w:rsidRPr="00C37D48" w14:paraId="5E7488F2" w14:textId="77777777" w:rsidTr="00C37D48">
        <w:trPr>
          <w:trHeight w:val="27"/>
        </w:trPr>
        <w:tc>
          <w:tcPr>
            <w:tcW w:w="1066" w:type="dxa"/>
            <w:vAlign w:val="center"/>
          </w:tcPr>
          <w:p w14:paraId="48032DA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CFC532A"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370F3BC3" w14:textId="77777777" w:rsidR="000A1365" w:rsidRPr="00C37D48" w:rsidRDefault="000A1365" w:rsidP="00C37D48">
            <w:pPr>
              <w:rPr>
                <w:rFonts w:ascii="Calibri" w:hAnsi="Calibri" w:cs="Calibri"/>
              </w:rPr>
            </w:pPr>
          </w:p>
        </w:tc>
      </w:tr>
      <w:tr w:rsidR="000A1365" w:rsidRPr="00C37D48" w14:paraId="7D50CA9E" w14:textId="77777777" w:rsidTr="00C37D48">
        <w:trPr>
          <w:trHeight w:val="27"/>
        </w:trPr>
        <w:tc>
          <w:tcPr>
            <w:tcW w:w="1066" w:type="dxa"/>
            <w:vAlign w:val="center"/>
          </w:tcPr>
          <w:p w14:paraId="37B6955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728BF3E2"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7E1817AA" w14:textId="77777777" w:rsidR="000A1365" w:rsidRPr="00C37D48" w:rsidRDefault="000A1365" w:rsidP="00C37D48">
            <w:pPr>
              <w:rPr>
                <w:rFonts w:ascii="Calibri" w:hAnsi="Calibri" w:cs="Calibri"/>
              </w:rPr>
            </w:pPr>
          </w:p>
        </w:tc>
      </w:tr>
      <w:tr w:rsidR="003A2E5E" w:rsidRPr="00C37D48" w14:paraId="7D9FC6B4" w14:textId="77777777" w:rsidTr="00C37D48">
        <w:trPr>
          <w:trHeight w:val="27"/>
        </w:trPr>
        <w:tc>
          <w:tcPr>
            <w:tcW w:w="1066" w:type="dxa"/>
            <w:vAlign w:val="center"/>
          </w:tcPr>
          <w:p w14:paraId="1F7A04F7"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71D2B0F"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2509A230" w14:textId="77777777" w:rsidR="003A2E5E" w:rsidRPr="00C37D48" w:rsidRDefault="003A2E5E" w:rsidP="00C37D48">
            <w:pPr>
              <w:rPr>
                <w:rFonts w:ascii="Calibri" w:hAnsi="Calibri" w:cs="Calibri"/>
              </w:rPr>
            </w:pPr>
          </w:p>
        </w:tc>
      </w:tr>
      <w:tr w:rsidR="000A1365" w:rsidRPr="00C37D48" w14:paraId="45B683C4" w14:textId="77777777" w:rsidTr="00C37D48">
        <w:trPr>
          <w:trHeight w:val="27"/>
        </w:trPr>
        <w:tc>
          <w:tcPr>
            <w:tcW w:w="1066" w:type="dxa"/>
            <w:vAlign w:val="center"/>
          </w:tcPr>
          <w:p w14:paraId="7596DB3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7653961"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1571B13" w14:textId="77777777" w:rsidR="000A1365" w:rsidRPr="00C37D48" w:rsidRDefault="000A1365" w:rsidP="00C37D48">
            <w:pPr>
              <w:rPr>
                <w:rFonts w:ascii="Calibri" w:hAnsi="Calibri" w:cs="Calibri"/>
              </w:rPr>
            </w:pPr>
          </w:p>
        </w:tc>
      </w:tr>
      <w:tr w:rsidR="000A1365" w:rsidRPr="00C37D48" w14:paraId="78C0A9C8" w14:textId="77777777" w:rsidTr="00C37D48">
        <w:trPr>
          <w:trHeight w:val="74"/>
        </w:trPr>
        <w:tc>
          <w:tcPr>
            <w:tcW w:w="1066" w:type="dxa"/>
            <w:vAlign w:val="center"/>
          </w:tcPr>
          <w:p w14:paraId="05E9C435"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418DC1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D2C6B2A" w14:textId="77777777" w:rsidTr="00C37D48">
        <w:trPr>
          <w:trHeight w:val="75"/>
        </w:trPr>
        <w:tc>
          <w:tcPr>
            <w:tcW w:w="1066" w:type="dxa"/>
            <w:vAlign w:val="center"/>
          </w:tcPr>
          <w:p w14:paraId="123E63D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7E898852"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7D3FA1BB" w14:textId="77777777" w:rsidR="000A1365" w:rsidRPr="00C37D48" w:rsidRDefault="000A1365" w:rsidP="00C37D48">
            <w:pPr>
              <w:rPr>
                <w:rFonts w:ascii="Calibri" w:hAnsi="Calibri" w:cs="Calibri"/>
              </w:rPr>
            </w:pPr>
          </w:p>
        </w:tc>
      </w:tr>
      <w:tr w:rsidR="000A1365" w:rsidRPr="00C37D48" w14:paraId="42934D23" w14:textId="77777777" w:rsidTr="00C37D48">
        <w:trPr>
          <w:trHeight w:val="74"/>
        </w:trPr>
        <w:tc>
          <w:tcPr>
            <w:tcW w:w="1066" w:type="dxa"/>
            <w:vAlign w:val="center"/>
          </w:tcPr>
          <w:p w14:paraId="7C17D0D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8B3DD37"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73A4C70" w14:textId="77777777" w:rsidR="000A1365" w:rsidRPr="00C37D48" w:rsidRDefault="000A1365" w:rsidP="00C37D48">
            <w:pPr>
              <w:rPr>
                <w:rFonts w:ascii="Calibri" w:hAnsi="Calibri" w:cs="Calibri"/>
              </w:rPr>
            </w:pPr>
          </w:p>
        </w:tc>
      </w:tr>
      <w:tr w:rsidR="000A1365" w:rsidRPr="00C37D48" w14:paraId="0E3EF2BF" w14:textId="77777777" w:rsidTr="00C37D48">
        <w:trPr>
          <w:trHeight w:val="74"/>
        </w:trPr>
        <w:tc>
          <w:tcPr>
            <w:tcW w:w="1066" w:type="dxa"/>
            <w:vAlign w:val="center"/>
          </w:tcPr>
          <w:p w14:paraId="2803198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9F5F88D"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C4D03C8" w14:textId="77777777" w:rsidR="000A1365" w:rsidRPr="00C37D48" w:rsidRDefault="000A1365" w:rsidP="00C37D48">
            <w:pPr>
              <w:rPr>
                <w:rFonts w:ascii="Calibri" w:hAnsi="Calibri" w:cs="Calibri"/>
              </w:rPr>
            </w:pPr>
          </w:p>
          <w:p w14:paraId="0196B8DF" w14:textId="77777777" w:rsidR="007C6565" w:rsidRDefault="00000000">
            <w:r>
              <w:t>X</w:t>
            </w:r>
          </w:p>
        </w:tc>
      </w:tr>
      <w:tr w:rsidR="000A1365" w:rsidRPr="00C37D48" w14:paraId="2FD2460E" w14:textId="77777777" w:rsidTr="00C37D48">
        <w:trPr>
          <w:trHeight w:val="74"/>
        </w:trPr>
        <w:tc>
          <w:tcPr>
            <w:tcW w:w="1066" w:type="dxa"/>
            <w:vAlign w:val="center"/>
          </w:tcPr>
          <w:p w14:paraId="1FF3318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4FC0BAFC"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546288B" w14:textId="77777777" w:rsidTr="00C37D48">
        <w:trPr>
          <w:trHeight w:val="1020"/>
        </w:trPr>
        <w:tc>
          <w:tcPr>
            <w:tcW w:w="1066" w:type="dxa"/>
            <w:vAlign w:val="center"/>
          </w:tcPr>
          <w:p w14:paraId="30D6437B" w14:textId="77777777" w:rsidR="000A1365" w:rsidRPr="00C37D48" w:rsidRDefault="000A1365" w:rsidP="00C37D48">
            <w:pPr>
              <w:rPr>
                <w:rFonts w:ascii="Calibri" w:hAnsi="Calibri" w:cs="Calibri"/>
              </w:rPr>
            </w:pPr>
          </w:p>
        </w:tc>
        <w:tc>
          <w:tcPr>
            <w:tcW w:w="9369" w:type="dxa"/>
            <w:gridSpan w:val="5"/>
            <w:vAlign w:val="center"/>
          </w:tcPr>
          <w:p w14:paraId="26E78899" w14:textId="77777777" w:rsidR="000A1365" w:rsidRPr="00C37D48" w:rsidRDefault="000A1365" w:rsidP="00C37D48">
            <w:pPr>
              <w:rPr>
                <w:rFonts w:ascii="Calibri" w:hAnsi="Calibri" w:cs="Calibri"/>
              </w:rPr>
            </w:pPr>
          </w:p>
          <w:p w14:paraId="1B7010EE" w14:textId="77777777" w:rsidR="007C6565" w:rsidRDefault="00000000">
            <w:r>
              <w:t>2025-2030-99Reduction between 1-25%-99</w:t>
            </w:r>
          </w:p>
        </w:tc>
      </w:tr>
      <w:tr w:rsidR="000A1365" w:rsidRPr="00C37D48" w14:paraId="63C912B0" w14:textId="77777777" w:rsidTr="00C37D48">
        <w:trPr>
          <w:trHeight w:val="74"/>
        </w:trPr>
        <w:tc>
          <w:tcPr>
            <w:tcW w:w="1066" w:type="dxa"/>
            <w:vAlign w:val="center"/>
          </w:tcPr>
          <w:p w14:paraId="5F8E2B2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C1B062E"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C765FA2" w14:textId="77777777" w:rsidTr="00C37D48">
        <w:trPr>
          <w:trHeight w:val="75"/>
        </w:trPr>
        <w:tc>
          <w:tcPr>
            <w:tcW w:w="1066" w:type="dxa"/>
            <w:vAlign w:val="center"/>
          </w:tcPr>
          <w:p w14:paraId="33DECD1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056DEAEF"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64DA798F" w14:textId="77777777" w:rsidR="000A1365" w:rsidRPr="00C37D48" w:rsidRDefault="000A1365" w:rsidP="00C37D48">
            <w:pPr>
              <w:rPr>
                <w:rFonts w:ascii="Calibri" w:hAnsi="Calibri" w:cs="Calibri"/>
              </w:rPr>
            </w:pPr>
          </w:p>
        </w:tc>
      </w:tr>
      <w:tr w:rsidR="000A1365" w:rsidRPr="00C37D48" w14:paraId="77B86831" w14:textId="77777777" w:rsidTr="00C37D48">
        <w:trPr>
          <w:trHeight w:val="74"/>
        </w:trPr>
        <w:tc>
          <w:tcPr>
            <w:tcW w:w="1066" w:type="dxa"/>
            <w:vAlign w:val="center"/>
          </w:tcPr>
          <w:p w14:paraId="543F86E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2427C0A3"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2415E9D5" w14:textId="77777777" w:rsidR="000A1365" w:rsidRPr="00C37D48" w:rsidRDefault="000A1365" w:rsidP="00C37D48">
            <w:pPr>
              <w:rPr>
                <w:rFonts w:ascii="Calibri" w:hAnsi="Calibri" w:cs="Calibri"/>
              </w:rPr>
            </w:pPr>
          </w:p>
        </w:tc>
      </w:tr>
      <w:tr w:rsidR="000A1365" w:rsidRPr="00C37D48" w14:paraId="6EF22136" w14:textId="77777777" w:rsidTr="00C37D48">
        <w:trPr>
          <w:trHeight w:val="74"/>
        </w:trPr>
        <w:tc>
          <w:tcPr>
            <w:tcW w:w="1066" w:type="dxa"/>
            <w:vAlign w:val="center"/>
          </w:tcPr>
          <w:p w14:paraId="78821B8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2661FDF"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2E1792B" w14:textId="77777777" w:rsidR="000A1365" w:rsidRPr="00C37D48" w:rsidRDefault="000A1365" w:rsidP="00C37D48">
            <w:pPr>
              <w:rPr>
                <w:rFonts w:ascii="Calibri" w:hAnsi="Calibri" w:cs="Calibri"/>
              </w:rPr>
            </w:pPr>
          </w:p>
        </w:tc>
      </w:tr>
      <w:tr w:rsidR="000A1365" w:rsidRPr="00C37D48" w14:paraId="2812020E" w14:textId="77777777" w:rsidTr="00C37D48">
        <w:trPr>
          <w:trHeight w:val="74"/>
        </w:trPr>
        <w:tc>
          <w:tcPr>
            <w:tcW w:w="1066" w:type="dxa"/>
            <w:vAlign w:val="center"/>
          </w:tcPr>
          <w:p w14:paraId="59F1167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0F7CB32"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D3AE93A" w14:textId="77777777" w:rsidR="000A1365" w:rsidRPr="00C37D48" w:rsidRDefault="000A1365" w:rsidP="00C37D48">
            <w:pPr>
              <w:rPr>
                <w:rFonts w:ascii="Calibri" w:hAnsi="Calibri" w:cs="Calibri"/>
              </w:rPr>
            </w:pPr>
          </w:p>
        </w:tc>
      </w:tr>
      <w:tr w:rsidR="000A1365" w:rsidRPr="00C37D48" w14:paraId="19914D19" w14:textId="77777777" w:rsidTr="00C37D48">
        <w:trPr>
          <w:trHeight w:val="74"/>
        </w:trPr>
        <w:tc>
          <w:tcPr>
            <w:tcW w:w="1066" w:type="dxa"/>
            <w:vAlign w:val="center"/>
          </w:tcPr>
          <w:p w14:paraId="55E59E7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64FD0AB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5A91770E" w14:textId="77777777" w:rsidR="000A1365" w:rsidRPr="00C37D48" w:rsidRDefault="000A1365" w:rsidP="00C37D48">
            <w:pPr>
              <w:rPr>
                <w:rFonts w:ascii="Calibri" w:hAnsi="Calibri" w:cs="Calibri"/>
              </w:rPr>
            </w:pPr>
          </w:p>
        </w:tc>
      </w:tr>
      <w:tr w:rsidR="000A1365" w:rsidRPr="00C37D48" w14:paraId="1AD60190" w14:textId="77777777" w:rsidTr="00C37D48">
        <w:trPr>
          <w:trHeight w:val="74"/>
        </w:trPr>
        <w:tc>
          <w:tcPr>
            <w:tcW w:w="1066" w:type="dxa"/>
            <w:vAlign w:val="center"/>
          </w:tcPr>
          <w:p w14:paraId="764778F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EF8A779"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43D9DA8" w14:textId="77777777" w:rsidR="000A1365" w:rsidRPr="00C37D48" w:rsidRDefault="000A1365" w:rsidP="00C37D48">
            <w:pPr>
              <w:rPr>
                <w:rFonts w:ascii="Calibri" w:hAnsi="Calibri" w:cs="Calibri"/>
              </w:rPr>
            </w:pPr>
          </w:p>
        </w:tc>
      </w:tr>
      <w:tr w:rsidR="000A1365" w:rsidRPr="00C37D48" w14:paraId="0AD94D48" w14:textId="77777777" w:rsidTr="00C37D48">
        <w:trPr>
          <w:trHeight w:val="74"/>
        </w:trPr>
        <w:tc>
          <w:tcPr>
            <w:tcW w:w="1066" w:type="dxa"/>
            <w:vAlign w:val="center"/>
          </w:tcPr>
          <w:p w14:paraId="1F06A86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D76A4D8"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B9EEC3B" w14:textId="77777777" w:rsidR="000A1365" w:rsidRPr="00C37D48" w:rsidRDefault="000A1365" w:rsidP="00C37D48">
            <w:pPr>
              <w:rPr>
                <w:rFonts w:ascii="Calibri" w:hAnsi="Calibri" w:cs="Calibri"/>
              </w:rPr>
            </w:pPr>
          </w:p>
        </w:tc>
      </w:tr>
      <w:tr w:rsidR="000A1365" w:rsidRPr="00C37D48" w14:paraId="42334763" w14:textId="77777777" w:rsidTr="00C37D48">
        <w:trPr>
          <w:trHeight w:val="74"/>
        </w:trPr>
        <w:tc>
          <w:tcPr>
            <w:tcW w:w="1066" w:type="dxa"/>
            <w:vAlign w:val="center"/>
          </w:tcPr>
          <w:p w14:paraId="4D767F5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5FF6785"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C594FFB" w14:textId="77777777" w:rsidTr="00C37D48">
        <w:trPr>
          <w:trHeight w:val="74"/>
        </w:trPr>
        <w:tc>
          <w:tcPr>
            <w:tcW w:w="1066" w:type="dxa"/>
            <w:vAlign w:val="center"/>
          </w:tcPr>
          <w:p w14:paraId="4446744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DE7EDC2"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5991221" w14:textId="77777777" w:rsidR="000A1365" w:rsidRPr="00C37D48" w:rsidRDefault="000A1365" w:rsidP="00C37D48">
            <w:pPr>
              <w:rPr>
                <w:rFonts w:ascii="Calibri" w:hAnsi="Calibri" w:cs="Calibri"/>
              </w:rPr>
            </w:pPr>
          </w:p>
        </w:tc>
      </w:tr>
      <w:tr w:rsidR="000A1365" w:rsidRPr="00C37D48" w14:paraId="164A0E00" w14:textId="77777777" w:rsidTr="00C37D48">
        <w:trPr>
          <w:trHeight w:val="74"/>
        </w:trPr>
        <w:tc>
          <w:tcPr>
            <w:tcW w:w="1066" w:type="dxa"/>
            <w:vAlign w:val="center"/>
          </w:tcPr>
          <w:p w14:paraId="095E41C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00E30DC"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B7518ED" w14:textId="77777777" w:rsidR="000A1365" w:rsidRPr="00C37D48" w:rsidRDefault="000A1365" w:rsidP="00C37D48">
            <w:pPr>
              <w:rPr>
                <w:rFonts w:ascii="Calibri" w:hAnsi="Calibri" w:cs="Calibri"/>
              </w:rPr>
            </w:pPr>
          </w:p>
        </w:tc>
      </w:tr>
      <w:tr w:rsidR="000A1365" w:rsidRPr="00C37D48" w14:paraId="714B9F6C" w14:textId="77777777" w:rsidTr="00C37D48">
        <w:trPr>
          <w:trHeight w:val="74"/>
        </w:trPr>
        <w:tc>
          <w:tcPr>
            <w:tcW w:w="1066" w:type="dxa"/>
            <w:vAlign w:val="center"/>
          </w:tcPr>
          <w:p w14:paraId="3207C53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F25465C"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4093BE6" w14:textId="77777777" w:rsidR="000A1365" w:rsidRPr="00C37D48" w:rsidRDefault="000A1365" w:rsidP="00C37D48">
            <w:pPr>
              <w:rPr>
                <w:rFonts w:ascii="Calibri" w:hAnsi="Calibri" w:cs="Calibri"/>
              </w:rPr>
            </w:pPr>
          </w:p>
        </w:tc>
      </w:tr>
      <w:tr w:rsidR="00D9431B" w:rsidRPr="00C37D48" w14:paraId="5F11CC2C" w14:textId="77777777" w:rsidTr="00C37D48">
        <w:trPr>
          <w:trHeight w:val="74"/>
        </w:trPr>
        <w:tc>
          <w:tcPr>
            <w:tcW w:w="1066" w:type="dxa"/>
            <w:vAlign w:val="center"/>
          </w:tcPr>
          <w:p w14:paraId="7D2FED43" w14:textId="77777777"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2AE2D6F"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98247B4" w14:textId="77777777" w:rsidTr="00C37D48">
        <w:trPr>
          <w:trHeight w:val="74"/>
        </w:trPr>
        <w:tc>
          <w:tcPr>
            <w:tcW w:w="1066" w:type="dxa"/>
            <w:vAlign w:val="center"/>
          </w:tcPr>
          <w:p w14:paraId="48D28D7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08949F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3DE79D17" w14:textId="77777777" w:rsidR="00D9431B" w:rsidRPr="00C37D48" w:rsidRDefault="00D9431B" w:rsidP="00C37D48">
            <w:pPr>
              <w:rPr>
                <w:rFonts w:ascii="Calibri" w:hAnsi="Calibri" w:cs="Calibri"/>
              </w:rPr>
            </w:pPr>
          </w:p>
        </w:tc>
      </w:tr>
      <w:tr w:rsidR="00D9431B" w:rsidRPr="00C37D48" w14:paraId="66B86007" w14:textId="77777777" w:rsidTr="00C37D48">
        <w:trPr>
          <w:trHeight w:val="74"/>
        </w:trPr>
        <w:tc>
          <w:tcPr>
            <w:tcW w:w="1066" w:type="dxa"/>
            <w:vAlign w:val="center"/>
          </w:tcPr>
          <w:p w14:paraId="1605C81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76DAE6F6"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6DB50D2" w14:textId="77777777" w:rsidR="00D9431B" w:rsidRPr="00C37D48" w:rsidRDefault="00D9431B" w:rsidP="00C37D48">
            <w:pPr>
              <w:rPr>
                <w:rFonts w:ascii="Calibri" w:hAnsi="Calibri" w:cs="Calibri"/>
              </w:rPr>
            </w:pPr>
          </w:p>
        </w:tc>
      </w:tr>
      <w:tr w:rsidR="00D9431B" w:rsidRPr="00C37D48" w14:paraId="5F60244E" w14:textId="77777777" w:rsidTr="00C37D48">
        <w:trPr>
          <w:trHeight w:val="74"/>
        </w:trPr>
        <w:tc>
          <w:tcPr>
            <w:tcW w:w="1066" w:type="dxa"/>
            <w:vAlign w:val="center"/>
          </w:tcPr>
          <w:p w14:paraId="4A48E14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68F760D8"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54B2890" w14:textId="77777777" w:rsidR="00D9431B" w:rsidRPr="00C37D48" w:rsidRDefault="00D9431B" w:rsidP="00C37D48">
            <w:pPr>
              <w:rPr>
                <w:rFonts w:ascii="Calibri" w:hAnsi="Calibri" w:cs="Calibri"/>
              </w:rPr>
            </w:pPr>
          </w:p>
        </w:tc>
      </w:tr>
      <w:tr w:rsidR="00D9431B" w:rsidRPr="00C37D48" w14:paraId="3F67E928" w14:textId="77777777" w:rsidTr="00C37D48">
        <w:trPr>
          <w:trHeight w:val="74"/>
        </w:trPr>
        <w:tc>
          <w:tcPr>
            <w:tcW w:w="1066" w:type="dxa"/>
            <w:vAlign w:val="center"/>
          </w:tcPr>
          <w:p w14:paraId="065DB841"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4724903"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5124064" w14:textId="77777777" w:rsidTr="00C37D48">
        <w:trPr>
          <w:trHeight w:val="1020"/>
        </w:trPr>
        <w:tc>
          <w:tcPr>
            <w:tcW w:w="1066" w:type="dxa"/>
            <w:vAlign w:val="center"/>
          </w:tcPr>
          <w:p w14:paraId="1068810C" w14:textId="77777777" w:rsidR="00D9431B" w:rsidRPr="00C37D48" w:rsidRDefault="00D9431B" w:rsidP="00C37D48">
            <w:pPr>
              <w:rPr>
                <w:rFonts w:ascii="Calibri" w:hAnsi="Calibri" w:cs="Calibri"/>
              </w:rPr>
            </w:pPr>
          </w:p>
        </w:tc>
        <w:tc>
          <w:tcPr>
            <w:tcW w:w="9369" w:type="dxa"/>
            <w:gridSpan w:val="5"/>
            <w:vAlign w:val="center"/>
          </w:tcPr>
          <w:p w14:paraId="142B50D9" w14:textId="77777777" w:rsidR="00D9431B" w:rsidRPr="00C37D48" w:rsidRDefault="00D9431B" w:rsidP="00C37D48">
            <w:pPr>
              <w:rPr>
                <w:rFonts w:ascii="Calibri" w:hAnsi="Calibri" w:cs="Calibri"/>
              </w:rPr>
            </w:pPr>
          </w:p>
          <w:p w14:paraId="5CC9641B" w14:textId="77777777" w:rsidR="007C6565" w:rsidRDefault="007C6565"/>
        </w:tc>
      </w:tr>
      <w:tr w:rsidR="004A4C51" w:rsidRPr="00C37D48" w14:paraId="11383E18" w14:textId="77777777" w:rsidTr="00C37D48">
        <w:trPr>
          <w:trHeight w:val="74"/>
        </w:trPr>
        <w:tc>
          <w:tcPr>
            <w:tcW w:w="1066" w:type="dxa"/>
            <w:vAlign w:val="center"/>
          </w:tcPr>
          <w:p w14:paraId="183D1B57"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B4E985E"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27548D82" w14:textId="77777777" w:rsidTr="00C37D48">
        <w:trPr>
          <w:trHeight w:val="1020"/>
        </w:trPr>
        <w:tc>
          <w:tcPr>
            <w:tcW w:w="1066" w:type="dxa"/>
            <w:vAlign w:val="center"/>
          </w:tcPr>
          <w:p w14:paraId="35B2E095" w14:textId="77777777" w:rsidR="004A4C51" w:rsidRPr="00C37D48" w:rsidRDefault="004A4C51" w:rsidP="00C37D48">
            <w:pPr>
              <w:rPr>
                <w:rFonts w:ascii="Calibri" w:hAnsi="Calibri" w:cs="Calibri"/>
              </w:rPr>
            </w:pPr>
          </w:p>
        </w:tc>
        <w:tc>
          <w:tcPr>
            <w:tcW w:w="9369" w:type="dxa"/>
            <w:gridSpan w:val="5"/>
            <w:vAlign w:val="center"/>
          </w:tcPr>
          <w:p w14:paraId="2A5E8102" w14:textId="77777777" w:rsidR="004A4C51" w:rsidRPr="00C37D48" w:rsidRDefault="004A4C51" w:rsidP="00C37D48">
            <w:pPr>
              <w:rPr>
                <w:rFonts w:ascii="Calibri" w:hAnsi="Calibri" w:cs="Calibri"/>
              </w:rPr>
            </w:pPr>
          </w:p>
          <w:p w14:paraId="0687EB25" w14:textId="77777777" w:rsidR="007C6565" w:rsidRDefault="007C6565"/>
        </w:tc>
      </w:tr>
    </w:tbl>
    <w:p w14:paraId="71C58E5D" w14:textId="77777777" w:rsidR="00D21D15" w:rsidRDefault="00D21D15"/>
    <w:p w14:paraId="42F37355" w14:textId="77777777" w:rsidR="00105889" w:rsidRDefault="005E50FD" w:rsidP="00950B68">
      <w:pPr>
        <w:pStyle w:val="Heading2"/>
      </w:pPr>
      <w:bookmarkStart w:id="16" w:name="_Toc198223610"/>
      <w:r>
        <w:t xml:space="preserve">Section 2.5: </w:t>
      </w:r>
      <w:r w:rsidR="00950B68">
        <w:t>Transition Planning</w:t>
      </w:r>
      <w:bookmarkEnd w:id="16"/>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87652D5" w14:textId="77777777" w:rsidTr="00C95D67">
        <w:tc>
          <w:tcPr>
            <w:tcW w:w="1000" w:type="dxa"/>
            <w:vAlign w:val="center"/>
          </w:tcPr>
          <w:p w14:paraId="109C4CF0"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7404A7C"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75AD8C9D" w14:textId="77777777" w:rsidTr="00C95D67">
        <w:tc>
          <w:tcPr>
            <w:tcW w:w="1000" w:type="dxa"/>
            <w:vAlign w:val="center"/>
          </w:tcPr>
          <w:p w14:paraId="4E54A2C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FF56744"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24874D4F" w14:textId="77777777" w:rsidR="00890032" w:rsidRPr="00C37D48" w:rsidRDefault="00890032" w:rsidP="00C37D48">
            <w:pPr>
              <w:rPr>
                <w:rFonts w:ascii="Calibri" w:hAnsi="Calibri" w:cs="Calibri"/>
              </w:rPr>
            </w:pPr>
          </w:p>
        </w:tc>
      </w:tr>
      <w:tr w:rsidR="00890032" w:rsidRPr="00C37D48" w14:paraId="7A0D81ED" w14:textId="77777777" w:rsidTr="00C95D67">
        <w:tc>
          <w:tcPr>
            <w:tcW w:w="1000" w:type="dxa"/>
            <w:vAlign w:val="center"/>
          </w:tcPr>
          <w:p w14:paraId="1DF856B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B23E26E"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AB26D08" w14:textId="77777777" w:rsidR="00890032" w:rsidRPr="00C37D48" w:rsidRDefault="00890032" w:rsidP="00C37D48">
            <w:pPr>
              <w:rPr>
                <w:rFonts w:ascii="Calibri" w:hAnsi="Calibri" w:cs="Calibri"/>
              </w:rPr>
            </w:pPr>
          </w:p>
        </w:tc>
      </w:tr>
      <w:tr w:rsidR="00890032" w:rsidRPr="00C37D48" w14:paraId="47DE2771" w14:textId="77777777" w:rsidTr="00C95D67">
        <w:tc>
          <w:tcPr>
            <w:tcW w:w="1000" w:type="dxa"/>
            <w:vAlign w:val="center"/>
          </w:tcPr>
          <w:p w14:paraId="733E5FE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3AF0FB1A"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9DDEF7C" w14:textId="77777777" w:rsidR="00890032" w:rsidRPr="00C37D48" w:rsidRDefault="00890032" w:rsidP="00C37D48">
            <w:pPr>
              <w:rPr>
                <w:rFonts w:ascii="Calibri" w:hAnsi="Calibri" w:cs="Calibri"/>
              </w:rPr>
            </w:pPr>
          </w:p>
          <w:p w14:paraId="6239361F" w14:textId="77777777" w:rsidR="007C6565" w:rsidRDefault="00000000">
            <w:r>
              <w:t>X</w:t>
            </w:r>
          </w:p>
        </w:tc>
      </w:tr>
      <w:tr w:rsidR="00474855" w:rsidRPr="00C37D48" w14:paraId="3FD15917" w14:textId="77777777" w:rsidTr="00C95D67">
        <w:tc>
          <w:tcPr>
            <w:tcW w:w="1000" w:type="dxa"/>
            <w:vAlign w:val="center"/>
          </w:tcPr>
          <w:p w14:paraId="309BEE45"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910AD32"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7796CE00" w14:textId="77777777" w:rsidTr="00C95D67">
        <w:trPr>
          <w:trHeight w:val="1020"/>
        </w:trPr>
        <w:tc>
          <w:tcPr>
            <w:tcW w:w="1000" w:type="dxa"/>
            <w:vAlign w:val="center"/>
          </w:tcPr>
          <w:p w14:paraId="5D539FD8"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C280F29" w14:textId="77777777" w:rsidR="00474855" w:rsidRPr="00C37D48" w:rsidRDefault="00474855" w:rsidP="00C37D48">
            <w:pPr>
              <w:rPr>
                <w:rFonts w:ascii="Calibri" w:hAnsi="Calibri" w:cs="Calibri"/>
              </w:rPr>
            </w:pPr>
          </w:p>
          <w:p w14:paraId="57DA9519" w14:textId="77777777" w:rsidR="007C6565" w:rsidRDefault="007C6565"/>
        </w:tc>
      </w:tr>
      <w:tr w:rsidR="0060378D" w:rsidRPr="00C37D48" w14:paraId="473A9E05" w14:textId="77777777" w:rsidTr="00C37D48">
        <w:tc>
          <w:tcPr>
            <w:tcW w:w="10435" w:type="dxa"/>
            <w:gridSpan w:val="6"/>
            <w:shd w:val="clear" w:color="auto" w:fill="FFF2CC" w:themeFill="accent4" w:themeFillTint="33"/>
            <w:vAlign w:val="center"/>
          </w:tcPr>
          <w:p w14:paraId="6F69C1BF"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EC479B6" w14:textId="77777777" w:rsidTr="00C95D67">
        <w:tc>
          <w:tcPr>
            <w:tcW w:w="1000" w:type="dxa"/>
            <w:vAlign w:val="center"/>
          </w:tcPr>
          <w:p w14:paraId="2ECCF35E"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7A136EB"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292163C" w14:textId="77777777" w:rsidTr="00C95D67">
        <w:trPr>
          <w:trHeight w:val="47"/>
        </w:trPr>
        <w:tc>
          <w:tcPr>
            <w:tcW w:w="1000" w:type="dxa"/>
            <w:vAlign w:val="center"/>
          </w:tcPr>
          <w:p w14:paraId="627E18A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1A83A657"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479126E1"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68D6653"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199B36CD"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2ECE8F2" w14:textId="77777777" w:rsidTr="00C95D67">
        <w:trPr>
          <w:trHeight w:val="44"/>
        </w:trPr>
        <w:tc>
          <w:tcPr>
            <w:tcW w:w="1000" w:type="dxa"/>
            <w:vAlign w:val="center"/>
          </w:tcPr>
          <w:p w14:paraId="696BEBBD"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6C3F99E2"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5EFF6657" w14:textId="77777777" w:rsidR="003618D4" w:rsidRPr="00C37D48" w:rsidRDefault="003618D4" w:rsidP="00C37D48">
            <w:pPr>
              <w:rPr>
                <w:rFonts w:ascii="Calibri" w:hAnsi="Calibri" w:cs="Calibri"/>
              </w:rPr>
            </w:pPr>
          </w:p>
        </w:tc>
        <w:tc>
          <w:tcPr>
            <w:tcW w:w="1731" w:type="dxa"/>
            <w:vAlign w:val="center"/>
          </w:tcPr>
          <w:p w14:paraId="0705FF89" w14:textId="77777777" w:rsidR="003618D4" w:rsidRPr="00C37D48" w:rsidRDefault="003618D4" w:rsidP="00C37D48">
            <w:pPr>
              <w:rPr>
                <w:rFonts w:ascii="Calibri" w:hAnsi="Calibri" w:cs="Calibri"/>
              </w:rPr>
            </w:pPr>
          </w:p>
        </w:tc>
        <w:tc>
          <w:tcPr>
            <w:tcW w:w="2363" w:type="dxa"/>
            <w:vAlign w:val="center"/>
          </w:tcPr>
          <w:p w14:paraId="0C28DBC7" w14:textId="77777777" w:rsidR="003618D4" w:rsidRPr="00C37D48" w:rsidRDefault="003618D4" w:rsidP="00C37D48">
            <w:pPr>
              <w:rPr>
                <w:rFonts w:ascii="Calibri" w:hAnsi="Calibri" w:cs="Calibri"/>
              </w:rPr>
            </w:pPr>
          </w:p>
          <w:p w14:paraId="16840CD4" w14:textId="77777777" w:rsidR="007C6565" w:rsidRDefault="00000000">
            <w:r>
              <w:t>X</w:t>
            </w:r>
          </w:p>
        </w:tc>
      </w:tr>
      <w:tr w:rsidR="003618D4" w:rsidRPr="00C37D48" w14:paraId="08F43608" w14:textId="77777777" w:rsidTr="00C95D67">
        <w:trPr>
          <w:trHeight w:val="44"/>
        </w:trPr>
        <w:tc>
          <w:tcPr>
            <w:tcW w:w="1000" w:type="dxa"/>
            <w:vAlign w:val="center"/>
          </w:tcPr>
          <w:p w14:paraId="35B1742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3C155F4"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B0B596A" w14:textId="77777777" w:rsidR="003618D4" w:rsidRPr="00C37D48" w:rsidRDefault="003618D4" w:rsidP="00C37D48">
            <w:pPr>
              <w:rPr>
                <w:rFonts w:ascii="Calibri" w:hAnsi="Calibri" w:cs="Calibri"/>
              </w:rPr>
            </w:pPr>
          </w:p>
        </w:tc>
        <w:tc>
          <w:tcPr>
            <w:tcW w:w="1731" w:type="dxa"/>
            <w:vAlign w:val="center"/>
          </w:tcPr>
          <w:p w14:paraId="5D722760" w14:textId="77777777" w:rsidR="003618D4" w:rsidRPr="00C37D48" w:rsidRDefault="003618D4" w:rsidP="00C37D48">
            <w:pPr>
              <w:rPr>
                <w:rFonts w:ascii="Calibri" w:hAnsi="Calibri" w:cs="Calibri"/>
              </w:rPr>
            </w:pPr>
          </w:p>
        </w:tc>
        <w:tc>
          <w:tcPr>
            <w:tcW w:w="2363" w:type="dxa"/>
            <w:vAlign w:val="center"/>
          </w:tcPr>
          <w:p w14:paraId="7F5D6EFB" w14:textId="77777777" w:rsidR="003618D4" w:rsidRPr="00C37D48" w:rsidRDefault="003618D4" w:rsidP="00C37D48">
            <w:pPr>
              <w:rPr>
                <w:rFonts w:ascii="Calibri" w:hAnsi="Calibri" w:cs="Calibri"/>
              </w:rPr>
            </w:pPr>
          </w:p>
          <w:p w14:paraId="3E777C9C" w14:textId="77777777" w:rsidR="007C6565" w:rsidRDefault="00000000">
            <w:r>
              <w:t>X</w:t>
            </w:r>
          </w:p>
        </w:tc>
      </w:tr>
      <w:tr w:rsidR="003618D4" w:rsidRPr="00C37D48" w14:paraId="32C3C812" w14:textId="77777777" w:rsidTr="00C95D67">
        <w:trPr>
          <w:trHeight w:val="44"/>
        </w:trPr>
        <w:tc>
          <w:tcPr>
            <w:tcW w:w="1000" w:type="dxa"/>
            <w:vAlign w:val="center"/>
          </w:tcPr>
          <w:p w14:paraId="1BC97DB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1BE8A0C9"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466D078D" w14:textId="77777777" w:rsidR="003618D4" w:rsidRPr="00C37D48" w:rsidRDefault="003618D4" w:rsidP="00C37D48">
            <w:pPr>
              <w:rPr>
                <w:rFonts w:ascii="Calibri" w:hAnsi="Calibri" w:cs="Calibri"/>
              </w:rPr>
            </w:pPr>
          </w:p>
        </w:tc>
        <w:tc>
          <w:tcPr>
            <w:tcW w:w="1731" w:type="dxa"/>
            <w:vAlign w:val="center"/>
          </w:tcPr>
          <w:p w14:paraId="5FC77F77" w14:textId="77777777" w:rsidR="003618D4" w:rsidRPr="00C37D48" w:rsidRDefault="003618D4" w:rsidP="00C37D48">
            <w:pPr>
              <w:rPr>
                <w:rFonts w:ascii="Calibri" w:hAnsi="Calibri" w:cs="Calibri"/>
              </w:rPr>
            </w:pPr>
          </w:p>
          <w:p w14:paraId="0371F0DE" w14:textId="77777777" w:rsidR="007C6565" w:rsidRDefault="00000000">
            <w:r>
              <w:t>X</w:t>
            </w:r>
          </w:p>
        </w:tc>
        <w:tc>
          <w:tcPr>
            <w:tcW w:w="2363" w:type="dxa"/>
            <w:vAlign w:val="center"/>
          </w:tcPr>
          <w:p w14:paraId="4532390F" w14:textId="77777777" w:rsidR="003618D4" w:rsidRPr="00C37D48" w:rsidRDefault="003618D4" w:rsidP="00C37D48">
            <w:pPr>
              <w:rPr>
                <w:rFonts w:ascii="Calibri" w:hAnsi="Calibri" w:cs="Calibri"/>
              </w:rPr>
            </w:pPr>
          </w:p>
        </w:tc>
      </w:tr>
      <w:tr w:rsidR="003618D4" w:rsidRPr="00C37D48" w14:paraId="1993DEDC" w14:textId="77777777" w:rsidTr="00C95D67">
        <w:trPr>
          <w:trHeight w:val="44"/>
        </w:trPr>
        <w:tc>
          <w:tcPr>
            <w:tcW w:w="1000" w:type="dxa"/>
            <w:vAlign w:val="center"/>
          </w:tcPr>
          <w:p w14:paraId="1BDF294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B3FD20D"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A6A1237" w14:textId="77777777" w:rsidR="003618D4" w:rsidRPr="00C37D48" w:rsidRDefault="003618D4" w:rsidP="00C37D48">
            <w:pPr>
              <w:rPr>
                <w:rFonts w:ascii="Calibri" w:hAnsi="Calibri" w:cs="Calibri"/>
              </w:rPr>
            </w:pPr>
          </w:p>
        </w:tc>
        <w:tc>
          <w:tcPr>
            <w:tcW w:w="1731" w:type="dxa"/>
            <w:vAlign w:val="center"/>
          </w:tcPr>
          <w:p w14:paraId="1249AB7D" w14:textId="77777777" w:rsidR="003618D4" w:rsidRPr="00C37D48" w:rsidRDefault="003618D4" w:rsidP="00C37D48">
            <w:pPr>
              <w:rPr>
                <w:rFonts w:ascii="Calibri" w:hAnsi="Calibri" w:cs="Calibri"/>
              </w:rPr>
            </w:pPr>
          </w:p>
        </w:tc>
        <w:tc>
          <w:tcPr>
            <w:tcW w:w="2363" w:type="dxa"/>
            <w:vAlign w:val="center"/>
          </w:tcPr>
          <w:p w14:paraId="2F449647" w14:textId="77777777" w:rsidR="003618D4" w:rsidRPr="00C37D48" w:rsidRDefault="003618D4" w:rsidP="00C37D48">
            <w:pPr>
              <w:rPr>
                <w:rFonts w:ascii="Calibri" w:hAnsi="Calibri" w:cs="Calibri"/>
              </w:rPr>
            </w:pPr>
          </w:p>
          <w:p w14:paraId="754600A6" w14:textId="77777777" w:rsidR="007C6565" w:rsidRDefault="00000000">
            <w:r>
              <w:t>X</w:t>
            </w:r>
          </w:p>
        </w:tc>
      </w:tr>
      <w:tr w:rsidR="003618D4" w:rsidRPr="00C37D48" w14:paraId="301879CA" w14:textId="77777777" w:rsidTr="00C95D67">
        <w:trPr>
          <w:trHeight w:val="44"/>
        </w:trPr>
        <w:tc>
          <w:tcPr>
            <w:tcW w:w="1000" w:type="dxa"/>
            <w:vAlign w:val="center"/>
          </w:tcPr>
          <w:p w14:paraId="58D96FD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8A39339"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653B392" w14:textId="77777777" w:rsidR="003618D4" w:rsidRPr="00C37D48" w:rsidRDefault="003618D4" w:rsidP="00C37D48">
            <w:pPr>
              <w:rPr>
                <w:rFonts w:ascii="Calibri" w:hAnsi="Calibri" w:cs="Calibri"/>
              </w:rPr>
            </w:pPr>
          </w:p>
        </w:tc>
        <w:tc>
          <w:tcPr>
            <w:tcW w:w="1731" w:type="dxa"/>
            <w:vAlign w:val="center"/>
          </w:tcPr>
          <w:p w14:paraId="741CB4EA" w14:textId="77777777" w:rsidR="003618D4" w:rsidRPr="00C37D48" w:rsidRDefault="003618D4" w:rsidP="00C37D48">
            <w:pPr>
              <w:rPr>
                <w:rFonts w:ascii="Calibri" w:hAnsi="Calibri" w:cs="Calibri"/>
              </w:rPr>
            </w:pPr>
          </w:p>
          <w:p w14:paraId="0C555CC9" w14:textId="77777777" w:rsidR="007C6565" w:rsidRDefault="00000000">
            <w:r>
              <w:t>X</w:t>
            </w:r>
          </w:p>
        </w:tc>
        <w:tc>
          <w:tcPr>
            <w:tcW w:w="2363" w:type="dxa"/>
            <w:vAlign w:val="center"/>
          </w:tcPr>
          <w:p w14:paraId="41D55486" w14:textId="77777777" w:rsidR="003618D4" w:rsidRPr="00C37D48" w:rsidRDefault="003618D4" w:rsidP="00C37D48">
            <w:pPr>
              <w:rPr>
                <w:rFonts w:ascii="Calibri" w:hAnsi="Calibri" w:cs="Calibri"/>
              </w:rPr>
            </w:pPr>
          </w:p>
        </w:tc>
      </w:tr>
      <w:tr w:rsidR="003618D4" w:rsidRPr="00C37D48" w14:paraId="5B05730F" w14:textId="77777777" w:rsidTr="00C95D67">
        <w:trPr>
          <w:trHeight w:val="44"/>
        </w:trPr>
        <w:tc>
          <w:tcPr>
            <w:tcW w:w="1000" w:type="dxa"/>
            <w:vAlign w:val="center"/>
          </w:tcPr>
          <w:p w14:paraId="3604FD7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87BC7B1"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3FA8C3DE" w14:textId="77777777" w:rsidR="003618D4" w:rsidRPr="00C37D48" w:rsidRDefault="003618D4" w:rsidP="00C37D48">
            <w:pPr>
              <w:rPr>
                <w:rFonts w:ascii="Calibri" w:hAnsi="Calibri" w:cs="Calibri"/>
              </w:rPr>
            </w:pPr>
          </w:p>
        </w:tc>
        <w:tc>
          <w:tcPr>
            <w:tcW w:w="1731" w:type="dxa"/>
            <w:vAlign w:val="center"/>
          </w:tcPr>
          <w:p w14:paraId="486EEB26" w14:textId="77777777" w:rsidR="003618D4" w:rsidRPr="00C37D48" w:rsidRDefault="003618D4" w:rsidP="00C37D48">
            <w:pPr>
              <w:rPr>
                <w:rFonts w:ascii="Calibri" w:hAnsi="Calibri" w:cs="Calibri"/>
              </w:rPr>
            </w:pPr>
          </w:p>
        </w:tc>
        <w:tc>
          <w:tcPr>
            <w:tcW w:w="2363" w:type="dxa"/>
            <w:vAlign w:val="center"/>
          </w:tcPr>
          <w:p w14:paraId="623FDFED" w14:textId="77777777" w:rsidR="003618D4" w:rsidRPr="00C37D48" w:rsidRDefault="003618D4" w:rsidP="00C37D48">
            <w:pPr>
              <w:rPr>
                <w:rFonts w:ascii="Calibri" w:hAnsi="Calibri" w:cs="Calibri"/>
              </w:rPr>
            </w:pPr>
          </w:p>
          <w:p w14:paraId="477E801B" w14:textId="77777777" w:rsidR="007C6565" w:rsidRDefault="00000000">
            <w:r>
              <w:t>X</w:t>
            </w:r>
          </w:p>
        </w:tc>
      </w:tr>
      <w:tr w:rsidR="005733AF" w:rsidRPr="00C37D48" w14:paraId="32DFFC23" w14:textId="77777777" w:rsidTr="00C95D67">
        <w:tc>
          <w:tcPr>
            <w:tcW w:w="1000" w:type="dxa"/>
            <w:vAlign w:val="center"/>
          </w:tcPr>
          <w:p w14:paraId="7B1BEBD3"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7932F4A3"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6401F789" w14:textId="77777777" w:rsidTr="00C95D67">
        <w:trPr>
          <w:trHeight w:val="1020"/>
        </w:trPr>
        <w:tc>
          <w:tcPr>
            <w:tcW w:w="1000" w:type="dxa"/>
            <w:vAlign w:val="center"/>
          </w:tcPr>
          <w:p w14:paraId="55D8AC5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74589FCE" w14:textId="77777777" w:rsidR="005733AF" w:rsidRPr="00C37D48" w:rsidRDefault="005733AF" w:rsidP="00C37D48">
            <w:pPr>
              <w:rPr>
                <w:rFonts w:ascii="Calibri" w:hAnsi="Calibri" w:cs="Calibri"/>
              </w:rPr>
            </w:pPr>
          </w:p>
          <w:p w14:paraId="06F79B00" w14:textId="77777777" w:rsidR="007C6565" w:rsidRDefault="00000000">
            <w:r>
              <w:t>0-2 years  Chapter 4, Section 4.4. of the policy tool found on page 67 discusses the implementation, monitoring and evaluation of the policy. It states that there will be an Annual Review Report on the implementation of the policy that will be presented to the Climate Change Council by the Cabinet Secretary responsible for Crops, Livestock and Fisheries for dissemination to the public and relevant stakeholders. The policy tool will also be reviewed periodically to address the sector challenges and emerging issues.  In Annex 1 of the policy tool which is on the implementation framework, it is handled under Strategic issue, goal and objective 13. Strategic issue 13 identified inadequate data and information as a hinderance to climate smart agriculture. Strategic goal 13 makes it an objective to have functional and accessible data and information management system on climate smart agriculture. Strategic objective 13 is to avail and to update data and information on climate smart agriculture. The policy tool requires the national and county government agriculture agencies to carry out gap assessments and to provide trainings and funding towards capacity building. These agencies are also to lead the data collection, analysis and information generation, packaging and dissemination. This is also addressed in strategic issue, goal and objective 6. Here the target is to develop measurement, reporting and verification systems as well as to capacity build in the agricultural sector on measuring, reporting and verification process.</w:t>
            </w:r>
          </w:p>
        </w:tc>
      </w:tr>
      <w:tr w:rsidR="009D3783" w:rsidRPr="00C37D48" w14:paraId="3D2EDA61" w14:textId="77777777" w:rsidTr="00C95D67">
        <w:tc>
          <w:tcPr>
            <w:tcW w:w="1000" w:type="dxa"/>
            <w:vAlign w:val="center"/>
          </w:tcPr>
          <w:p w14:paraId="3A8226E0" w14:textId="77777777"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E1A2CA1"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24ED68A4" w14:textId="77777777" w:rsidTr="00C95D67">
        <w:trPr>
          <w:trHeight w:val="75"/>
        </w:trPr>
        <w:tc>
          <w:tcPr>
            <w:tcW w:w="1000" w:type="dxa"/>
            <w:vAlign w:val="center"/>
          </w:tcPr>
          <w:p w14:paraId="497C966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4BA3AF9C"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194CF9B" w14:textId="77777777" w:rsidR="00E7486E" w:rsidRPr="00C37D48" w:rsidRDefault="00E7486E" w:rsidP="00C37D48">
            <w:pPr>
              <w:rPr>
                <w:rFonts w:ascii="Calibri" w:hAnsi="Calibri" w:cs="Calibri"/>
              </w:rPr>
            </w:pPr>
          </w:p>
        </w:tc>
      </w:tr>
      <w:tr w:rsidR="00E7486E" w:rsidRPr="00C37D48" w14:paraId="5843BCA9" w14:textId="77777777" w:rsidTr="00C95D67">
        <w:trPr>
          <w:trHeight w:val="74"/>
        </w:trPr>
        <w:tc>
          <w:tcPr>
            <w:tcW w:w="1000" w:type="dxa"/>
            <w:vAlign w:val="center"/>
          </w:tcPr>
          <w:p w14:paraId="42D434A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1F55CD6"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CF759FB" w14:textId="77777777" w:rsidR="00E7486E" w:rsidRPr="00C37D48" w:rsidRDefault="00E7486E" w:rsidP="00C37D48">
            <w:pPr>
              <w:rPr>
                <w:rFonts w:ascii="Calibri" w:hAnsi="Calibri" w:cs="Calibri"/>
              </w:rPr>
            </w:pPr>
          </w:p>
        </w:tc>
      </w:tr>
      <w:tr w:rsidR="00E7486E" w:rsidRPr="00C37D48" w14:paraId="1624AABE" w14:textId="77777777" w:rsidTr="00C95D67">
        <w:trPr>
          <w:trHeight w:val="74"/>
        </w:trPr>
        <w:tc>
          <w:tcPr>
            <w:tcW w:w="1000" w:type="dxa"/>
            <w:vAlign w:val="center"/>
          </w:tcPr>
          <w:p w14:paraId="39A98E5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8C76000"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3BAAE26" w14:textId="77777777" w:rsidR="00E7486E" w:rsidRPr="00C37D48" w:rsidRDefault="00E7486E" w:rsidP="00C37D48">
            <w:pPr>
              <w:rPr>
                <w:rFonts w:ascii="Calibri" w:hAnsi="Calibri" w:cs="Calibri"/>
              </w:rPr>
            </w:pPr>
          </w:p>
          <w:p w14:paraId="3BB7D2F4" w14:textId="77777777" w:rsidR="007C6565" w:rsidRDefault="00000000">
            <w:r>
              <w:t>X</w:t>
            </w:r>
          </w:p>
        </w:tc>
      </w:tr>
      <w:tr w:rsidR="00E7486E" w:rsidRPr="00C37D48" w14:paraId="4A851FA4" w14:textId="77777777" w:rsidTr="00C95D67">
        <w:trPr>
          <w:trHeight w:val="74"/>
        </w:trPr>
        <w:tc>
          <w:tcPr>
            <w:tcW w:w="1000" w:type="dxa"/>
            <w:vAlign w:val="center"/>
          </w:tcPr>
          <w:p w14:paraId="17B6F52C"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60E84AA9"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12F2091" w14:textId="77777777" w:rsidTr="00C95D67">
        <w:trPr>
          <w:trHeight w:val="1020"/>
        </w:trPr>
        <w:tc>
          <w:tcPr>
            <w:tcW w:w="1000" w:type="dxa"/>
            <w:vAlign w:val="center"/>
          </w:tcPr>
          <w:p w14:paraId="701BC625" w14:textId="77777777" w:rsidR="00E7486E" w:rsidRPr="00C37D48" w:rsidRDefault="00E7486E" w:rsidP="00C37D48">
            <w:pPr>
              <w:rPr>
                <w:rFonts w:ascii="Calibri" w:hAnsi="Calibri" w:cs="Calibri"/>
              </w:rPr>
            </w:pPr>
          </w:p>
        </w:tc>
        <w:tc>
          <w:tcPr>
            <w:tcW w:w="9435" w:type="dxa"/>
            <w:gridSpan w:val="5"/>
            <w:vAlign w:val="center"/>
          </w:tcPr>
          <w:p w14:paraId="748D6509" w14:textId="77777777" w:rsidR="00E7486E" w:rsidRPr="00C37D48" w:rsidRDefault="00E7486E" w:rsidP="00C37D48">
            <w:pPr>
              <w:rPr>
                <w:rFonts w:ascii="Calibri" w:hAnsi="Calibri" w:cs="Calibri"/>
              </w:rPr>
            </w:pPr>
          </w:p>
          <w:p w14:paraId="6F6A042D" w14:textId="77777777" w:rsidR="007C6565" w:rsidRDefault="00000000">
            <w:r>
              <w:t>Chapter 4, Section 4.4. of the policy tool found on page 67 discusses the implementation, monitoring and evaluation of the policy. It states that there will be an Annual Review Report on the implementation of the policy that will be presented to the Climate Change Council by the Cabinet Secretary responsible for Crops, Livestock and Fisheries for dissemination to the public and relevant stakeholders. The policy tool will also be reviewed periodically to address the sector challenges and emerging issues.</w:t>
            </w:r>
          </w:p>
        </w:tc>
      </w:tr>
      <w:tr w:rsidR="00671EA4" w:rsidRPr="00C37D48" w14:paraId="68899994" w14:textId="77777777" w:rsidTr="00C95D67">
        <w:trPr>
          <w:trHeight w:val="74"/>
        </w:trPr>
        <w:tc>
          <w:tcPr>
            <w:tcW w:w="1000" w:type="dxa"/>
            <w:vAlign w:val="center"/>
          </w:tcPr>
          <w:p w14:paraId="18013C03"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267F0B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61546B2A" w14:textId="77777777" w:rsidTr="00C95D67">
        <w:trPr>
          <w:trHeight w:val="75"/>
        </w:trPr>
        <w:tc>
          <w:tcPr>
            <w:tcW w:w="1000" w:type="dxa"/>
            <w:vAlign w:val="center"/>
          </w:tcPr>
          <w:p w14:paraId="01D5B67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EC5825D"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A271E26" w14:textId="77777777" w:rsidR="00671EA4" w:rsidRPr="00C37D48" w:rsidRDefault="00671EA4" w:rsidP="00C37D48">
            <w:pPr>
              <w:rPr>
                <w:rFonts w:ascii="Calibri" w:hAnsi="Calibri" w:cs="Calibri"/>
              </w:rPr>
            </w:pPr>
          </w:p>
          <w:p w14:paraId="49BC8C05" w14:textId="77777777" w:rsidR="007C6565" w:rsidRDefault="00000000">
            <w:r>
              <w:t>X</w:t>
            </w:r>
          </w:p>
        </w:tc>
      </w:tr>
      <w:tr w:rsidR="00671EA4" w:rsidRPr="00C37D48" w14:paraId="3AAC0D11" w14:textId="77777777" w:rsidTr="00C95D67">
        <w:trPr>
          <w:trHeight w:val="74"/>
        </w:trPr>
        <w:tc>
          <w:tcPr>
            <w:tcW w:w="1000" w:type="dxa"/>
            <w:vAlign w:val="center"/>
          </w:tcPr>
          <w:p w14:paraId="7EA011C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5DD80D16"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47AEB92" w14:textId="77777777" w:rsidR="00671EA4" w:rsidRPr="00C37D48" w:rsidRDefault="00671EA4" w:rsidP="00C37D48">
            <w:pPr>
              <w:rPr>
                <w:rFonts w:ascii="Calibri" w:hAnsi="Calibri" w:cs="Calibri"/>
              </w:rPr>
            </w:pPr>
          </w:p>
        </w:tc>
      </w:tr>
      <w:tr w:rsidR="00671EA4" w:rsidRPr="00C37D48" w14:paraId="1C74DA09" w14:textId="77777777" w:rsidTr="00C95D67">
        <w:trPr>
          <w:trHeight w:val="74"/>
        </w:trPr>
        <w:tc>
          <w:tcPr>
            <w:tcW w:w="1000" w:type="dxa"/>
            <w:vAlign w:val="center"/>
          </w:tcPr>
          <w:p w14:paraId="757E148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00E6403C"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C3AF279" w14:textId="77777777" w:rsidR="00671EA4" w:rsidRPr="00C37D48" w:rsidRDefault="00671EA4" w:rsidP="00C37D48">
            <w:pPr>
              <w:rPr>
                <w:rFonts w:ascii="Calibri" w:hAnsi="Calibri" w:cs="Calibri"/>
              </w:rPr>
            </w:pPr>
          </w:p>
        </w:tc>
      </w:tr>
      <w:tr w:rsidR="00773639" w:rsidRPr="00C37D48" w14:paraId="488C66EE" w14:textId="77777777" w:rsidTr="00C95D67">
        <w:trPr>
          <w:trHeight w:val="74"/>
        </w:trPr>
        <w:tc>
          <w:tcPr>
            <w:tcW w:w="1000" w:type="dxa"/>
            <w:vAlign w:val="center"/>
          </w:tcPr>
          <w:p w14:paraId="49DD5496"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4B02E15C"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3A1989B5" w14:textId="77777777" w:rsidTr="00C95D67">
        <w:trPr>
          <w:trHeight w:val="37"/>
        </w:trPr>
        <w:tc>
          <w:tcPr>
            <w:tcW w:w="1000" w:type="dxa"/>
            <w:vAlign w:val="center"/>
          </w:tcPr>
          <w:p w14:paraId="4D55908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669568B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CE056F5"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574BA3E"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CF18D04" w14:textId="77777777" w:rsidTr="00C95D67">
        <w:trPr>
          <w:trHeight w:val="31"/>
        </w:trPr>
        <w:tc>
          <w:tcPr>
            <w:tcW w:w="1000" w:type="dxa"/>
            <w:vAlign w:val="center"/>
          </w:tcPr>
          <w:p w14:paraId="00C4AC8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41BDE10"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C22BA93" w14:textId="77777777" w:rsidR="00773639" w:rsidRPr="00C37D48" w:rsidRDefault="00773639" w:rsidP="00C37D48">
            <w:pPr>
              <w:rPr>
                <w:rFonts w:ascii="Calibri" w:hAnsi="Calibri" w:cs="Calibri"/>
              </w:rPr>
            </w:pPr>
          </w:p>
        </w:tc>
        <w:tc>
          <w:tcPr>
            <w:tcW w:w="2329" w:type="dxa"/>
            <w:vAlign w:val="center"/>
          </w:tcPr>
          <w:p w14:paraId="2B5C3F35" w14:textId="77777777" w:rsidR="00773639" w:rsidRPr="00C37D48" w:rsidRDefault="00773639" w:rsidP="00C37D48">
            <w:pPr>
              <w:rPr>
                <w:rFonts w:ascii="Calibri" w:hAnsi="Calibri" w:cs="Calibri"/>
              </w:rPr>
            </w:pPr>
          </w:p>
        </w:tc>
      </w:tr>
      <w:tr w:rsidR="00773639" w:rsidRPr="00C37D48" w14:paraId="64E75E07" w14:textId="77777777" w:rsidTr="00C95D67">
        <w:trPr>
          <w:trHeight w:val="31"/>
        </w:trPr>
        <w:tc>
          <w:tcPr>
            <w:tcW w:w="1000" w:type="dxa"/>
            <w:vAlign w:val="center"/>
          </w:tcPr>
          <w:p w14:paraId="29BB897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1A9656FE"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1494108D" w14:textId="77777777" w:rsidR="00773639" w:rsidRPr="00C37D48" w:rsidRDefault="00773639" w:rsidP="00C37D48">
            <w:pPr>
              <w:rPr>
                <w:rFonts w:ascii="Calibri" w:hAnsi="Calibri" w:cs="Calibri"/>
              </w:rPr>
            </w:pPr>
          </w:p>
        </w:tc>
        <w:tc>
          <w:tcPr>
            <w:tcW w:w="2329" w:type="dxa"/>
            <w:vAlign w:val="center"/>
          </w:tcPr>
          <w:p w14:paraId="0F4BAAE2" w14:textId="77777777" w:rsidR="00773639" w:rsidRPr="00C37D48" w:rsidRDefault="00773639" w:rsidP="00C37D48">
            <w:pPr>
              <w:rPr>
                <w:rFonts w:ascii="Calibri" w:hAnsi="Calibri" w:cs="Calibri"/>
              </w:rPr>
            </w:pPr>
          </w:p>
        </w:tc>
      </w:tr>
      <w:tr w:rsidR="00773639" w:rsidRPr="00C37D48" w14:paraId="3D90525E" w14:textId="77777777" w:rsidTr="00C95D67">
        <w:trPr>
          <w:trHeight w:val="31"/>
        </w:trPr>
        <w:tc>
          <w:tcPr>
            <w:tcW w:w="1000" w:type="dxa"/>
            <w:vAlign w:val="center"/>
          </w:tcPr>
          <w:p w14:paraId="1B0F246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EF423CA"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70DC1D7" w14:textId="77777777" w:rsidR="00773639" w:rsidRPr="00C37D48" w:rsidRDefault="00773639" w:rsidP="00C37D48">
            <w:pPr>
              <w:rPr>
                <w:rFonts w:ascii="Calibri" w:hAnsi="Calibri" w:cs="Calibri"/>
              </w:rPr>
            </w:pPr>
          </w:p>
        </w:tc>
        <w:tc>
          <w:tcPr>
            <w:tcW w:w="2329" w:type="dxa"/>
            <w:vAlign w:val="center"/>
          </w:tcPr>
          <w:p w14:paraId="15D23D8F" w14:textId="77777777" w:rsidR="00773639" w:rsidRPr="00C37D48" w:rsidRDefault="00773639" w:rsidP="00C37D48">
            <w:pPr>
              <w:rPr>
                <w:rFonts w:ascii="Calibri" w:hAnsi="Calibri" w:cs="Calibri"/>
              </w:rPr>
            </w:pPr>
          </w:p>
        </w:tc>
      </w:tr>
      <w:tr w:rsidR="00773639" w:rsidRPr="00C37D48" w14:paraId="10069C00" w14:textId="77777777" w:rsidTr="00C95D67">
        <w:trPr>
          <w:trHeight w:val="31"/>
        </w:trPr>
        <w:tc>
          <w:tcPr>
            <w:tcW w:w="1000" w:type="dxa"/>
            <w:vAlign w:val="center"/>
          </w:tcPr>
          <w:p w14:paraId="64B4BB8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48C4DDF"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5940D3A" w14:textId="77777777" w:rsidR="00773639" w:rsidRPr="00C37D48" w:rsidRDefault="00773639" w:rsidP="00C37D48">
            <w:pPr>
              <w:rPr>
                <w:rFonts w:ascii="Calibri" w:hAnsi="Calibri" w:cs="Calibri"/>
              </w:rPr>
            </w:pPr>
          </w:p>
        </w:tc>
        <w:tc>
          <w:tcPr>
            <w:tcW w:w="2329" w:type="dxa"/>
            <w:vAlign w:val="center"/>
          </w:tcPr>
          <w:p w14:paraId="6BCC19CC" w14:textId="77777777" w:rsidR="00773639" w:rsidRPr="00C37D48" w:rsidRDefault="00773639" w:rsidP="00C37D48">
            <w:pPr>
              <w:rPr>
                <w:rFonts w:ascii="Calibri" w:hAnsi="Calibri" w:cs="Calibri"/>
              </w:rPr>
            </w:pPr>
          </w:p>
        </w:tc>
      </w:tr>
      <w:tr w:rsidR="00773639" w:rsidRPr="00C37D48" w14:paraId="6A722331" w14:textId="77777777" w:rsidTr="00C95D67">
        <w:trPr>
          <w:trHeight w:val="31"/>
        </w:trPr>
        <w:tc>
          <w:tcPr>
            <w:tcW w:w="1000" w:type="dxa"/>
            <w:vAlign w:val="center"/>
          </w:tcPr>
          <w:p w14:paraId="689B6D4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2DBB8533"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DF1B18C" w14:textId="77777777" w:rsidR="00773639" w:rsidRPr="00C37D48" w:rsidRDefault="00773639" w:rsidP="00C37D48">
            <w:pPr>
              <w:rPr>
                <w:rFonts w:ascii="Calibri" w:hAnsi="Calibri" w:cs="Calibri"/>
              </w:rPr>
            </w:pPr>
          </w:p>
        </w:tc>
        <w:tc>
          <w:tcPr>
            <w:tcW w:w="2329" w:type="dxa"/>
            <w:vAlign w:val="center"/>
          </w:tcPr>
          <w:p w14:paraId="0C350E4C" w14:textId="77777777" w:rsidR="00773639" w:rsidRPr="00C37D48" w:rsidRDefault="00773639" w:rsidP="00C37D48">
            <w:pPr>
              <w:rPr>
                <w:rFonts w:ascii="Calibri" w:hAnsi="Calibri" w:cs="Calibri"/>
              </w:rPr>
            </w:pPr>
          </w:p>
        </w:tc>
      </w:tr>
      <w:tr w:rsidR="00773639" w:rsidRPr="00C37D48" w14:paraId="28655AB9" w14:textId="77777777" w:rsidTr="00C95D67">
        <w:trPr>
          <w:trHeight w:val="31"/>
        </w:trPr>
        <w:tc>
          <w:tcPr>
            <w:tcW w:w="1000" w:type="dxa"/>
            <w:vAlign w:val="center"/>
          </w:tcPr>
          <w:p w14:paraId="37BD07BC"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69DE979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B69F244" w14:textId="77777777" w:rsidR="00773639" w:rsidRPr="00C37D48" w:rsidRDefault="00773639" w:rsidP="00C37D48">
            <w:pPr>
              <w:rPr>
                <w:rFonts w:ascii="Calibri" w:hAnsi="Calibri" w:cs="Calibri"/>
              </w:rPr>
            </w:pPr>
          </w:p>
        </w:tc>
        <w:tc>
          <w:tcPr>
            <w:tcW w:w="2329" w:type="dxa"/>
            <w:vAlign w:val="center"/>
          </w:tcPr>
          <w:p w14:paraId="4A7FEAF3" w14:textId="77777777" w:rsidR="00773639" w:rsidRPr="00C37D48" w:rsidRDefault="00773639" w:rsidP="00C37D48">
            <w:pPr>
              <w:rPr>
                <w:rFonts w:ascii="Calibri" w:hAnsi="Calibri" w:cs="Calibri"/>
              </w:rPr>
            </w:pPr>
          </w:p>
        </w:tc>
      </w:tr>
      <w:tr w:rsidR="00773639" w:rsidRPr="00C37D48" w14:paraId="2ED9C633" w14:textId="77777777" w:rsidTr="00C95D67">
        <w:trPr>
          <w:trHeight w:val="31"/>
        </w:trPr>
        <w:tc>
          <w:tcPr>
            <w:tcW w:w="1000" w:type="dxa"/>
            <w:vAlign w:val="center"/>
          </w:tcPr>
          <w:p w14:paraId="53563B0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2E22805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CA331F2" w14:textId="77777777" w:rsidR="00773639" w:rsidRPr="00C37D48" w:rsidRDefault="00773639" w:rsidP="00C37D48">
            <w:pPr>
              <w:rPr>
                <w:rFonts w:ascii="Calibri" w:hAnsi="Calibri" w:cs="Calibri"/>
              </w:rPr>
            </w:pPr>
          </w:p>
        </w:tc>
        <w:tc>
          <w:tcPr>
            <w:tcW w:w="2329" w:type="dxa"/>
            <w:vAlign w:val="center"/>
          </w:tcPr>
          <w:p w14:paraId="1BBFF9AB" w14:textId="77777777" w:rsidR="00773639" w:rsidRPr="00C37D48" w:rsidRDefault="00773639" w:rsidP="00C37D48">
            <w:pPr>
              <w:rPr>
                <w:rFonts w:ascii="Calibri" w:hAnsi="Calibri" w:cs="Calibri"/>
              </w:rPr>
            </w:pPr>
          </w:p>
        </w:tc>
      </w:tr>
      <w:tr w:rsidR="00813A3A" w:rsidRPr="00C37D48" w14:paraId="7DB6A82C" w14:textId="77777777" w:rsidTr="00C95D67">
        <w:trPr>
          <w:trHeight w:val="74"/>
        </w:trPr>
        <w:tc>
          <w:tcPr>
            <w:tcW w:w="1000" w:type="dxa"/>
            <w:vAlign w:val="center"/>
          </w:tcPr>
          <w:p w14:paraId="73956B64"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645C580"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8E012C9" w14:textId="77777777" w:rsidTr="00C95D67">
        <w:trPr>
          <w:trHeight w:val="1020"/>
        </w:trPr>
        <w:tc>
          <w:tcPr>
            <w:tcW w:w="1000" w:type="dxa"/>
            <w:vAlign w:val="center"/>
          </w:tcPr>
          <w:p w14:paraId="635E96AB" w14:textId="77777777" w:rsidR="00813A3A" w:rsidRPr="00C37D48" w:rsidRDefault="00813A3A" w:rsidP="00C37D48">
            <w:pPr>
              <w:rPr>
                <w:rFonts w:ascii="Calibri" w:hAnsi="Calibri" w:cs="Calibri"/>
              </w:rPr>
            </w:pPr>
          </w:p>
        </w:tc>
        <w:tc>
          <w:tcPr>
            <w:tcW w:w="9435" w:type="dxa"/>
            <w:gridSpan w:val="5"/>
            <w:vAlign w:val="center"/>
          </w:tcPr>
          <w:p w14:paraId="3EC71389" w14:textId="77777777" w:rsidR="00813A3A" w:rsidRPr="00C37D48" w:rsidRDefault="00813A3A" w:rsidP="00C37D48">
            <w:pPr>
              <w:rPr>
                <w:rFonts w:ascii="Calibri" w:hAnsi="Calibri" w:cs="Calibri"/>
              </w:rPr>
            </w:pPr>
          </w:p>
          <w:p w14:paraId="76453A72" w14:textId="77777777" w:rsidR="007C6565" w:rsidRDefault="007C6565"/>
        </w:tc>
      </w:tr>
    </w:tbl>
    <w:p w14:paraId="273D8E1A" w14:textId="77777777" w:rsidR="007936C6" w:rsidRDefault="007936C6"/>
    <w:p w14:paraId="7F813031" w14:textId="77777777" w:rsidR="00950B68" w:rsidRDefault="005E50FD" w:rsidP="00950B68">
      <w:pPr>
        <w:pStyle w:val="Heading2"/>
      </w:pPr>
      <w:bookmarkStart w:id="17" w:name="_Toc198223611"/>
      <w:r>
        <w:t xml:space="preserve">Section 2.6: </w:t>
      </w:r>
      <w:r w:rsidR="00950B68">
        <w:t>Standards and Frameworks</w:t>
      </w:r>
      <w:bookmarkEnd w:id="17"/>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4F3B987" w14:textId="77777777" w:rsidTr="00610F28">
        <w:tc>
          <w:tcPr>
            <w:tcW w:w="1065" w:type="dxa"/>
            <w:vAlign w:val="center"/>
          </w:tcPr>
          <w:p w14:paraId="1A22C336"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2A7A863"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11DA9EEB" w14:textId="77777777" w:rsidTr="00610F28">
        <w:tc>
          <w:tcPr>
            <w:tcW w:w="1065" w:type="dxa"/>
            <w:vAlign w:val="center"/>
          </w:tcPr>
          <w:p w14:paraId="0521488A"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8E87719"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392DF74A"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374995E"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1B2C6991"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F645589" w14:textId="77777777" w:rsidTr="00610F28">
        <w:tc>
          <w:tcPr>
            <w:tcW w:w="1065" w:type="dxa"/>
            <w:vAlign w:val="center"/>
          </w:tcPr>
          <w:p w14:paraId="0B0F5C8A"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675DD254"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55AC333" w14:textId="77777777" w:rsidR="00B610C2" w:rsidRPr="00610F28" w:rsidRDefault="00B610C2" w:rsidP="00610F28">
            <w:pPr>
              <w:rPr>
                <w:rFonts w:ascii="Calibri" w:hAnsi="Calibri" w:cs="Calibri"/>
              </w:rPr>
            </w:pPr>
          </w:p>
        </w:tc>
        <w:tc>
          <w:tcPr>
            <w:tcW w:w="1450" w:type="dxa"/>
            <w:vAlign w:val="center"/>
          </w:tcPr>
          <w:p w14:paraId="55FF3778" w14:textId="77777777" w:rsidR="00B610C2" w:rsidRPr="00610F28" w:rsidRDefault="00B610C2" w:rsidP="00610F28">
            <w:pPr>
              <w:rPr>
                <w:rFonts w:ascii="Calibri" w:hAnsi="Calibri" w:cs="Calibri"/>
              </w:rPr>
            </w:pPr>
          </w:p>
        </w:tc>
        <w:tc>
          <w:tcPr>
            <w:tcW w:w="1450" w:type="dxa"/>
            <w:vAlign w:val="center"/>
          </w:tcPr>
          <w:p w14:paraId="3AFFDC6C" w14:textId="77777777" w:rsidR="00B610C2" w:rsidRPr="00610F28" w:rsidRDefault="00B610C2" w:rsidP="00610F28">
            <w:pPr>
              <w:rPr>
                <w:rFonts w:ascii="Calibri" w:hAnsi="Calibri" w:cs="Calibri"/>
              </w:rPr>
            </w:pPr>
          </w:p>
          <w:p w14:paraId="04B7EF4F" w14:textId="77777777" w:rsidR="007C6565" w:rsidRDefault="00000000">
            <w:r>
              <w:t>X</w:t>
            </w:r>
          </w:p>
        </w:tc>
      </w:tr>
      <w:tr w:rsidR="00B610C2" w:rsidRPr="00610F28" w14:paraId="377718B4" w14:textId="77777777" w:rsidTr="00610F28">
        <w:tc>
          <w:tcPr>
            <w:tcW w:w="1065" w:type="dxa"/>
            <w:vAlign w:val="center"/>
          </w:tcPr>
          <w:p w14:paraId="67322635"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9F0BD5D"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39D40CB" w14:textId="77777777" w:rsidR="00B610C2" w:rsidRPr="00610F28" w:rsidRDefault="00B610C2" w:rsidP="00610F28">
            <w:pPr>
              <w:rPr>
                <w:rFonts w:ascii="Calibri" w:hAnsi="Calibri" w:cs="Calibri"/>
              </w:rPr>
            </w:pPr>
          </w:p>
        </w:tc>
        <w:tc>
          <w:tcPr>
            <w:tcW w:w="1450" w:type="dxa"/>
            <w:vAlign w:val="center"/>
          </w:tcPr>
          <w:p w14:paraId="72CBABCC" w14:textId="77777777" w:rsidR="00B610C2" w:rsidRPr="00610F28" w:rsidRDefault="00B610C2" w:rsidP="00610F28">
            <w:pPr>
              <w:rPr>
                <w:rFonts w:ascii="Calibri" w:hAnsi="Calibri" w:cs="Calibri"/>
              </w:rPr>
            </w:pPr>
          </w:p>
        </w:tc>
        <w:tc>
          <w:tcPr>
            <w:tcW w:w="1450" w:type="dxa"/>
            <w:vAlign w:val="center"/>
          </w:tcPr>
          <w:p w14:paraId="0A8A9B49" w14:textId="77777777" w:rsidR="00B610C2" w:rsidRPr="00610F28" w:rsidRDefault="00B610C2" w:rsidP="00610F28">
            <w:pPr>
              <w:rPr>
                <w:rFonts w:ascii="Calibri" w:hAnsi="Calibri" w:cs="Calibri"/>
              </w:rPr>
            </w:pPr>
          </w:p>
          <w:p w14:paraId="027401D6" w14:textId="77777777" w:rsidR="007C6565" w:rsidRDefault="00000000">
            <w:r>
              <w:t>X</w:t>
            </w:r>
          </w:p>
        </w:tc>
      </w:tr>
      <w:tr w:rsidR="00B610C2" w:rsidRPr="00610F28" w14:paraId="5AC46E48" w14:textId="77777777" w:rsidTr="00610F28">
        <w:tc>
          <w:tcPr>
            <w:tcW w:w="1065" w:type="dxa"/>
            <w:vAlign w:val="center"/>
          </w:tcPr>
          <w:p w14:paraId="6EFB8071"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17B51BB"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32FB5551" w14:textId="77777777" w:rsidR="00B610C2" w:rsidRPr="00610F28" w:rsidRDefault="00B610C2" w:rsidP="00610F28">
            <w:pPr>
              <w:rPr>
                <w:rFonts w:ascii="Calibri" w:hAnsi="Calibri" w:cs="Calibri"/>
              </w:rPr>
            </w:pPr>
          </w:p>
        </w:tc>
        <w:tc>
          <w:tcPr>
            <w:tcW w:w="1450" w:type="dxa"/>
            <w:vAlign w:val="center"/>
          </w:tcPr>
          <w:p w14:paraId="6F04CADB" w14:textId="77777777" w:rsidR="00B610C2" w:rsidRPr="00610F28" w:rsidRDefault="00B610C2" w:rsidP="00610F28">
            <w:pPr>
              <w:rPr>
                <w:rFonts w:ascii="Calibri" w:hAnsi="Calibri" w:cs="Calibri"/>
              </w:rPr>
            </w:pPr>
          </w:p>
        </w:tc>
        <w:tc>
          <w:tcPr>
            <w:tcW w:w="1450" w:type="dxa"/>
            <w:vAlign w:val="center"/>
          </w:tcPr>
          <w:p w14:paraId="25E729DF" w14:textId="77777777" w:rsidR="00B610C2" w:rsidRPr="00610F28" w:rsidRDefault="00B610C2" w:rsidP="00610F28">
            <w:pPr>
              <w:rPr>
                <w:rFonts w:ascii="Calibri" w:hAnsi="Calibri" w:cs="Calibri"/>
              </w:rPr>
            </w:pPr>
          </w:p>
          <w:p w14:paraId="303E22A9" w14:textId="77777777" w:rsidR="007C6565" w:rsidRDefault="00000000">
            <w:r>
              <w:t>X</w:t>
            </w:r>
          </w:p>
        </w:tc>
      </w:tr>
      <w:tr w:rsidR="00B610C2" w:rsidRPr="00610F28" w14:paraId="0866D9F0" w14:textId="77777777" w:rsidTr="00610F28">
        <w:tc>
          <w:tcPr>
            <w:tcW w:w="1065" w:type="dxa"/>
            <w:vAlign w:val="center"/>
          </w:tcPr>
          <w:p w14:paraId="3CC7A589"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2264964"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1DA6C41" w14:textId="77777777" w:rsidR="00B610C2" w:rsidRPr="00610F28" w:rsidRDefault="00B610C2" w:rsidP="00610F28">
            <w:pPr>
              <w:rPr>
                <w:rFonts w:ascii="Calibri" w:hAnsi="Calibri" w:cs="Calibri"/>
              </w:rPr>
            </w:pPr>
          </w:p>
        </w:tc>
        <w:tc>
          <w:tcPr>
            <w:tcW w:w="1450" w:type="dxa"/>
            <w:vAlign w:val="center"/>
          </w:tcPr>
          <w:p w14:paraId="5377B4CE" w14:textId="77777777" w:rsidR="00B610C2" w:rsidRPr="00610F28" w:rsidRDefault="00B610C2" w:rsidP="00610F28">
            <w:pPr>
              <w:rPr>
                <w:rFonts w:ascii="Calibri" w:hAnsi="Calibri" w:cs="Calibri"/>
              </w:rPr>
            </w:pPr>
          </w:p>
        </w:tc>
        <w:tc>
          <w:tcPr>
            <w:tcW w:w="1450" w:type="dxa"/>
            <w:vAlign w:val="center"/>
          </w:tcPr>
          <w:p w14:paraId="32602FB5" w14:textId="77777777" w:rsidR="00B610C2" w:rsidRPr="00610F28" w:rsidRDefault="00B610C2" w:rsidP="00610F28">
            <w:pPr>
              <w:rPr>
                <w:rFonts w:ascii="Calibri" w:hAnsi="Calibri" w:cs="Calibri"/>
              </w:rPr>
            </w:pPr>
          </w:p>
          <w:p w14:paraId="2F1309AC" w14:textId="77777777" w:rsidR="007C6565" w:rsidRDefault="00000000">
            <w:r>
              <w:t>X</w:t>
            </w:r>
          </w:p>
        </w:tc>
      </w:tr>
      <w:tr w:rsidR="00B610C2" w:rsidRPr="00610F28" w14:paraId="34F7C546" w14:textId="77777777" w:rsidTr="00610F28">
        <w:tc>
          <w:tcPr>
            <w:tcW w:w="1065" w:type="dxa"/>
            <w:vAlign w:val="center"/>
          </w:tcPr>
          <w:p w14:paraId="6CC3867B"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40B02A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571EF7A" w14:textId="77777777" w:rsidR="00B610C2" w:rsidRPr="00610F28" w:rsidRDefault="00B610C2" w:rsidP="00610F28">
            <w:pPr>
              <w:rPr>
                <w:rFonts w:ascii="Calibri" w:hAnsi="Calibri" w:cs="Calibri"/>
              </w:rPr>
            </w:pPr>
          </w:p>
        </w:tc>
        <w:tc>
          <w:tcPr>
            <w:tcW w:w="1450" w:type="dxa"/>
            <w:vAlign w:val="center"/>
          </w:tcPr>
          <w:p w14:paraId="0EFCEC3F" w14:textId="77777777" w:rsidR="00B610C2" w:rsidRPr="00610F28" w:rsidRDefault="00B610C2" w:rsidP="00610F28">
            <w:pPr>
              <w:rPr>
                <w:rFonts w:ascii="Calibri" w:hAnsi="Calibri" w:cs="Calibri"/>
              </w:rPr>
            </w:pPr>
          </w:p>
        </w:tc>
        <w:tc>
          <w:tcPr>
            <w:tcW w:w="1450" w:type="dxa"/>
            <w:vAlign w:val="center"/>
          </w:tcPr>
          <w:p w14:paraId="17FFE6F5" w14:textId="77777777" w:rsidR="00B610C2" w:rsidRPr="00610F28" w:rsidRDefault="00B610C2" w:rsidP="00610F28">
            <w:pPr>
              <w:rPr>
                <w:rFonts w:ascii="Calibri" w:hAnsi="Calibri" w:cs="Calibri"/>
              </w:rPr>
            </w:pPr>
          </w:p>
          <w:p w14:paraId="4F4C1613" w14:textId="77777777" w:rsidR="007C6565" w:rsidRDefault="00000000">
            <w:r>
              <w:t>X</w:t>
            </w:r>
          </w:p>
        </w:tc>
      </w:tr>
      <w:tr w:rsidR="00B610C2" w:rsidRPr="00610F28" w14:paraId="33D9CDD0" w14:textId="77777777" w:rsidTr="00610F28">
        <w:tc>
          <w:tcPr>
            <w:tcW w:w="1065" w:type="dxa"/>
            <w:vAlign w:val="center"/>
          </w:tcPr>
          <w:p w14:paraId="2057D743"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4E9EE18"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7D5FF6DE" w14:textId="77777777" w:rsidR="00B610C2" w:rsidRPr="00610F28" w:rsidRDefault="00B610C2" w:rsidP="00610F28">
            <w:pPr>
              <w:rPr>
                <w:rFonts w:ascii="Calibri" w:hAnsi="Calibri" w:cs="Calibri"/>
              </w:rPr>
            </w:pPr>
          </w:p>
        </w:tc>
        <w:tc>
          <w:tcPr>
            <w:tcW w:w="1450" w:type="dxa"/>
            <w:vAlign w:val="center"/>
          </w:tcPr>
          <w:p w14:paraId="658E8EEB" w14:textId="77777777" w:rsidR="00B610C2" w:rsidRPr="00610F28" w:rsidRDefault="00B610C2" w:rsidP="00610F28">
            <w:pPr>
              <w:rPr>
                <w:rFonts w:ascii="Calibri" w:hAnsi="Calibri" w:cs="Calibri"/>
              </w:rPr>
            </w:pPr>
          </w:p>
        </w:tc>
        <w:tc>
          <w:tcPr>
            <w:tcW w:w="1450" w:type="dxa"/>
            <w:vAlign w:val="center"/>
          </w:tcPr>
          <w:p w14:paraId="290DB958" w14:textId="77777777" w:rsidR="00B610C2" w:rsidRPr="00610F28" w:rsidRDefault="00B610C2" w:rsidP="00610F28">
            <w:pPr>
              <w:rPr>
                <w:rFonts w:ascii="Calibri" w:hAnsi="Calibri" w:cs="Calibri"/>
              </w:rPr>
            </w:pPr>
          </w:p>
          <w:p w14:paraId="0E8C34FF" w14:textId="77777777" w:rsidR="007C6565" w:rsidRDefault="00000000">
            <w:r>
              <w:t>X</w:t>
            </w:r>
          </w:p>
        </w:tc>
      </w:tr>
      <w:tr w:rsidR="00B610C2" w:rsidRPr="00610F28" w14:paraId="58AA5517" w14:textId="77777777" w:rsidTr="00610F28">
        <w:tc>
          <w:tcPr>
            <w:tcW w:w="1065" w:type="dxa"/>
            <w:vAlign w:val="center"/>
          </w:tcPr>
          <w:p w14:paraId="45B980B9"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88C2314"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332AA95B" w14:textId="77777777" w:rsidR="00B610C2" w:rsidRPr="00610F28" w:rsidRDefault="00B610C2" w:rsidP="00610F28">
            <w:pPr>
              <w:rPr>
                <w:rFonts w:ascii="Calibri" w:hAnsi="Calibri" w:cs="Calibri"/>
              </w:rPr>
            </w:pPr>
          </w:p>
        </w:tc>
        <w:tc>
          <w:tcPr>
            <w:tcW w:w="1450" w:type="dxa"/>
            <w:vAlign w:val="center"/>
          </w:tcPr>
          <w:p w14:paraId="06AFE1E7" w14:textId="77777777" w:rsidR="00B610C2" w:rsidRPr="00610F28" w:rsidRDefault="00B610C2" w:rsidP="00610F28">
            <w:pPr>
              <w:rPr>
                <w:rFonts w:ascii="Calibri" w:hAnsi="Calibri" w:cs="Calibri"/>
              </w:rPr>
            </w:pPr>
          </w:p>
        </w:tc>
        <w:tc>
          <w:tcPr>
            <w:tcW w:w="1450" w:type="dxa"/>
            <w:vAlign w:val="center"/>
          </w:tcPr>
          <w:p w14:paraId="247A063B" w14:textId="77777777" w:rsidR="00B610C2" w:rsidRPr="00610F28" w:rsidRDefault="00B610C2" w:rsidP="00610F28">
            <w:pPr>
              <w:rPr>
                <w:rFonts w:ascii="Calibri" w:hAnsi="Calibri" w:cs="Calibri"/>
              </w:rPr>
            </w:pPr>
          </w:p>
          <w:p w14:paraId="784DB875" w14:textId="77777777" w:rsidR="007C6565" w:rsidRDefault="00000000">
            <w:r>
              <w:t>X</w:t>
            </w:r>
          </w:p>
        </w:tc>
      </w:tr>
      <w:tr w:rsidR="00B610C2" w:rsidRPr="00610F28" w14:paraId="18C7241F" w14:textId="77777777" w:rsidTr="00610F28">
        <w:tc>
          <w:tcPr>
            <w:tcW w:w="1065" w:type="dxa"/>
            <w:vAlign w:val="center"/>
          </w:tcPr>
          <w:p w14:paraId="198F4579"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2868FEF0"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F08F7B4" w14:textId="77777777" w:rsidR="00B610C2" w:rsidRPr="00610F28" w:rsidRDefault="00B610C2" w:rsidP="00610F28">
            <w:pPr>
              <w:rPr>
                <w:rFonts w:ascii="Calibri" w:hAnsi="Calibri" w:cs="Calibri"/>
              </w:rPr>
            </w:pPr>
          </w:p>
        </w:tc>
        <w:tc>
          <w:tcPr>
            <w:tcW w:w="1450" w:type="dxa"/>
            <w:vAlign w:val="center"/>
          </w:tcPr>
          <w:p w14:paraId="7613AF45" w14:textId="77777777" w:rsidR="00B610C2" w:rsidRPr="00610F28" w:rsidRDefault="00B610C2" w:rsidP="00610F28">
            <w:pPr>
              <w:rPr>
                <w:rFonts w:ascii="Calibri" w:hAnsi="Calibri" w:cs="Calibri"/>
              </w:rPr>
            </w:pPr>
          </w:p>
        </w:tc>
        <w:tc>
          <w:tcPr>
            <w:tcW w:w="1450" w:type="dxa"/>
            <w:vAlign w:val="center"/>
          </w:tcPr>
          <w:p w14:paraId="6C37E612" w14:textId="77777777" w:rsidR="00B610C2" w:rsidRPr="00610F28" w:rsidRDefault="00B610C2" w:rsidP="00610F28">
            <w:pPr>
              <w:rPr>
                <w:rFonts w:ascii="Calibri" w:hAnsi="Calibri" w:cs="Calibri"/>
              </w:rPr>
            </w:pPr>
          </w:p>
          <w:p w14:paraId="3782320E" w14:textId="77777777" w:rsidR="007C6565" w:rsidRDefault="00000000">
            <w:r>
              <w:t>X</w:t>
            </w:r>
          </w:p>
        </w:tc>
      </w:tr>
      <w:tr w:rsidR="00B610C2" w:rsidRPr="00610F28" w14:paraId="65938877" w14:textId="77777777" w:rsidTr="00610F28">
        <w:tc>
          <w:tcPr>
            <w:tcW w:w="1065" w:type="dxa"/>
            <w:vAlign w:val="center"/>
          </w:tcPr>
          <w:p w14:paraId="2AC1755B" w14:textId="77777777" w:rsidR="00B610C2" w:rsidRPr="00610F28" w:rsidRDefault="00B610C2" w:rsidP="00610F28">
            <w:pPr>
              <w:rPr>
                <w:rFonts w:ascii="Calibri" w:hAnsi="Calibri" w:cs="Calibri"/>
              </w:rPr>
            </w:pPr>
            <w:r w:rsidRPr="00610F28">
              <w:rPr>
                <w:rFonts w:ascii="Calibri" w:hAnsi="Calibri" w:cs="Calibri"/>
              </w:rPr>
              <w:lastRenderedPageBreak/>
              <w:t>2.43.9</w:t>
            </w:r>
          </w:p>
        </w:tc>
        <w:tc>
          <w:tcPr>
            <w:tcW w:w="5024" w:type="dxa"/>
            <w:shd w:val="clear" w:color="auto" w:fill="DEEAF6" w:themeFill="accent5" w:themeFillTint="33"/>
            <w:vAlign w:val="center"/>
          </w:tcPr>
          <w:p w14:paraId="5ABFF17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109F07B3" w14:textId="77777777" w:rsidR="00B610C2" w:rsidRPr="00610F28" w:rsidRDefault="00B610C2" w:rsidP="00610F28">
            <w:pPr>
              <w:rPr>
                <w:rFonts w:ascii="Calibri" w:hAnsi="Calibri" w:cs="Calibri"/>
              </w:rPr>
            </w:pPr>
          </w:p>
        </w:tc>
        <w:tc>
          <w:tcPr>
            <w:tcW w:w="1450" w:type="dxa"/>
            <w:vAlign w:val="center"/>
          </w:tcPr>
          <w:p w14:paraId="3FF70A9C" w14:textId="77777777" w:rsidR="00B610C2" w:rsidRPr="00610F28" w:rsidRDefault="00B610C2" w:rsidP="00610F28">
            <w:pPr>
              <w:rPr>
                <w:rFonts w:ascii="Calibri" w:hAnsi="Calibri" w:cs="Calibri"/>
              </w:rPr>
            </w:pPr>
          </w:p>
        </w:tc>
        <w:tc>
          <w:tcPr>
            <w:tcW w:w="1450" w:type="dxa"/>
            <w:vAlign w:val="center"/>
          </w:tcPr>
          <w:p w14:paraId="035EDF70" w14:textId="77777777" w:rsidR="00B610C2" w:rsidRPr="00610F28" w:rsidRDefault="00B610C2" w:rsidP="00610F28">
            <w:pPr>
              <w:rPr>
                <w:rFonts w:ascii="Calibri" w:hAnsi="Calibri" w:cs="Calibri"/>
              </w:rPr>
            </w:pPr>
          </w:p>
          <w:p w14:paraId="69AE7A37" w14:textId="77777777" w:rsidR="007C6565" w:rsidRDefault="00000000">
            <w:r>
              <w:t>X</w:t>
            </w:r>
          </w:p>
        </w:tc>
      </w:tr>
      <w:tr w:rsidR="00B610C2" w:rsidRPr="00610F28" w14:paraId="23BAEF2F" w14:textId="77777777" w:rsidTr="00610F28">
        <w:tc>
          <w:tcPr>
            <w:tcW w:w="1065" w:type="dxa"/>
            <w:vAlign w:val="center"/>
          </w:tcPr>
          <w:p w14:paraId="67E71A11"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7DFDA0A"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1BC7FA2" w14:textId="77777777" w:rsidR="00B610C2" w:rsidRPr="00610F28" w:rsidRDefault="00B610C2" w:rsidP="00610F28">
            <w:pPr>
              <w:rPr>
                <w:rFonts w:ascii="Calibri" w:hAnsi="Calibri" w:cs="Calibri"/>
              </w:rPr>
            </w:pPr>
          </w:p>
        </w:tc>
        <w:tc>
          <w:tcPr>
            <w:tcW w:w="1450" w:type="dxa"/>
            <w:vAlign w:val="center"/>
          </w:tcPr>
          <w:p w14:paraId="47794710" w14:textId="77777777" w:rsidR="00B610C2" w:rsidRPr="00610F28" w:rsidRDefault="00B610C2" w:rsidP="00610F28">
            <w:pPr>
              <w:rPr>
                <w:rFonts w:ascii="Calibri" w:hAnsi="Calibri" w:cs="Calibri"/>
              </w:rPr>
            </w:pPr>
          </w:p>
        </w:tc>
        <w:tc>
          <w:tcPr>
            <w:tcW w:w="1450" w:type="dxa"/>
            <w:vAlign w:val="center"/>
          </w:tcPr>
          <w:p w14:paraId="12A80928" w14:textId="77777777" w:rsidR="00B610C2" w:rsidRPr="00610F28" w:rsidRDefault="00B610C2" w:rsidP="00610F28">
            <w:pPr>
              <w:rPr>
                <w:rFonts w:ascii="Calibri" w:hAnsi="Calibri" w:cs="Calibri"/>
              </w:rPr>
            </w:pPr>
          </w:p>
          <w:p w14:paraId="5373FCED" w14:textId="77777777" w:rsidR="007C6565" w:rsidRDefault="00000000">
            <w:r>
              <w:t>X</w:t>
            </w:r>
          </w:p>
        </w:tc>
      </w:tr>
      <w:tr w:rsidR="00B610C2" w:rsidRPr="00610F28" w14:paraId="64BFB6C9" w14:textId="77777777" w:rsidTr="00610F28">
        <w:tc>
          <w:tcPr>
            <w:tcW w:w="1065" w:type="dxa"/>
            <w:vAlign w:val="center"/>
          </w:tcPr>
          <w:p w14:paraId="5576A4CE"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439D5EA8"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7453B7C" w14:textId="77777777" w:rsidR="00B610C2" w:rsidRPr="00610F28" w:rsidRDefault="00B610C2" w:rsidP="00610F28">
            <w:pPr>
              <w:rPr>
                <w:rFonts w:ascii="Calibri" w:hAnsi="Calibri" w:cs="Calibri"/>
              </w:rPr>
            </w:pPr>
          </w:p>
        </w:tc>
        <w:tc>
          <w:tcPr>
            <w:tcW w:w="1450" w:type="dxa"/>
            <w:vAlign w:val="center"/>
          </w:tcPr>
          <w:p w14:paraId="0607BF78" w14:textId="77777777" w:rsidR="00B610C2" w:rsidRPr="00610F28" w:rsidRDefault="00B610C2" w:rsidP="00610F28">
            <w:pPr>
              <w:rPr>
                <w:rFonts w:ascii="Calibri" w:hAnsi="Calibri" w:cs="Calibri"/>
              </w:rPr>
            </w:pPr>
          </w:p>
          <w:p w14:paraId="724913A4" w14:textId="77777777" w:rsidR="007C6565" w:rsidRDefault="00000000">
            <w:r>
              <w:t>X</w:t>
            </w:r>
          </w:p>
        </w:tc>
        <w:tc>
          <w:tcPr>
            <w:tcW w:w="1450" w:type="dxa"/>
            <w:vAlign w:val="center"/>
          </w:tcPr>
          <w:p w14:paraId="78836B7E" w14:textId="77777777" w:rsidR="00B610C2" w:rsidRPr="00610F28" w:rsidRDefault="00B610C2" w:rsidP="00610F28">
            <w:pPr>
              <w:rPr>
                <w:rFonts w:ascii="Calibri" w:hAnsi="Calibri" w:cs="Calibri"/>
              </w:rPr>
            </w:pPr>
          </w:p>
        </w:tc>
      </w:tr>
      <w:tr w:rsidR="00B610C2" w:rsidRPr="00610F28" w14:paraId="10791ECD" w14:textId="77777777" w:rsidTr="00610F28">
        <w:tc>
          <w:tcPr>
            <w:tcW w:w="1065" w:type="dxa"/>
            <w:vAlign w:val="center"/>
          </w:tcPr>
          <w:p w14:paraId="29D41A28"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8FC41E7"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BF90A86" w14:textId="77777777" w:rsidTr="00610F28">
        <w:tc>
          <w:tcPr>
            <w:tcW w:w="1065" w:type="dxa"/>
            <w:vAlign w:val="center"/>
          </w:tcPr>
          <w:p w14:paraId="119F56D2" w14:textId="77777777" w:rsidR="00B610C2" w:rsidRPr="00610F28" w:rsidRDefault="00B610C2" w:rsidP="00610F28">
            <w:pPr>
              <w:rPr>
                <w:rFonts w:ascii="Calibri" w:hAnsi="Calibri" w:cs="Calibri"/>
              </w:rPr>
            </w:pPr>
          </w:p>
        </w:tc>
        <w:tc>
          <w:tcPr>
            <w:tcW w:w="9373" w:type="dxa"/>
            <w:gridSpan w:val="4"/>
            <w:vAlign w:val="center"/>
          </w:tcPr>
          <w:p w14:paraId="28D2808B" w14:textId="77777777" w:rsidR="00B610C2" w:rsidRPr="00610F28" w:rsidRDefault="00B610C2" w:rsidP="00610F28">
            <w:pPr>
              <w:rPr>
                <w:rFonts w:ascii="Calibri" w:hAnsi="Calibri" w:cs="Calibri"/>
              </w:rPr>
            </w:pPr>
          </w:p>
          <w:p w14:paraId="2E9A2E90" w14:textId="77777777" w:rsidR="007C6565" w:rsidRDefault="00000000">
            <w:r>
              <w:t>a. Kenya Vision 2030 &lt;https://web.archive.org/web/20240816020125/https://www.planning.go.ke/kenya-vision-2030/&gt; b. Agriculture Sector Development Strategy (ASDS) 2010-2020 &lt;https://web.archive.org/web/20240513145128/https://faolex.fao.org/docs/pdf/ken140935.pdf&gt; c. National Policy for the Sustainable Development of Northern Kenya and other Arid Lands &lt;https://web.archive.org/web/20221031151234/https://repository.kippra.or.ke/bitstream/handle/123456789/1020/Sessional-Paper-on-National-policy-for-development-of-ASALs.pdf?sequence=3&amp;isAllowed=y&gt; d. National Livestock Policy &lt;https://web.archive.org/web/20240816025448/https://kilimo.go.ke/wp-content/uploads/2023/11/Livestock-Policy-Sessional-Paper-Number-3-of-2020-2.pdf&gt; e. National Oceans and Fisheries Policy, 2008 &lt;https://web.archive.org/web/20240816025714/https://aquadocs.org/handle/1834/7236&gt; f. Water Master Plan Towards 2030 &lt;https://web.archive.org/web/20240619161307/https://wasreb.go.ke/wp-content/uploads/2023/08/National-Water-Master-Plan-2030-Exec.-Summary-Vol.-1-Main-1.pdf&gt; g. National Land Policy, 2007 &lt;https://web.archive.org/web/20240816025712/https://lands.go.ke/wp-content/uploads/2023/11/Sessional-paper-on-Kenya-National-Land-Policy.pdf&gt; h. National Climate Change Response Strategy (2010) &lt;https://web.archive.org/web/20240816025740/https://cdkn.org/sites/default/files/files/National-Climate-Change-Response-Strategy_April-2010.pdf&gt; i. National Climate Change Action Plan 2013-2017 &lt;https://web.archive.org/web/20240808143401/https://faolex.fao.org/docs/pdf/ken147843.pdf&gt; j. Kenya National Adaptation Plan (NAP) 2015-2030 &lt;https://web.archive.org/web/20240816025814/https://www4.unfccc.int/sites/NAPC/Documents%20NAP/Kenya_NAP_Final.pdf&gt; k. Green Economy Strategy and Implementation Plan (GESIP) &lt;https://web.archive.org/web/20240816025833/https://faolex.fao.org/docs/pdf/ken170764.pdf&gt;</w:t>
            </w:r>
          </w:p>
        </w:tc>
      </w:tr>
      <w:tr w:rsidR="00B610C2" w:rsidRPr="00610F28" w14:paraId="4E7B4304" w14:textId="77777777" w:rsidTr="00610F28">
        <w:tc>
          <w:tcPr>
            <w:tcW w:w="1065" w:type="dxa"/>
            <w:vAlign w:val="center"/>
          </w:tcPr>
          <w:p w14:paraId="4C15AA12"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62A43E3"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9AFCA50" w14:textId="77777777" w:rsidTr="00610F28">
        <w:trPr>
          <w:trHeight w:val="1020"/>
        </w:trPr>
        <w:tc>
          <w:tcPr>
            <w:tcW w:w="1065" w:type="dxa"/>
            <w:vAlign w:val="center"/>
          </w:tcPr>
          <w:p w14:paraId="69C6CB7D" w14:textId="77777777" w:rsidR="00250F54" w:rsidRPr="00610F28" w:rsidRDefault="00250F54" w:rsidP="00610F28">
            <w:pPr>
              <w:rPr>
                <w:rFonts w:ascii="Calibri" w:hAnsi="Calibri" w:cs="Calibri"/>
              </w:rPr>
            </w:pPr>
          </w:p>
        </w:tc>
        <w:tc>
          <w:tcPr>
            <w:tcW w:w="9373" w:type="dxa"/>
            <w:gridSpan w:val="4"/>
            <w:vAlign w:val="center"/>
          </w:tcPr>
          <w:p w14:paraId="0A796EDA" w14:textId="77777777" w:rsidR="00250F54" w:rsidRPr="00610F28" w:rsidRDefault="00250F54" w:rsidP="00610F28">
            <w:pPr>
              <w:rPr>
                <w:rFonts w:ascii="Calibri" w:hAnsi="Calibri" w:cs="Calibri"/>
              </w:rPr>
            </w:pPr>
          </w:p>
          <w:p w14:paraId="6F9E5F02" w14:textId="77777777" w:rsidR="007C6565" w:rsidRDefault="00000000">
            <w:r>
              <w:t>Not Applicable</w:t>
            </w:r>
          </w:p>
        </w:tc>
      </w:tr>
    </w:tbl>
    <w:p w14:paraId="57F118D5" w14:textId="77777777" w:rsidR="005C7DF6" w:rsidRDefault="005C7DF6">
      <w:r>
        <w:br w:type="page"/>
      </w:r>
    </w:p>
    <w:p w14:paraId="57527EF1" w14:textId="77777777" w:rsidR="00D4323A" w:rsidRDefault="00D4323A" w:rsidP="00D4323A">
      <w:pPr>
        <w:pStyle w:val="Heading1"/>
      </w:pPr>
      <w:bookmarkStart w:id="18" w:name="_Toc198223612"/>
      <w:r>
        <w:lastRenderedPageBreak/>
        <w:t>Domain 3: Public Procurement</w:t>
      </w:r>
      <w:bookmarkEnd w:id="18"/>
      <w:r>
        <w:t xml:space="preserve"> </w:t>
      </w:r>
    </w:p>
    <w:p w14:paraId="12DCBC0B" w14:textId="77777777" w:rsidR="00950B68" w:rsidRPr="00950B68" w:rsidRDefault="005E50FD" w:rsidP="00950B68">
      <w:pPr>
        <w:pStyle w:val="Heading2"/>
      </w:pPr>
      <w:bookmarkStart w:id="19" w:name="_Toc198223613"/>
      <w:r>
        <w:t xml:space="preserve">Section 3.1: </w:t>
      </w:r>
      <w:r w:rsidR="00950B68">
        <w:t>Who is being targeted?</w:t>
      </w:r>
      <w:bookmarkEnd w:id="19"/>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6816AE8" w14:textId="77777777" w:rsidTr="00610F28">
        <w:tc>
          <w:tcPr>
            <w:tcW w:w="1066" w:type="dxa"/>
            <w:vAlign w:val="center"/>
          </w:tcPr>
          <w:p w14:paraId="3926B954" w14:textId="77777777" w:rsidR="00D4323A" w:rsidRPr="00610F28" w:rsidRDefault="00473D86" w:rsidP="00610F28">
            <w:pPr>
              <w:rPr>
                <w:rFonts w:ascii="Calibri" w:hAnsi="Calibri" w:cs="Calibri"/>
                <w:b/>
              </w:rPr>
            </w:pPr>
            <w:bookmarkStart w:id="20"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DA0A25C"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F7837FD" w14:textId="77777777" w:rsidTr="00610F28">
        <w:trPr>
          <w:trHeight w:val="31"/>
        </w:trPr>
        <w:tc>
          <w:tcPr>
            <w:tcW w:w="1066" w:type="dxa"/>
            <w:vAlign w:val="center"/>
          </w:tcPr>
          <w:p w14:paraId="1DEF04B3"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75940644"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AC1443B"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3636A11"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7E8F7D3"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9B978D2" w14:textId="77777777" w:rsidTr="00610F28">
        <w:trPr>
          <w:trHeight w:val="24"/>
        </w:trPr>
        <w:tc>
          <w:tcPr>
            <w:tcW w:w="1066" w:type="dxa"/>
            <w:vAlign w:val="center"/>
          </w:tcPr>
          <w:p w14:paraId="5208B2AF"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2BBD23F"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6A7D793A" w14:textId="77777777" w:rsidR="00D4323A" w:rsidRPr="00610F28" w:rsidRDefault="00D4323A" w:rsidP="00610F28">
            <w:pPr>
              <w:rPr>
                <w:rFonts w:ascii="Calibri" w:hAnsi="Calibri" w:cs="Calibri"/>
              </w:rPr>
            </w:pPr>
          </w:p>
        </w:tc>
        <w:tc>
          <w:tcPr>
            <w:tcW w:w="1740" w:type="dxa"/>
            <w:vAlign w:val="center"/>
          </w:tcPr>
          <w:p w14:paraId="6AA084B4" w14:textId="77777777" w:rsidR="00D4323A" w:rsidRPr="00610F28" w:rsidRDefault="00D4323A" w:rsidP="00610F28">
            <w:pPr>
              <w:rPr>
                <w:rFonts w:ascii="Calibri" w:hAnsi="Calibri" w:cs="Calibri"/>
              </w:rPr>
            </w:pPr>
          </w:p>
        </w:tc>
        <w:tc>
          <w:tcPr>
            <w:tcW w:w="1740" w:type="dxa"/>
            <w:vAlign w:val="center"/>
          </w:tcPr>
          <w:p w14:paraId="2B0FD70B" w14:textId="77777777" w:rsidR="00D4323A" w:rsidRPr="00610F28" w:rsidRDefault="00D4323A" w:rsidP="00610F28">
            <w:pPr>
              <w:rPr>
                <w:rFonts w:ascii="Calibri" w:hAnsi="Calibri" w:cs="Calibri"/>
              </w:rPr>
            </w:pPr>
          </w:p>
        </w:tc>
      </w:tr>
      <w:tr w:rsidR="00241257" w:rsidRPr="00610F28" w14:paraId="326E9139" w14:textId="77777777" w:rsidTr="00610F28">
        <w:trPr>
          <w:trHeight w:val="24"/>
        </w:trPr>
        <w:tc>
          <w:tcPr>
            <w:tcW w:w="1066" w:type="dxa"/>
            <w:vAlign w:val="center"/>
          </w:tcPr>
          <w:p w14:paraId="7B5CD020"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2A9528A"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4D035CD" w14:textId="77777777" w:rsidR="00D4323A" w:rsidRPr="00610F28" w:rsidRDefault="00D4323A" w:rsidP="00610F28">
            <w:pPr>
              <w:rPr>
                <w:rFonts w:ascii="Calibri" w:hAnsi="Calibri" w:cs="Calibri"/>
              </w:rPr>
            </w:pPr>
          </w:p>
        </w:tc>
        <w:tc>
          <w:tcPr>
            <w:tcW w:w="1740" w:type="dxa"/>
            <w:vAlign w:val="center"/>
          </w:tcPr>
          <w:p w14:paraId="62ACBFC1" w14:textId="77777777" w:rsidR="00D4323A" w:rsidRPr="00610F28" w:rsidRDefault="00D4323A" w:rsidP="00610F28">
            <w:pPr>
              <w:rPr>
                <w:rFonts w:ascii="Calibri" w:hAnsi="Calibri" w:cs="Calibri"/>
              </w:rPr>
            </w:pPr>
          </w:p>
        </w:tc>
        <w:tc>
          <w:tcPr>
            <w:tcW w:w="1740" w:type="dxa"/>
            <w:vAlign w:val="center"/>
          </w:tcPr>
          <w:p w14:paraId="1845377E" w14:textId="77777777" w:rsidR="00D4323A" w:rsidRPr="00610F28" w:rsidRDefault="00D4323A" w:rsidP="00610F28">
            <w:pPr>
              <w:rPr>
                <w:rFonts w:ascii="Calibri" w:hAnsi="Calibri" w:cs="Calibri"/>
              </w:rPr>
            </w:pPr>
          </w:p>
        </w:tc>
      </w:tr>
      <w:tr w:rsidR="00241257" w:rsidRPr="00610F28" w14:paraId="1F20E081" w14:textId="77777777" w:rsidTr="00610F28">
        <w:trPr>
          <w:trHeight w:val="24"/>
        </w:trPr>
        <w:tc>
          <w:tcPr>
            <w:tcW w:w="1066" w:type="dxa"/>
            <w:vAlign w:val="center"/>
          </w:tcPr>
          <w:p w14:paraId="56C6173D"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08766FB5"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42A81F7C" w14:textId="77777777" w:rsidR="00D4323A" w:rsidRPr="00610F28" w:rsidRDefault="00D4323A" w:rsidP="00610F28">
            <w:pPr>
              <w:rPr>
                <w:rFonts w:ascii="Calibri" w:hAnsi="Calibri" w:cs="Calibri"/>
              </w:rPr>
            </w:pPr>
          </w:p>
        </w:tc>
        <w:tc>
          <w:tcPr>
            <w:tcW w:w="1740" w:type="dxa"/>
            <w:vAlign w:val="center"/>
          </w:tcPr>
          <w:p w14:paraId="46CCC2BF" w14:textId="77777777" w:rsidR="00D4323A" w:rsidRPr="00610F28" w:rsidRDefault="00D4323A" w:rsidP="00610F28">
            <w:pPr>
              <w:rPr>
                <w:rFonts w:ascii="Calibri" w:hAnsi="Calibri" w:cs="Calibri"/>
              </w:rPr>
            </w:pPr>
          </w:p>
        </w:tc>
        <w:tc>
          <w:tcPr>
            <w:tcW w:w="1740" w:type="dxa"/>
            <w:vAlign w:val="center"/>
          </w:tcPr>
          <w:p w14:paraId="3857E60A" w14:textId="77777777" w:rsidR="00D4323A" w:rsidRPr="00610F28" w:rsidRDefault="00D4323A" w:rsidP="00610F28">
            <w:pPr>
              <w:rPr>
                <w:rFonts w:ascii="Calibri" w:hAnsi="Calibri" w:cs="Calibri"/>
              </w:rPr>
            </w:pPr>
          </w:p>
        </w:tc>
      </w:tr>
      <w:tr w:rsidR="00241257" w:rsidRPr="00610F28" w14:paraId="696F24B2" w14:textId="77777777" w:rsidTr="00610F28">
        <w:trPr>
          <w:trHeight w:val="24"/>
        </w:trPr>
        <w:tc>
          <w:tcPr>
            <w:tcW w:w="1066" w:type="dxa"/>
            <w:vAlign w:val="center"/>
          </w:tcPr>
          <w:p w14:paraId="4B518AA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241280D"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8AA261B" w14:textId="77777777" w:rsidR="00D4323A" w:rsidRPr="00610F28" w:rsidRDefault="00D4323A" w:rsidP="00610F28">
            <w:pPr>
              <w:rPr>
                <w:rFonts w:ascii="Calibri" w:hAnsi="Calibri" w:cs="Calibri"/>
              </w:rPr>
            </w:pPr>
          </w:p>
        </w:tc>
        <w:tc>
          <w:tcPr>
            <w:tcW w:w="1740" w:type="dxa"/>
            <w:vAlign w:val="center"/>
          </w:tcPr>
          <w:p w14:paraId="6284BA2A" w14:textId="77777777" w:rsidR="00D4323A" w:rsidRPr="00610F28" w:rsidRDefault="00D4323A" w:rsidP="00610F28">
            <w:pPr>
              <w:rPr>
                <w:rFonts w:ascii="Calibri" w:hAnsi="Calibri" w:cs="Calibri"/>
              </w:rPr>
            </w:pPr>
          </w:p>
        </w:tc>
        <w:tc>
          <w:tcPr>
            <w:tcW w:w="1740" w:type="dxa"/>
            <w:vAlign w:val="center"/>
          </w:tcPr>
          <w:p w14:paraId="18E6CDBA" w14:textId="77777777" w:rsidR="00D4323A" w:rsidRPr="00610F28" w:rsidRDefault="00D4323A" w:rsidP="00610F28">
            <w:pPr>
              <w:rPr>
                <w:rFonts w:ascii="Calibri" w:hAnsi="Calibri" w:cs="Calibri"/>
              </w:rPr>
            </w:pPr>
          </w:p>
        </w:tc>
      </w:tr>
      <w:tr w:rsidR="00241257" w:rsidRPr="00610F28" w14:paraId="315BE83C" w14:textId="77777777" w:rsidTr="00610F28">
        <w:trPr>
          <w:trHeight w:val="24"/>
        </w:trPr>
        <w:tc>
          <w:tcPr>
            <w:tcW w:w="1066" w:type="dxa"/>
            <w:vAlign w:val="center"/>
          </w:tcPr>
          <w:p w14:paraId="67DFAF7B"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B5BF454"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61B8EA8B" w14:textId="77777777" w:rsidR="00D4323A" w:rsidRPr="00610F28" w:rsidRDefault="00D4323A" w:rsidP="00610F28">
            <w:pPr>
              <w:rPr>
                <w:rFonts w:ascii="Calibri" w:hAnsi="Calibri" w:cs="Calibri"/>
              </w:rPr>
            </w:pPr>
          </w:p>
        </w:tc>
        <w:tc>
          <w:tcPr>
            <w:tcW w:w="1740" w:type="dxa"/>
            <w:vAlign w:val="center"/>
          </w:tcPr>
          <w:p w14:paraId="0E0AC0E6" w14:textId="77777777" w:rsidR="00D4323A" w:rsidRPr="00610F28" w:rsidRDefault="00D4323A" w:rsidP="00610F28">
            <w:pPr>
              <w:rPr>
                <w:rFonts w:ascii="Calibri" w:hAnsi="Calibri" w:cs="Calibri"/>
              </w:rPr>
            </w:pPr>
          </w:p>
        </w:tc>
        <w:tc>
          <w:tcPr>
            <w:tcW w:w="1740" w:type="dxa"/>
            <w:vAlign w:val="center"/>
          </w:tcPr>
          <w:p w14:paraId="4D96E855" w14:textId="77777777" w:rsidR="00D4323A" w:rsidRPr="00610F28" w:rsidRDefault="00D4323A" w:rsidP="00610F28">
            <w:pPr>
              <w:rPr>
                <w:rFonts w:ascii="Calibri" w:hAnsi="Calibri" w:cs="Calibri"/>
              </w:rPr>
            </w:pPr>
          </w:p>
        </w:tc>
      </w:tr>
      <w:tr w:rsidR="00241257" w:rsidRPr="00610F28" w14:paraId="07A49BD6" w14:textId="77777777" w:rsidTr="00610F28">
        <w:trPr>
          <w:trHeight w:val="300"/>
        </w:trPr>
        <w:tc>
          <w:tcPr>
            <w:tcW w:w="1066" w:type="dxa"/>
            <w:vAlign w:val="center"/>
          </w:tcPr>
          <w:p w14:paraId="2DE91A18"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629ACB74"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77C1EF1" w14:textId="77777777" w:rsidR="00D4323A" w:rsidRPr="00610F28" w:rsidRDefault="00D4323A" w:rsidP="00610F28">
            <w:pPr>
              <w:rPr>
                <w:rFonts w:ascii="Calibri" w:hAnsi="Calibri" w:cs="Calibri"/>
              </w:rPr>
            </w:pPr>
          </w:p>
        </w:tc>
        <w:tc>
          <w:tcPr>
            <w:tcW w:w="1740" w:type="dxa"/>
            <w:vAlign w:val="center"/>
          </w:tcPr>
          <w:p w14:paraId="1FBC02C8" w14:textId="77777777" w:rsidR="00D4323A" w:rsidRPr="00610F28" w:rsidRDefault="00D4323A" w:rsidP="00610F28">
            <w:pPr>
              <w:rPr>
                <w:rFonts w:ascii="Calibri" w:hAnsi="Calibri" w:cs="Calibri"/>
              </w:rPr>
            </w:pPr>
          </w:p>
        </w:tc>
        <w:tc>
          <w:tcPr>
            <w:tcW w:w="1740" w:type="dxa"/>
            <w:vAlign w:val="center"/>
          </w:tcPr>
          <w:p w14:paraId="0AC37678" w14:textId="77777777" w:rsidR="00D4323A" w:rsidRPr="00610F28" w:rsidRDefault="00D4323A" w:rsidP="00610F28">
            <w:pPr>
              <w:rPr>
                <w:rFonts w:ascii="Calibri" w:hAnsi="Calibri" w:cs="Calibri"/>
              </w:rPr>
            </w:pPr>
          </w:p>
        </w:tc>
      </w:tr>
      <w:tr w:rsidR="00241257" w:rsidRPr="00610F28" w14:paraId="76D54D6E" w14:textId="77777777" w:rsidTr="00610F28">
        <w:trPr>
          <w:trHeight w:val="24"/>
        </w:trPr>
        <w:tc>
          <w:tcPr>
            <w:tcW w:w="1066" w:type="dxa"/>
            <w:vAlign w:val="center"/>
          </w:tcPr>
          <w:p w14:paraId="50FB03BC"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48CB167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229C4E6" w14:textId="77777777" w:rsidR="00D4323A" w:rsidRPr="00610F28" w:rsidRDefault="00D4323A" w:rsidP="00610F28">
            <w:pPr>
              <w:rPr>
                <w:rFonts w:ascii="Calibri" w:hAnsi="Calibri" w:cs="Calibri"/>
              </w:rPr>
            </w:pPr>
          </w:p>
        </w:tc>
        <w:tc>
          <w:tcPr>
            <w:tcW w:w="1740" w:type="dxa"/>
            <w:vAlign w:val="center"/>
          </w:tcPr>
          <w:p w14:paraId="07737417" w14:textId="77777777" w:rsidR="00D4323A" w:rsidRPr="00610F28" w:rsidRDefault="00D4323A" w:rsidP="00610F28">
            <w:pPr>
              <w:rPr>
                <w:rFonts w:ascii="Calibri" w:hAnsi="Calibri" w:cs="Calibri"/>
              </w:rPr>
            </w:pPr>
          </w:p>
        </w:tc>
        <w:tc>
          <w:tcPr>
            <w:tcW w:w="1740" w:type="dxa"/>
            <w:vAlign w:val="center"/>
          </w:tcPr>
          <w:p w14:paraId="7339433C" w14:textId="77777777" w:rsidR="00D4323A" w:rsidRPr="00610F28" w:rsidRDefault="00D4323A" w:rsidP="00610F28">
            <w:pPr>
              <w:rPr>
                <w:rFonts w:ascii="Calibri" w:hAnsi="Calibri" w:cs="Calibri"/>
              </w:rPr>
            </w:pPr>
          </w:p>
        </w:tc>
      </w:tr>
      <w:tr w:rsidR="00241257" w:rsidRPr="00610F28" w14:paraId="5047F2D8" w14:textId="77777777" w:rsidTr="00610F28">
        <w:trPr>
          <w:trHeight w:val="300"/>
        </w:trPr>
        <w:tc>
          <w:tcPr>
            <w:tcW w:w="1066" w:type="dxa"/>
            <w:vAlign w:val="center"/>
          </w:tcPr>
          <w:p w14:paraId="70085FE2"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0C5342BD"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7133F3D8" w14:textId="77777777" w:rsidR="00D4323A" w:rsidRPr="00610F28" w:rsidRDefault="00D4323A" w:rsidP="00610F28">
            <w:pPr>
              <w:rPr>
                <w:rFonts w:ascii="Calibri" w:hAnsi="Calibri" w:cs="Calibri"/>
              </w:rPr>
            </w:pPr>
          </w:p>
        </w:tc>
        <w:tc>
          <w:tcPr>
            <w:tcW w:w="1740" w:type="dxa"/>
            <w:vAlign w:val="center"/>
          </w:tcPr>
          <w:p w14:paraId="711EA598" w14:textId="77777777" w:rsidR="00D4323A" w:rsidRPr="00610F28" w:rsidRDefault="00D4323A" w:rsidP="00610F28">
            <w:pPr>
              <w:rPr>
                <w:rFonts w:ascii="Calibri" w:hAnsi="Calibri" w:cs="Calibri"/>
              </w:rPr>
            </w:pPr>
          </w:p>
        </w:tc>
        <w:tc>
          <w:tcPr>
            <w:tcW w:w="1740" w:type="dxa"/>
            <w:vAlign w:val="center"/>
          </w:tcPr>
          <w:p w14:paraId="3FC3A970" w14:textId="77777777" w:rsidR="00D4323A" w:rsidRPr="00610F28" w:rsidRDefault="00D4323A" w:rsidP="00610F28">
            <w:pPr>
              <w:rPr>
                <w:rFonts w:ascii="Calibri" w:hAnsi="Calibri" w:cs="Calibri"/>
              </w:rPr>
            </w:pPr>
          </w:p>
        </w:tc>
      </w:tr>
      <w:tr w:rsidR="00241257" w:rsidRPr="00610F28" w14:paraId="57099A00" w14:textId="77777777" w:rsidTr="00610F28">
        <w:trPr>
          <w:trHeight w:val="300"/>
        </w:trPr>
        <w:tc>
          <w:tcPr>
            <w:tcW w:w="1066" w:type="dxa"/>
            <w:vAlign w:val="center"/>
          </w:tcPr>
          <w:p w14:paraId="733C3B68"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68BFF70B"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775615A" w14:textId="77777777" w:rsidR="00D4323A" w:rsidRPr="00610F28" w:rsidRDefault="00D4323A" w:rsidP="00610F28">
            <w:pPr>
              <w:rPr>
                <w:rFonts w:ascii="Calibri" w:hAnsi="Calibri" w:cs="Calibri"/>
              </w:rPr>
            </w:pPr>
          </w:p>
        </w:tc>
        <w:tc>
          <w:tcPr>
            <w:tcW w:w="1740" w:type="dxa"/>
            <w:vAlign w:val="center"/>
          </w:tcPr>
          <w:p w14:paraId="5D2472F0" w14:textId="77777777" w:rsidR="00D4323A" w:rsidRPr="00610F28" w:rsidRDefault="00D4323A" w:rsidP="00610F28">
            <w:pPr>
              <w:rPr>
                <w:rFonts w:ascii="Calibri" w:hAnsi="Calibri" w:cs="Calibri"/>
              </w:rPr>
            </w:pPr>
          </w:p>
        </w:tc>
        <w:tc>
          <w:tcPr>
            <w:tcW w:w="1740" w:type="dxa"/>
            <w:vAlign w:val="center"/>
          </w:tcPr>
          <w:p w14:paraId="5A5A58B2" w14:textId="77777777" w:rsidR="00D4323A" w:rsidRPr="00610F28" w:rsidRDefault="00D4323A" w:rsidP="00610F28">
            <w:pPr>
              <w:rPr>
                <w:rFonts w:ascii="Calibri" w:hAnsi="Calibri" w:cs="Calibri"/>
              </w:rPr>
            </w:pPr>
          </w:p>
        </w:tc>
      </w:tr>
      <w:tr w:rsidR="00241257" w:rsidRPr="00610F28" w14:paraId="5A536B45" w14:textId="77777777" w:rsidTr="00610F28">
        <w:trPr>
          <w:trHeight w:val="300"/>
        </w:trPr>
        <w:tc>
          <w:tcPr>
            <w:tcW w:w="1066" w:type="dxa"/>
            <w:vAlign w:val="center"/>
          </w:tcPr>
          <w:p w14:paraId="2665DD13"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CDEEB09"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EEB7688" w14:textId="77777777" w:rsidR="00D4323A" w:rsidRPr="00610F28" w:rsidRDefault="00D4323A" w:rsidP="00610F28">
            <w:pPr>
              <w:rPr>
                <w:rFonts w:ascii="Calibri" w:hAnsi="Calibri" w:cs="Calibri"/>
              </w:rPr>
            </w:pPr>
          </w:p>
        </w:tc>
        <w:tc>
          <w:tcPr>
            <w:tcW w:w="1740" w:type="dxa"/>
            <w:vAlign w:val="center"/>
          </w:tcPr>
          <w:p w14:paraId="2A2F3D70" w14:textId="77777777" w:rsidR="00D4323A" w:rsidRPr="00610F28" w:rsidRDefault="00D4323A" w:rsidP="00610F28">
            <w:pPr>
              <w:rPr>
                <w:rFonts w:ascii="Calibri" w:hAnsi="Calibri" w:cs="Calibri"/>
              </w:rPr>
            </w:pPr>
          </w:p>
        </w:tc>
        <w:tc>
          <w:tcPr>
            <w:tcW w:w="1740" w:type="dxa"/>
            <w:vAlign w:val="center"/>
          </w:tcPr>
          <w:p w14:paraId="7154B93E" w14:textId="77777777" w:rsidR="00D4323A" w:rsidRPr="00610F28" w:rsidRDefault="00D4323A" w:rsidP="00610F28">
            <w:pPr>
              <w:rPr>
                <w:rFonts w:ascii="Calibri" w:hAnsi="Calibri" w:cs="Calibri"/>
              </w:rPr>
            </w:pPr>
          </w:p>
        </w:tc>
      </w:tr>
      <w:tr w:rsidR="00241257" w:rsidRPr="00610F28" w14:paraId="390F3D0E" w14:textId="77777777" w:rsidTr="00610F28">
        <w:trPr>
          <w:trHeight w:val="300"/>
        </w:trPr>
        <w:tc>
          <w:tcPr>
            <w:tcW w:w="1066" w:type="dxa"/>
            <w:vAlign w:val="center"/>
          </w:tcPr>
          <w:p w14:paraId="4D4717B3"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3B64FB81"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C1156A9" w14:textId="77777777" w:rsidR="00D4323A" w:rsidRPr="00610F28" w:rsidRDefault="00D4323A" w:rsidP="00610F28">
            <w:pPr>
              <w:rPr>
                <w:rFonts w:ascii="Calibri" w:hAnsi="Calibri" w:cs="Calibri"/>
              </w:rPr>
            </w:pPr>
          </w:p>
        </w:tc>
        <w:tc>
          <w:tcPr>
            <w:tcW w:w="1740" w:type="dxa"/>
            <w:vAlign w:val="center"/>
          </w:tcPr>
          <w:p w14:paraId="30366038" w14:textId="77777777" w:rsidR="00D4323A" w:rsidRPr="00610F28" w:rsidRDefault="00D4323A" w:rsidP="00610F28">
            <w:pPr>
              <w:rPr>
                <w:rFonts w:ascii="Calibri" w:hAnsi="Calibri" w:cs="Calibri"/>
              </w:rPr>
            </w:pPr>
          </w:p>
        </w:tc>
        <w:tc>
          <w:tcPr>
            <w:tcW w:w="1740" w:type="dxa"/>
            <w:vAlign w:val="center"/>
          </w:tcPr>
          <w:p w14:paraId="3116217B" w14:textId="77777777" w:rsidR="00D4323A" w:rsidRPr="00610F28" w:rsidRDefault="00D4323A" w:rsidP="00610F28">
            <w:pPr>
              <w:rPr>
                <w:rFonts w:ascii="Calibri" w:hAnsi="Calibri" w:cs="Calibri"/>
              </w:rPr>
            </w:pPr>
          </w:p>
        </w:tc>
      </w:tr>
      <w:tr w:rsidR="00241257" w:rsidRPr="00610F28" w14:paraId="3942F7E2" w14:textId="77777777" w:rsidTr="00610F28">
        <w:trPr>
          <w:trHeight w:val="24"/>
        </w:trPr>
        <w:tc>
          <w:tcPr>
            <w:tcW w:w="1066" w:type="dxa"/>
            <w:vAlign w:val="center"/>
          </w:tcPr>
          <w:p w14:paraId="18A625F8"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390B5371"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28CE04F" w14:textId="77777777" w:rsidR="00D4323A" w:rsidRPr="00610F28" w:rsidRDefault="00D4323A" w:rsidP="00610F28">
            <w:pPr>
              <w:rPr>
                <w:rFonts w:ascii="Calibri" w:hAnsi="Calibri" w:cs="Calibri"/>
              </w:rPr>
            </w:pPr>
          </w:p>
        </w:tc>
        <w:tc>
          <w:tcPr>
            <w:tcW w:w="1740" w:type="dxa"/>
            <w:vAlign w:val="center"/>
          </w:tcPr>
          <w:p w14:paraId="7185EA66" w14:textId="77777777" w:rsidR="00D4323A" w:rsidRPr="00610F28" w:rsidRDefault="00D4323A" w:rsidP="00610F28">
            <w:pPr>
              <w:rPr>
                <w:rFonts w:ascii="Calibri" w:hAnsi="Calibri" w:cs="Calibri"/>
              </w:rPr>
            </w:pPr>
          </w:p>
        </w:tc>
        <w:tc>
          <w:tcPr>
            <w:tcW w:w="1740" w:type="dxa"/>
            <w:vAlign w:val="center"/>
          </w:tcPr>
          <w:p w14:paraId="397E31A2" w14:textId="77777777" w:rsidR="00D4323A" w:rsidRPr="00610F28" w:rsidRDefault="00D4323A" w:rsidP="00610F28">
            <w:pPr>
              <w:rPr>
                <w:rFonts w:ascii="Calibri" w:hAnsi="Calibri" w:cs="Calibri"/>
              </w:rPr>
            </w:pPr>
          </w:p>
        </w:tc>
      </w:tr>
      <w:tr w:rsidR="00241257" w:rsidRPr="00610F28" w14:paraId="107723B1" w14:textId="77777777" w:rsidTr="00610F28">
        <w:trPr>
          <w:trHeight w:val="24"/>
        </w:trPr>
        <w:tc>
          <w:tcPr>
            <w:tcW w:w="1066" w:type="dxa"/>
            <w:vAlign w:val="center"/>
          </w:tcPr>
          <w:p w14:paraId="592C5F62"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6541AFB"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339BC3A2" w14:textId="77777777" w:rsidR="00D4323A" w:rsidRPr="00610F28" w:rsidRDefault="00D4323A" w:rsidP="00610F28">
            <w:pPr>
              <w:rPr>
                <w:rFonts w:ascii="Calibri" w:hAnsi="Calibri" w:cs="Calibri"/>
              </w:rPr>
            </w:pPr>
          </w:p>
        </w:tc>
        <w:tc>
          <w:tcPr>
            <w:tcW w:w="1740" w:type="dxa"/>
            <w:vAlign w:val="center"/>
          </w:tcPr>
          <w:p w14:paraId="79ACFD62" w14:textId="77777777" w:rsidR="00D4323A" w:rsidRPr="00610F28" w:rsidRDefault="00D4323A" w:rsidP="00610F28">
            <w:pPr>
              <w:rPr>
                <w:rFonts w:ascii="Calibri" w:hAnsi="Calibri" w:cs="Calibri"/>
              </w:rPr>
            </w:pPr>
          </w:p>
        </w:tc>
        <w:tc>
          <w:tcPr>
            <w:tcW w:w="1740" w:type="dxa"/>
            <w:vAlign w:val="center"/>
          </w:tcPr>
          <w:p w14:paraId="7C818924" w14:textId="77777777" w:rsidR="00D4323A" w:rsidRPr="00610F28" w:rsidRDefault="00D4323A" w:rsidP="00610F28">
            <w:pPr>
              <w:rPr>
                <w:rFonts w:ascii="Calibri" w:hAnsi="Calibri" w:cs="Calibri"/>
              </w:rPr>
            </w:pPr>
          </w:p>
        </w:tc>
      </w:tr>
      <w:tr w:rsidR="00241257" w:rsidRPr="00610F28" w14:paraId="46EC270E" w14:textId="77777777" w:rsidTr="00610F28">
        <w:trPr>
          <w:trHeight w:val="24"/>
        </w:trPr>
        <w:tc>
          <w:tcPr>
            <w:tcW w:w="1066" w:type="dxa"/>
            <w:vAlign w:val="center"/>
          </w:tcPr>
          <w:p w14:paraId="45A0E949"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492260E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770C1A" w14:textId="77777777" w:rsidTr="00610F28">
        <w:trPr>
          <w:trHeight w:val="1020"/>
        </w:trPr>
        <w:tc>
          <w:tcPr>
            <w:tcW w:w="1066" w:type="dxa"/>
            <w:vAlign w:val="center"/>
          </w:tcPr>
          <w:p w14:paraId="6CA313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24D143" w14:textId="77777777" w:rsidR="00C66EE0" w:rsidRPr="00610F28" w:rsidRDefault="00C66EE0" w:rsidP="00610F28">
            <w:pPr>
              <w:rPr>
                <w:rFonts w:ascii="Calibri" w:hAnsi="Calibri" w:cs="Calibri"/>
              </w:rPr>
            </w:pPr>
          </w:p>
          <w:p w14:paraId="6A7CDEAA" w14:textId="77777777" w:rsidR="007C6565" w:rsidRDefault="007C6565"/>
        </w:tc>
      </w:tr>
      <w:tr w:rsidR="00241257" w:rsidRPr="00610F28" w14:paraId="7E3C05AB" w14:textId="77777777" w:rsidTr="00610F28">
        <w:trPr>
          <w:trHeight w:val="107"/>
        </w:trPr>
        <w:tc>
          <w:tcPr>
            <w:tcW w:w="1066" w:type="dxa"/>
            <w:vAlign w:val="center"/>
          </w:tcPr>
          <w:p w14:paraId="1918345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09BA5FF"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710048C" w14:textId="77777777" w:rsidTr="00610F28">
        <w:trPr>
          <w:trHeight w:val="39"/>
        </w:trPr>
        <w:tc>
          <w:tcPr>
            <w:tcW w:w="1066" w:type="dxa"/>
            <w:vAlign w:val="center"/>
          </w:tcPr>
          <w:p w14:paraId="5FB26FC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B75F1B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6C5DE1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FE589B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3E22E1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CD543F9" w14:textId="77777777" w:rsidTr="00610F28">
        <w:trPr>
          <w:trHeight w:val="35"/>
        </w:trPr>
        <w:tc>
          <w:tcPr>
            <w:tcW w:w="1066" w:type="dxa"/>
            <w:vAlign w:val="center"/>
          </w:tcPr>
          <w:p w14:paraId="7C8B4BE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06EC6724"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63D91CB" w14:textId="77777777" w:rsidR="00C66EE0" w:rsidRPr="00610F28" w:rsidRDefault="00C66EE0" w:rsidP="00610F28">
            <w:pPr>
              <w:rPr>
                <w:rFonts w:ascii="Calibri" w:hAnsi="Calibri" w:cs="Calibri"/>
              </w:rPr>
            </w:pPr>
          </w:p>
        </w:tc>
        <w:tc>
          <w:tcPr>
            <w:tcW w:w="1740" w:type="dxa"/>
            <w:vAlign w:val="center"/>
          </w:tcPr>
          <w:p w14:paraId="730ED7AF" w14:textId="77777777" w:rsidR="00C66EE0" w:rsidRPr="00610F28" w:rsidRDefault="00C66EE0" w:rsidP="00610F28">
            <w:pPr>
              <w:rPr>
                <w:rFonts w:ascii="Calibri" w:hAnsi="Calibri" w:cs="Calibri"/>
              </w:rPr>
            </w:pPr>
          </w:p>
        </w:tc>
        <w:tc>
          <w:tcPr>
            <w:tcW w:w="1740" w:type="dxa"/>
            <w:vAlign w:val="center"/>
          </w:tcPr>
          <w:p w14:paraId="1B754498" w14:textId="77777777" w:rsidR="00C66EE0" w:rsidRPr="00610F28" w:rsidRDefault="00C66EE0" w:rsidP="00610F28">
            <w:pPr>
              <w:rPr>
                <w:rFonts w:ascii="Calibri" w:hAnsi="Calibri" w:cs="Calibri"/>
              </w:rPr>
            </w:pPr>
          </w:p>
        </w:tc>
      </w:tr>
      <w:tr w:rsidR="00241257" w:rsidRPr="00610F28" w14:paraId="4556123B" w14:textId="77777777" w:rsidTr="00610F28">
        <w:trPr>
          <w:trHeight w:val="35"/>
        </w:trPr>
        <w:tc>
          <w:tcPr>
            <w:tcW w:w="1066" w:type="dxa"/>
            <w:vAlign w:val="center"/>
          </w:tcPr>
          <w:p w14:paraId="1C9D8F9C"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39B19BA"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036EE67" w14:textId="77777777" w:rsidR="00C66EE0" w:rsidRPr="00610F28" w:rsidRDefault="00C66EE0" w:rsidP="00610F28">
            <w:pPr>
              <w:rPr>
                <w:rFonts w:ascii="Calibri" w:hAnsi="Calibri" w:cs="Calibri"/>
              </w:rPr>
            </w:pPr>
          </w:p>
        </w:tc>
        <w:tc>
          <w:tcPr>
            <w:tcW w:w="1740" w:type="dxa"/>
            <w:vAlign w:val="center"/>
          </w:tcPr>
          <w:p w14:paraId="6664CC98" w14:textId="77777777" w:rsidR="00C66EE0" w:rsidRPr="00610F28" w:rsidRDefault="00C66EE0" w:rsidP="00610F28">
            <w:pPr>
              <w:rPr>
                <w:rFonts w:ascii="Calibri" w:hAnsi="Calibri" w:cs="Calibri"/>
              </w:rPr>
            </w:pPr>
          </w:p>
        </w:tc>
        <w:tc>
          <w:tcPr>
            <w:tcW w:w="1740" w:type="dxa"/>
            <w:vAlign w:val="center"/>
          </w:tcPr>
          <w:p w14:paraId="4409C1A1" w14:textId="77777777" w:rsidR="00C66EE0" w:rsidRPr="00610F28" w:rsidRDefault="00C66EE0" w:rsidP="00610F28">
            <w:pPr>
              <w:rPr>
                <w:rFonts w:ascii="Calibri" w:hAnsi="Calibri" w:cs="Calibri"/>
              </w:rPr>
            </w:pPr>
          </w:p>
        </w:tc>
      </w:tr>
      <w:tr w:rsidR="00241257" w:rsidRPr="00610F28" w14:paraId="415084F2" w14:textId="77777777" w:rsidTr="00610F28">
        <w:trPr>
          <w:trHeight w:val="35"/>
        </w:trPr>
        <w:tc>
          <w:tcPr>
            <w:tcW w:w="1066" w:type="dxa"/>
            <w:vAlign w:val="center"/>
          </w:tcPr>
          <w:p w14:paraId="12064BFC"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69DC14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D0C0274" w14:textId="77777777" w:rsidR="00C66EE0" w:rsidRPr="00610F28" w:rsidRDefault="00C66EE0" w:rsidP="00610F28">
            <w:pPr>
              <w:rPr>
                <w:rFonts w:ascii="Calibri" w:hAnsi="Calibri" w:cs="Calibri"/>
              </w:rPr>
            </w:pPr>
          </w:p>
        </w:tc>
        <w:tc>
          <w:tcPr>
            <w:tcW w:w="1740" w:type="dxa"/>
            <w:vAlign w:val="center"/>
          </w:tcPr>
          <w:p w14:paraId="10C6F130" w14:textId="77777777" w:rsidR="00C66EE0" w:rsidRPr="00610F28" w:rsidRDefault="00C66EE0" w:rsidP="00610F28">
            <w:pPr>
              <w:rPr>
                <w:rFonts w:ascii="Calibri" w:hAnsi="Calibri" w:cs="Calibri"/>
              </w:rPr>
            </w:pPr>
          </w:p>
        </w:tc>
        <w:tc>
          <w:tcPr>
            <w:tcW w:w="1740" w:type="dxa"/>
            <w:vAlign w:val="center"/>
          </w:tcPr>
          <w:p w14:paraId="3B1F7822" w14:textId="77777777" w:rsidR="00C66EE0" w:rsidRPr="00610F28" w:rsidRDefault="00C66EE0" w:rsidP="00610F28">
            <w:pPr>
              <w:rPr>
                <w:rFonts w:ascii="Calibri" w:hAnsi="Calibri" w:cs="Calibri"/>
              </w:rPr>
            </w:pPr>
          </w:p>
        </w:tc>
      </w:tr>
      <w:tr w:rsidR="00241257" w:rsidRPr="00610F28" w14:paraId="094DA001" w14:textId="77777777" w:rsidTr="00610F28">
        <w:trPr>
          <w:trHeight w:val="35"/>
        </w:trPr>
        <w:tc>
          <w:tcPr>
            <w:tcW w:w="1066" w:type="dxa"/>
            <w:vAlign w:val="center"/>
          </w:tcPr>
          <w:p w14:paraId="49091486"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C6545FF"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543B485D" w14:textId="77777777" w:rsidR="00C66EE0" w:rsidRPr="00610F28" w:rsidRDefault="00C66EE0" w:rsidP="00610F28">
            <w:pPr>
              <w:rPr>
                <w:rFonts w:ascii="Calibri" w:hAnsi="Calibri" w:cs="Calibri"/>
              </w:rPr>
            </w:pPr>
          </w:p>
        </w:tc>
        <w:tc>
          <w:tcPr>
            <w:tcW w:w="1740" w:type="dxa"/>
            <w:vAlign w:val="center"/>
          </w:tcPr>
          <w:p w14:paraId="0153F407" w14:textId="77777777" w:rsidR="00C66EE0" w:rsidRPr="00610F28" w:rsidRDefault="00C66EE0" w:rsidP="00610F28">
            <w:pPr>
              <w:rPr>
                <w:rFonts w:ascii="Calibri" w:hAnsi="Calibri" w:cs="Calibri"/>
              </w:rPr>
            </w:pPr>
          </w:p>
        </w:tc>
        <w:tc>
          <w:tcPr>
            <w:tcW w:w="1740" w:type="dxa"/>
            <w:vAlign w:val="center"/>
          </w:tcPr>
          <w:p w14:paraId="0CC554A9" w14:textId="77777777" w:rsidR="00C66EE0" w:rsidRPr="00610F28" w:rsidRDefault="00C66EE0" w:rsidP="00610F28">
            <w:pPr>
              <w:rPr>
                <w:rFonts w:ascii="Calibri" w:hAnsi="Calibri" w:cs="Calibri"/>
              </w:rPr>
            </w:pPr>
          </w:p>
        </w:tc>
      </w:tr>
      <w:tr w:rsidR="00241257" w:rsidRPr="00610F28" w14:paraId="74905934" w14:textId="77777777" w:rsidTr="00610F28">
        <w:trPr>
          <w:trHeight w:val="35"/>
        </w:trPr>
        <w:tc>
          <w:tcPr>
            <w:tcW w:w="1066" w:type="dxa"/>
            <w:vAlign w:val="center"/>
          </w:tcPr>
          <w:p w14:paraId="020005B8"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55E81A47"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445015B" w14:textId="77777777" w:rsidR="00C66EE0" w:rsidRPr="00610F28" w:rsidRDefault="00C66EE0" w:rsidP="00610F28">
            <w:pPr>
              <w:rPr>
                <w:rFonts w:ascii="Calibri" w:hAnsi="Calibri" w:cs="Calibri"/>
              </w:rPr>
            </w:pPr>
          </w:p>
        </w:tc>
        <w:tc>
          <w:tcPr>
            <w:tcW w:w="1740" w:type="dxa"/>
            <w:vAlign w:val="center"/>
          </w:tcPr>
          <w:p w14:paraId="2651D3E8" w14:textId="77777777" w:rsidR="00C66EE0" w:rsidRPr="00610F28" w:rsidRDefault="00C66EE0" w:rsidP="00610F28">
            <w:pPr>
              <w:rPr>
                <w:rFonts w:ascii="Calibri" w:hAnsi="Calibri" w:cs="Calibri"/>
              </w:rPr>
            </w:pPr>
          </w:p>
        </w:tc>
        <w:tc>
          <w:tcPr>
            <w:tcW w:w="1740" w:type="dxa"/>
            <w:vAlign w:val="center"/>
          </w:tcPr>
          <w:p w14:paraId="2C3B2893" w14:textId="77777777" w:rsidR="00C66EE0" w:rsidRPr="00610F28" w:rsidRDefault="00C66EE0" w:rsidP="00610F28">
            <w:pPr>
              <w:rPr>
                <w:rFonts w:ascii="Calibri" w:hAnsi="Calibri" w:cs="Calibri"/>
              </w:rPr>
            </w:pPr>
          </w:p>
        </w:tc>
      </w:tr>
      <w:tr w:rsidR="00241257" w:rsidRPr="00610F28" w14:paraId="154D0E40" w14:textId="77777777" w:rsidTr="00610F28">
        <w:trPr>
          <w:trHeight w:val="35"/>
        </w:trPr>
        <w:tc>
          <w:tcPr>
            <w:tcW w:w="1066" w:type="dxa"/>
            <w:vAlign w:val="center"/>
          </w:tcPr>
          <w:p w14:paraId="60BB1CDF"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54F6FF5"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386AE6B" w14:textId="77777777" w:rsidR="00C66EE0" w:rsidRPr="00610F28" w:rsidRDefault="00C66EE0" w:rsidP="00610F28">
            <w:pPr>
              <w:rPr>
                <w:rFonts w:ascii="Calibri" w:hAnsi="Calibri" w:cs="Calibri"/>
              </w:rPr>
            </w:pPr>
          </w:p>
        </w:tc>
        <w:tc>
          <w:tcPr>
            <w:tcW w:w="1740" w:type="dxa"/>
            <w:vAlign w:val="center"/>
          </w:tcPr>
          <w:p w14:paraId="70DE2359" w14:textId="77777777" w:rsidR="00C66EE0" w:rsidRPr="00610F28" w:rsidRDefault="00C66EE0" w:rsidP="00610F28">
            <w:pPr>
              <w:rPr>
                <w:rFonts w:ascii="Calibri" w:hAnsi="Calibri" w:cs="Calibri"/>
              </w:rPr>
            </w:pPr>
          </w:p>
        </w:tc>
        <w:tc>
          <w:tcPr>
            <w:tcW w:w="1740" w:type="dxa"/>
            <w:vAlign w:val="center"/>
          </w:tcPr>
          <w:p w14:paraId="14FEFD6D" w14:textId="77777777" w:rsidR="00C66EE0" w:rsidRPr="00610F28" w:rsidRDefault="00C66EE0" w:rsidP="00610F28">
            <w:pPr>
              <w:rPr>
                <w:rFonts w:ascii="Calibri" w:hAnsi="Calibri" w:cs="Calibri"/>
              </w:rPr>
            </w:pPr>
          </w:p>
        </w:tc>
      </w:tr>
      <w:tr w:rsidR="00241257" w:rsidRPr="00610F28" w14:paraId="1F8B9A37" w14:textId="77777777" w:rsidTr="00610F28">
        <w:trPr>
          <w:trHeight w:val="35"/>
        </w:trPr>
        <w:tc>
          <w:tcPr>
            <w:tcW w:w="1066" w:type="dxa"/>
            <w:vAlign w:val="center"/>
          </w:tcPr>
          <w:p w14:paraId="482863F3"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08F2BA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B79E10E" w14:textId="77777777" w:rsidTr="00610F28">
        <w:trPr>
          <w:trHeight w:val="1020"/>
        </w:trPr>
        <w:tc>
          <w:tcPr>
            <w:tcW w:w="1066" w:type="dxa"/>
            <w:vAlign w:val="center"/>
          </w:tcPr>
          <w:p w14:paraId="49A7E7F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97A496A" w14:textId="77777777" w:rsidR="00C66EE0" w:rsidRPr="00610F28" w:rsidRDefault="00C66EE0" w:rsidP="00610F28">
            <w:pPr>
              <w:rPr>
                <w:rFonts w:ascii="Calibri" w:hAnsi="Calibri" w:cs="Calibri"/>
              </w:rPr>
            </w:pPr>
          </w:p>
          <w:p w14:paraId="735F562D" w14:textId="77777777" w:rsidR="007C6565" w:rsidRDefault="007C6565"/>
        </w:tc>
      </w:tr>
      <w:tr w:rsidR="00241257" w:rsidRPr="00610F28" w14:paraId="398B38A8" w14:textId="77777777" w:rsidTr="00610F28">
        <w:trPr>
          <w:trHeight w:val="647"/>
        </w:trPr>
        <w:tc>
          <w:tcPr>
            <w:tcW w:w="1066" w:type="dxa"/>
            <w:vAlign w:val="center"/>
          </w:tcPr>
          <w:p w14:paraId="7DBB8E5B"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F5122B6"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6AD5818" w14:textId="77777777" w:rsidR="00BE3B1E" w:rsidRPr="00610F28" w:rsidRDefault="00BE3B1E" w:rsidP="00610F28">
            <w:pPr>
              <w:rPr>
                <w:rFonts w:ascii="Calibri" w:hAnsi="Calibri" w:cs="Calibri"/>
              </w:rPr>
            </w:pPr>
          </w:p>
          <w:p w14:paraId="43193822"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D3272E4" w14:textId="77777777" w:rsidTr="00610F28">
        <w:trPr>
          <w:trHeight w:val="25"/>
        </w:trPr>
        <w:tc>
          <w:tcPr>
            <w:tcW w:w="1066" w:type="dxa"/>
            <w:vAlign w:val="center"/>
          </w:tcPr>
          <w:p w14:paraId="2D0969B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D2A2FE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67DA71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D80BB5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EA07843"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8825589" w14:textId="77777777" w:rsidTr="00610F28">
        <w:trPr>
          <w:trHeight w:val="22"/>
        </w:trPr>
        <w:tc>
          <w:tcPr>
            <w:tcW w:w="1066" w:type="dxa"/>
            <w:vAlign w:val="center"/>
          </w:tcPr>
          <w:p w14:paraId="636E526B"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A5CB88D"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220BF5A" w14:textId="77777777" w:rsidR="00C66EE0" w:rsidRPr="00610F28" w:rsidRDefault="00C66EE0" w:rsidP="00610F28">
            <w:pPr>
              <w:rPr>
                <w:rFonts w:ascii="Calibri" w:hAnsi="Calibri" w:cs="Calibri"/>
              </w:rPr>
            </w:pPr>
          </w:p>
        </w:tc>
        <w:tc>
          <w:tcPr>
            <w:tcW w:w="1740" w:type="dxa"/>
            <w:vAlign w:val="center"/>
          </w:tcPr>
          <w:p w14:paraId="6D59E07F" w14:textId="77777777" w:rsidR="00C66EE0" w:rsidRPr="00610F28" w:rsidRDefault="00C66EE0" w:rsidP="00610F28">
            <w:pPr>
              <w:rPr>
                <w:rFonts w:ascii="Calibri" w:hAnsi="Calibri" w:cs="Calibri"/>
              </w:rPr>
            </w:pPr>
          </w:p>
        </w:tc>
        <w:tc>
          <w:tcPr>
            <w:tcW w:w="1740" w:type="dxa"/>
            <w:vAlign w:val="center"/>
          </w:tcPr>
          <w:p w14:paraId="2C064B45" w14:textId="77777777" w:rsidR="00C66EE0" w:rsidRPr="00610F28" w:rsidRDefault="00C66EE0" w:rsidP="00610F28">
            <w:pPr>
              <w:rPr>
                <w:rFonts w:ascii="Calibri" w:hAnsi="Calibri" w:cs="Calibri"/>
              </w:rPr>
            </w:pPr>
          </w:p>
        </w:tc>
      </w:tr>
      <w:tr w:rsidR="00241257" w:rsidRPr="00610F28" w14:paraId="427F1F67" w14:textId="77777777" w:rsidTr="00610F28">
        <w:trPr>
          <w:trHeight w:val="22"/>
        </w:trPr>
        <w:tc>
          <w:tcPr>
            <w:tcW w:w="1066" w:type="dxa"/>
            <w:vAlign w:val="center"/>
          </w:tcPr>
          <w:p w14:paraId="0B18167B"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36231884"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B7063C1" w14:textId="77777777" w:rsidR="00C66EE0" w:rsidRPr="00610F28" w:rsidRDefault="00C66EE0" w:rsidP="00610F28">
            <w:pPr>
              <w:rPr>
                <w:rFonts w:ascii="Calibri" w:hAnsi="Calibri" w:cs="Calibri"/>
              </w:rPr>
            </w:pPr>
          </w:p>
        </w:tc>
        <w:tc>
          <w:tcPr>
            <w:tcW w:w="1740" w:type="dxa"/>
            <w:vAlign w:val="center"/>
          </w:tcPr>
          <w:p w14:paraId="21AFE138" w14:textId="77777777" w:rsidR="00C66EE0" w:rsidRPr="00610F28" w:rsidRDefault="00C66EE0" w:rsidP="00610F28">
            <w:pPr>
              <w:rPr>
                <w:rFonts w:ascii="Calibri" w:hAnsi="Calibri" w:cs="Calibri"/>
              </w:rPr>
            </w:pPr>
          </w:p>
        </w:tc>
        <w:tc>
          <w:tcPr>
            <w:tcW w:w="1740" w:type="dxa"/>
            <w:vAlign w:val="center"/>
          </w:tcPr>
          <w:p w14:paraId="735FEFCA" w14:textId="77777777" w:rsidR="00C66EE0" w:rsidRPr="00610F28" w:rsidRDefault="00C66EE0" w:rsidP="00610F28">
            <w:pPr>
              <w:rPr>
                <w:rFonts w:ascii="Calibri" w:hAnsi="Calibri" w:cs="Calibri"/>
              </w:rPr>
            </w:pPr>
          </w:p>
        </w:tc>
      </w:tr>
      <w:tr w:rsidR="00241257" w:rsidRPr="00610F28" w14:paraId="0D5122C4" w14:textId="77777777" w:rsidTr="00610F28">
        <w:trPr>
          <w:trHeight w:val="22"/>
        </w:trPr>
        <w:tc>
          <w:tcPr>
            <w:tcW w:w="1066" w:type="dxa"/>
            <w:vAlign w:val="center"/>
          </w:tcPr>
          <w:p w14:paraId="21E4988C"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9BCFC70"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422D3CC3" w14:textId="77777777" w:rsidR="00C66EE0" w:rsidRPr="00610F28" w:rsidRDefault="00C66EE0" w:rsidP="00610F28">
            <w:pPr>
              <w:rPr>
                <w:rFonts w:ascii="Calibri" w:hAnsi="Calibri" w:cs="Calibri"/>
              </w:rPr>
            </w:pPr>
          </w:p>
        </w:tc>
        <w:tc>
          <w:tcPr>
            <w:tcW w:w="1740" w:type="dxa"/>
            <w:vAlign w:val="center"/>
          </w:tcPr>
          <w:p w14:paraId="5C80EA24" w14:textId="77777777" w:rsidR="00C66EE0" w:rsidRPr="00610F28" w:rsidRDefault="00C66EE0" w:rsidP="00610F28">
            <w:pPr>
              <w:rPr>
                <w:rFonts w:ascii="Calibri" w:hAnsi="Calibri" w:cs="Calibri"/>
              </w:rPr>
            </w:pPr>
          </w:p>
        </w:tc>
        <w:tc>
          <w:tcPr>
            <w:tcW w:w="1740" w:type="dxa"/>
            <w:vAlign w:val="center"/>
          </w:tcPr>
          <w:p w14:paraId="58A35718" w14:textId="77777777" w:rsidR="00C66EE0" w:rsidRPr="00610F28" w:rsidRDefault="00C66EE0" w:rsidP="00610F28">
            <w:pPr>
              <w:rPr>
                <w:rFonts w:ascii="Calibri" w:hAnsi="Calibri" w:cs="Calibri"/>
              </w:rPr>
            </w:pPr>
          </w:p>
        </w:tc>
      </w:tr>
      <w:tr w:rsidR="00241257" w:rsidRPr="00610F28" w14:paraId="514640AF" w14:textId="77777777" w:rsidTr="00610F28">
        <w:trPr>
          <w:trHeight w:val="22"/>
        </w:trPr>
        <w:tc>
          <w:tcPr>
            <w:tcW w:w="1066" w:type="dxa"/>
            <w:vAlign w:val="center"/>
          </w:tcPr>
          <w:p w14:paraId="7CAF7405"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7202D435"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193E0C6" w14:textId="77777777" w:rsidR="00C66EE0" w:rsidRPr="00610F28" w:rsidRDefault="00C66EE0" w:rsidP="00610F28">
            <w:pPr>
              <w:rPr>
                <w:rFonts w:ascii="Calibri" w:hAnsi="Calibri" w:cs="Calibri"/>
              </w:rPr>
            </w:pPr>
          </w:p>
        </w:tc>
        <w:tc>
          <w:tcPr>
            <w:tcW w:w="1740" w:type="dxa"/>
            <w:vAlign w:val="center"/>
          </w:tcPr>
          <w:p w14:paraId="5122FEF2" w14:textId="77777777" w:rsidR="00C66EE0" w:rsidRPr="00610F28" w:rsidRDefault="00C66EE0" w:rsidP="00610F28">
            <w:pPr>
              <w:rPr>
                <w:rFonts w:ascii="Calibri" w:hAnsi="Calibri" w:cs="Calibri"/>
              </w:rPr>
            </w:pPr>
          </w:p>
        </w:tc>
        <w:tc>
          <w:tcPr>
            <w:tcW w:w="1740" w:type="dxa"/>
            <w:vAlign w:val="center"/>
          </w:tcPr>
          <w:p w14:paraId="469B5CDC" w14:textId="77777777" w:rsidR="00C66EE0" w:rsidRPr="00610F28" w:rsidRDefault="00C66EE0" w:rsidP="00610F28">
            <w:pPr>
              <w:rPr>
                <w:rFonts w:ascii="Calibri" w:hAnsi="Calibri" w:cs="Calibri"/>
              </w:rPr>
            </w:pPr>
          </w:p>
        </w:tc>
      </w:tr>
      <w:tr w:rsidR="00241257" w:rsidRPr="00610F28" w14:paraId="6855C64F" w14:textId="77777777" w:rsidTr="00610F28">
        <w:trPr>
          <w:trHeight w:val="22"/>
        </w:trPr>
        <w:tc>
          <w:tcPr>
            <w:tcW w:w="1066" w:type="dxa"/>
            <w:vAlign w:val="center"/>
          </w:tcPr>
          <w:p w14:paraId="0F2C4E7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31CB23B7"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59260051" w14:textId="77777777" w:rsidR="00C66EE0" w:rsidRPr="00610F28" w:rsidRDefault="00C66EE0" w:rsidP="00610F28">
            <w:pPr>
              <w:rPr>
                <w:rFonts w:ascii="Calibri" w:hAnsi="Calibri" w:cs="Calibri"/>
              </w:rPr>
            </w:pPr>
          </w:p>
        </w:tc>
        <w:tc>
          <w:tcPr>
            <w:tcW w:w="1740" w:type="dxa"/>
            <w:vAlign w:val="center"/>
          </w:tcPr>
          <w:p w14:paraId="21E6FF4A" w14:textId="77777777" w:rsidR="00C66EE0" w:rsidRPr="00610F28" w:rsidRDefault="00C66EE0" w:rsidP="00610F28">
            <w:pPr>
              <w:rPr>
                <w:rFonts w:ascii="Calibri" w:hAnsi="Calibri" w:cs="Calibri"/>
              </w:rPr>
            </w:pPr>
          </w:p>
        </w:tc>
        <w:tc>
          <w:tcPr>
            <w:tcW w:w="1740" w:type="dxa"/>
            <w:vAlign w:val="center"/>
          </w:tcPr>
          <w:p w14:paraId="35DC87E2" w14:textId="77777777" w:rsidR="00C66EE0" w:rsidRPr="00610F28" w:rsidRDefault="00C66EE0" w:rsidP="00610F28">
            <w:pPr>
              <w:rPr>
                <w:rFonts w:ascii="Calibri" w:hAnsi="Calibri" w:cs="Calibri"/>
              </w:rPr>
            </w:pPr>
          </w:p>
        </w:tc>
      </w:tr>
      <w:tr w:rsidR="00241257" w:rsidRPr="00610F28" w14:paraId="0071A8BC" w14:textId="77777777" w:rsidTr="00610F28">
        <w:trPr>
          <w:trHeight w:val="22"/>
        </w:trPr>
        <w:tc>
          <w:tcPr>
            <w:tcW w:w="1066" w:type="dxa"/>
            <w:vAlign w:val="center"/>
          </w:tcPr>
          <w:p w14:paraId="3DA5C367"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1B46262E"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D336B6E" w14:textId="77777777" w:rsidR="00C66EE0" w:rsidRPr="00610F28" w:rsidRDefault="00C66EE0" w:rsidP="00610F28">
            <w:pPr>
              <w:rPr>
                <w:rFonts w:ascii="Calibri" w:hAnsi="Calibri" w:cs="Calibri"/>
              </w:rPr>
            </w:pPr>
          </w:p>
        </w:tc>
        <w:tc>
          <w:tcPr>
            <w:tcW w:w="1740" w:type="dxa"/>
            <w:vAlign w:val="center"/>
          </w:tcPr>
          <w:p w14:paraId="68AD480E" w14:textId="77777777" w:rsidR="00C66EE0" w:rsidRPr="00610F28" w:rsidRDefault="00C66EE0" w:rsidP="00610F28">
            <w:pPr>
              <w:rPr>
                <w:rFonts w:ascii="Calibri" w:hAnsi="Calibri" w:cs="Calibri"/>
              </w:rPr>
            </w:pPr>
          </w:p>
        </w:tc>
        <w:tc>
          <w:tcPr>
            <w:tcW w:w="1740" w:type="dxa"/>
            <w:vAlign w:val="center"/>
          </w:tcPr>
          <w:p w14:paraId="5AB22CE8" w14:textId="77777777" w:rsidR="00C66EE0" w:rsidRPr="00610F28" w:rsidRDefault="00C66EE0" w:rsidP="00610F28">
            <w:pPr>
              <w:rPr>
                <w:rFonts w:ascii="Calibri" w:hAnsi="Calibri" w:cs="Calibri"/>
              </w:rPr>
            </w:pPr>
          </w:p>
        </w:tc>
      </w:tr>
      <w:tr w:rsidR="00241257" w:rsidRPr="00610F28" w14:paraId="454FBAA1" w14:textId="77777777" w:rsidTr="00610F28">
        <w:trPr>
          <w:trHeight w:val="300"/>
        </w:trPr>
        <w:tc>
          <w:tcPr>
            <w:tcW w:w="1066" w:type="dxa"/>
            <w:vAlign w:val="center"/>
          </w:tcPr>
          <w:p w14:paraId="2362EFB8"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5931AE5"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177B9940" w14:textId="77777777" w:rsidR="00C66EE0" w:rsidRPr="00610F28" w:rsidRDefault="00C66EE0" w:rsidP="00610F28">
            <w:pPr>
              <w:rPr>
                <w:rFonts w:ascii="Calibri" w:hAnsi="Calibri" w:cs="Calibri"/>
              </w:rPr>
            </w:pPr>
          </w:p>
        </w:tc>
        <w:tc>
          <w:tcPr>
            <w:tcW w:w="1740" w:type="dxa"/>
            <w:vAlign w:val="center"/>
          </w:tcPr>
          <w:p w14:paraId="7BB2E41B" w14:textId="77777777" w:rsidR="00C66EE0" w:rsidRPr="00610F28" w:rsidRDefault="00C66EE0" w:rsidP="00610F28">
            <w:pPr>
              <w:rPr>
                <w:rFonts w:ascii="Calibri" w:hAnsi="Calibri" w:cs="Calibri"/>
              </w:rPr>
            </w:pPr>
          </w:p>
        </w:tc>
        <w:tc>
          <w:tcPr>
            <w:tcW w:w="1740" w:type="dxa"/>
            <w:vAlign w:val="center"/>
          </w:tcPr>
          <w:p w14:paraId="18E5DCAE" w14:textId="77777777" w:rsidR="00C66EE0" w:rsidRPr="00610F28" w:rsidRDefault="00C66EE0" w:rsidP="00610F28">
            <w:pPr>
              <w:rPr>
                <w:rFonts w:ascii="Calibri" w:hAnsi="Calibri" w:cs="Calibri"/>
              </w:rPr>
            </w:pPr>
          </w:p>
        </w:tc>
      </w:tr>
      <w:tr w:rsidR="00241257" w:rsidRPr="00610F28" w14:paraId="4144841A" w14:textId="77777777" w:rsidTr="00610F28">
        <w:trPr>
          <w:trHeight w:val="22"/>
        </w:trPr>
        <w:tc>
          <w:tcPr>
            <w:tcW w:w="1066" w:type="dxa"/>
            <w:vAlign w:val="center"/>
          </w:tcPr>
          <w:p w14:paraId="1EB78DE7"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2CBA17A"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58FE6E88" w14:textId="77777777" w:rsidR="00C66EE0" w:rsidRPr="00610F28" w:rsidRDefault="00C66EE0" w:rsidP="00610F28">
            <w:pPr>
              <w:rPr>
                <w:rFonts w:ascii="Calibri" w:hAnsi="Calibri" w:cs="Calibri"/>
              </w:rPr>
            </w:pPr>
          </w:p>
        </w:tc>
        <w:tc>
          <w:tcPr>
            <w:tcW w:w="1740" w:type="dxa"/>
            <w:vAlign w:val="center"/>
          </w:tcPr>
          <w:p w14:paraId="33E32D81" w14:textId="77777777" w:rsidR="00C66EE0" w:rsidRPr="00610F28" w:rsidRDefault="00C66EE0" w:rsidP="00610F28">
            <w:pPr>
              <w:rPr>
                <w:rFonts w:ascii="Calibri" w:hAnsi="Calibri" w:cs="Calibri"/>
              </w:rPr>
            </w:pPr>
          </w:p>
        </w:tc>
        <w:tc>
          <w:tcPr>
            <w:tcW w:w="1740" w:type="dxa"/>
            <w:vAlign w:val="center"/>
          </w:tcPr>
          <w:p w14:paraId="2D556D08" w14:textId="77777777" w:rsidR="00C66EE0" w:rsidRPr="00610F28" w:rsidRDefault="00C66EE0" w:rsidP="00610F28">
            <w:pPr>
              <w:rPr>
                <w:rFonts w:ascii="Calibri" w:hAnsi="Calibri" w:cs="Calibri"/>
              </w:rPr>
            </w:pPr>
          </w:p>
        </w:tc>
      </w:tr>
      <w:tr w:rsidR="00241257" w:rsidRPr="00610F28" w14:paraId="4308628C" w14:textId="77777777" w:rsidTr="00610F28">
        <w:trPr>
          <w:trHeight w:val="300"/>
        </w:trPr>
        <w:tc>
          <w:tcPr>
            <w:tcW w:w="1066" w:type="dxa"/>
            <w:vAlign w:val="center"/>
          </w:tcPr>
          <w:p w14:paraId="7C8CBC1F"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E19F9EE"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596054B" w14:textId="77777777" w:rsidR="00C66EE0" w:rsidRPr="00610F28" w:rsidRDefault="00C66EE0" w:rsidP="00610F28">
            <w:pPr>
              <w:rPr>
                <w:rFonts w:ascii="Calibri" w:hAnsi="Calibri" w:cs="Calibri"/>
              </w:rPr>
            </w:pPr>
          </w:p>
        </w:tc>
        <w:tc>
          <w:tcPr>
            <w:tcW w:w="1740" w:type="dxa"/>
            <w:vAlign w:val="center"/>
          </w:tcPr>
          <w:p w14:paraId="6755BBF3" w14:textId="77777777" w:rsidR="00C66EE0" w:rsidRPr="00610F28" w:rsidRDefault="00C66EE0" w:rsidP="00610F28">
            <w:pPr>
              <w:rPr>
                <w:rFonts w:ascii="Calibri" w:hAnsi="Calibri" w:cs="Calibri"/>
              </w:rPr>
            </w:pPr>
          </w:p>
        </w:tc>
        <w:tc>
          <w:tcPr>
            <w:tcW w:w="1740" w:type="dxa"/>
            <w:vAlign w:val="center"/>
          </w:tcPr>
          <w:p w14:paraId="5F1851D6" w14:textId="77777777" w:rsidR="00C66EE0" w:rsidRPr="00610F28" w:rsidRDefault="00C66EE0" w:rsidP="00610F28">
            <w:pPr>
              <w:rPr>
                <w:rFonts w:ascii="Calibri" w:hAnsi="Calibri" w:cs="Calibri"/>
              </w:rPr>
            </w:pPr>
          </w:p>
        </w:tc>
      </w:tr>
      <w:tr w:rsidR="00241257" w:rsidRPr="00610F28" w14:paraId="2113FD3B" w14:textId="77777777" w:rsidTr="00610F28">
        <w:trPr>
          <w:trHeight w:val="22"/>
        </w:trPr>
        <w:tc>
          <w:tcPr>
            <w:tcW w:w="1066" w:type="dxa"/>
            <w:vAlign w:val="center"/>
          </w:tcPr>
          <w:p w14:paraId="33B96C9A"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B881E51"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000097A" w14:textId="77777777" w:rsidR="00C66EE0" w:rsidRPr="00610F28" w:rsidRDefault="00C66EE0" w:rsidP="00610F28">
            <w:pPr>
              <w:rPr>
                <w:rFonts w:ascii="Calibri" w:hAnsi="Calibri" w:cs="Calibri"/>
              </w:rPr>
            </w:pPr>
          </w:p>
        </w:tc>
        <w:tc>
          <w:tcPr>
            <w:tcW w:w="1740" w:type="dxa"/>
            <w:vAlign w:val="center"/>
          </w:tcPr>
          <w:p w14:paraId="7C78777E" w14:textId="77777777" w:rsidR="00C66EE0" w:rsidRPr="00610F28" w:rsidRDefault="00C66EE0" w:rsidP="00610F28">
            <w:pPr>
              <w:rPr>
                <w:rFonts w:ascii="Calibri" w:hAnsi="Calibri" w:cs="Calibri"/>
              </w:rPr>
            </w:pPr>
          </w:p>
        </w:tc>
        <w:tc>
          <w:tcPr>
            <w:tcW w:w="1740" w:type="dxa"/>
            <w:vAlign w:val="center"/>
          </w:tcPr>
          <w:p w14:paraId="348D0560" w14:textId="77777777" w:rsidR="00C66EE0" w:rsidRPr="00610F28" w:rsidRDefault="00C66EE0" w:rsidP="00610F28">
            <w:pPr>
              <w:rPr>
                <w:rFonts w:ascii="Calibri" w:hAnsi="Calibri" w:cs="Calibri"/>
              </w:rPr>
            </w:pPr>
          </w:p>
        </w:tc>
      </w:tr>
      <w:tr w:rsidR="00241257" w:rsidRPr="00610F28" w14:paraId="602AED22" w14:textId="77777777" w:rsidTr="00610F28">
        <w:trPr>
          <w:trHeight w:val="300"/>
        </w:trPr>
        <w:tc>
          <w:tcPr>
            <w:tcW w:w="1066" w:type="dxa"/>
            <w:vAlign w:val="center"/>
          </w:tcPr>
          <w:p w14:paraId="16E6939B"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6B96C9D"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32888B91" w14:textId="77777777" w:rsidR="00C66EE0" w:rsidRPr="00610F28" w:rsidRDefault="00C66EE0" w:rsidP="00610F28">
            <w:pPr>
              <w:rPr>
                <w:rFonts w:ascii="Calibri" w:hAnsi="Calibri" w:cs="Calibri"/>
              </w:rPr>
            </w:pPr>
          </w:p>
        </w:tc>
        <w:tc>
          <w:tcPr>
            <w:tcW w:w="1740" w:type="dxa"/>
            <w:vAlign w:val="center"/>
          </w:tcPr>
          <w:p w14:paraId="3B5F0CEC" w14:textId="77777777" w:rsidR="00C66EE0" w:rsidRPr="00610F28" w:rsidRDefault="00C66EE0" w:rsidP="00610F28">
            <w:pPr>
              <w:rPr>
                <w:rFonts w:ascii="Calibri" w:hAnsi="Calibri" w:cs="Calibri"/>
              </w:rPr>
            </w:pPr>
          </w:p>
        </w:tc>
        <w:tc>
          <w:tcPr>
            <w:tcW w:w="1740" w:type="dxa"/>
            <w:vAlign w:val="center"/>
          </w:tcPr>
          <w:p w14:paraId="487F8C01" w14:textId="77777777" w:rsidR="00C66EE0" w:rsidRPr="00610F28" w:rsidRDefault="00C66EE0" w:rsidP="00610F28">
            <w:pPr>
              <w:rPr>
                <w:rFonts w:ascii="Calibri" w:hAnsi="Calibri" w:cs="Calibri"/>
              </w:rPr>
            </w:pPr>
          </w:p>
        </w:tc>
      </w:tr>
      <w:tr w:rsidR="00241257" w:rsidRPr="00610F28" w14:paraId="62426C3B" w14:textId="77777777" w:rsidTr="00610F28">
        <w:trPr>
          <w:trHeight w:val="300"/>
        </w:trPr>
        <w:tc>
          <w:tcPr>
            <w:tcW w:w="1066" w:type="dxa"/>
            <w:vAlign w:val="center"/>
          </w:tcPr>
          <w:p w14:paraId="69D82B55"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250350FE"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B46F672" w14:textId="77777777" w:rsidR="00C66EE0" w:rsidRPr="00610F28" w:rsidRDefault="00C66EE0" w:rsidP="00610F28">
            <w:pPr>
              <w:rPr>
                <w:rFonts w:ascii="Calibri" w:hAnsi="Calibri" w:cs="Calibri"/>
              </w:rPr>
            </w:pPr>
          </w:p>
        </w:tc>
        <w:tc>
          <w:tcPr>
            <w:tcW w:w="1740" w:type="dxa"/>
            <w:vAlign w:val="center"/>
          </w:tcPr>
          <w:p w14:paraId="3C69228B" w14:textId="77777777" w:rsidR="00C66EE0" w:rsidRPr="00610F28" w:rsidRDefault="00C66EE0" w:rsidP="00610F28">
            <w:pPr>
              <w:rPr>
                <w:rFonts w:ascii="Calibri" w:hAnsi="Calibri" w:cs="Calibri"/>
              </w:rPr>
            </w:pPr>
          </w:p>
        </w:tc>
        <w:tc>
          <w:tcPr>
            <w:tcW w:w="1740" w:type="dxa"/>
            <w:vAlign w:val="center"/>
          </w:tcPr>
          <w:p w14:paraId="285F1201" w14:textId="77777777" w:rsidR="00C66EE0" w:rsidRPr="00610F28" w:rsidRDefault="00C66EE0" w:rsidP="00610F28">
            <w:pPr>
              <w:rPr>
                <w:rFonts w:ascii="Calibri" w:hAnsi="Calibri" w:cs="Calibri"/>
              </w:rPr>
            </w:pPr>
          </w:p>
        </w:tc>
      </w:tr>
      <w:tr w:rsidR="00241257" w:rsidRPr="00610F28" w14:paraId="41376969" w14:textId="77777777" w:rsidTr="00610F28">
        <w:trPr>
          <w:trHeight w:val="300"/>
        </w:trPr>
        <w:tc>
          <w:tcPr>
            <w:tcW w:w="1066" w:type="dxa"/>
            <w:vAlign w:val="center"/>
          </w:tcPr>
          <w:p w14:paraId="293EF24B"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6EE1FF6F"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6F113D82" w14:textId="77777777" w:rsidR="00C66EE0" w:rsidRPr="00610F28" w:rsidRDefault="00C66EE0" w:rsidP="00610F28">
            <w:pPr>
              <w:rPr>
                <w:rFonts w:ascii="Calibri" w:hAnsi="Calibri" w:cs="Calibri"/>
              </w:rPr>
            </w:pPr>
          </w:p>
        </w:tc>
        <w:tc>
          <w:tcPr>
            <w:tcW w:w="1740" w:type="dxa"/>
            <w:vAlign w:val="center"/>
          </w:tcPr>
          <w:p w14:paraId="03718B8F" w14:textId="77777777" w:rsidR="00C66EE0" w:rsidRPr="00610F28" w:rsidRDefault="00C66EE0" w:rsidP="00610F28">
            <w:pPr>
              <w:rPr>
                <w:rFonts w:ascii="Calibri" w:hAnsi="Calibri" w:cs="Calibri"/>
              </w:rPr>
            </w:pPr>
          </w:p>
        </w:tc>
        <w:tc>
          <w:tcPr>
            <w:tcW w:w="1740" w:type="dxa"/>
            <w:vAlign w:val="center"/>
          </w:tcPr>
          <w:p w14:paraId="36038CA5" w14:textId="77777777" w:rsidR="00C66EE0" w:rsidRPr="00610F28" w:rsidRDefault="00C66EE0" w:rsidP="00610F28">
            <w:pPr>
              <w:rPr>
                <w:rFonts w:ascii="Calibri" w:hAnsi="Calibri" w:cs="Calibri"/>
              </w:rPr>
            </w:pPr>
          </w:p>
        </w:tc>
      </w:tr>
      <w:tr w:rsidR="00241257" w:rsidRPr="00610F28" w14:paraId="2A13A5A6" w14:textId="77777777" w:rsidTr="00610F28">
        <w:trPr>
          <w:trHeight w:val="300"/>
        </w:trPr>
        <w:tc>
          <w:tcPr>
            <w:tcW w:w="1066" w:type="dxa"/>
            <w:vAlign w:val="center"/>
          </w:tcPr>
          <w:p w14:paraId="05D3C853"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28B8D033"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5180945" w14:textId="77777777" w:rsidR="00C66EE0" w:rsidRPr="00610F28" w:rsidRDefault="00C66EE0" w:rsidP="00610F28">
            <w:pPr>
              <w:rPr>
                <w:rFonts w:ascii="Calibri" w:hAnsi="Calibri" w:cs="Calibri"/>
              </w:rPr>
            </w:pPr>
          </w:p>
        </w:tc>
        <w:tc>
          <w:tcPr>
            <w:tcW w:w="1740" w:type="dxa"/>
            <w:vAlign w:val="center"/>
          </w:tcPr>
          <w:p w14:paraId="1628869E" w14:textId="77777777" w:rsidR="00C66EE0" w:rsidRPr="00610F28" w:rsidRDefault="00C66EE0" w:rsidP="00610F28">
            <w:pPr>
              <w:rPr>
                <w:rFonts w:ascii="Calibri" w:hAnsi="Calibri" w:cs="Calibri"/>
              </w:rPr>
            </w:pPr>
          </w:p>
        </w:tc>
        <w:tc>
          <w:tcPr>
            <w:tcW w:w="1740" w:type="dxa"/>
            <w:vAlign w:val="center"/>
          </w:tcPr>
          <w:p w14:paraId="2BC11A1D" w14:textId="77777777" w:rsidR="00C66EE0" w:rsidRPr="00610F28" w:rsidRDefault="00C66EE0" w:rsidP="00610F28">
            <w:pPr>
              <w:rPr>
                <w:rFonts w:ascii="Calibri" w:hAnsi="Calibri" w:cs="Calibri"/>
              </w:rPr>
            </w:pPr>
          </w:p>
        </w:tc>
      </w:tr>
      <w:tr w:rsidR="00241257" w:rsidRPr="00610F28" w14:paraId="4F8CD83F" w14:textId="77777777" w:rsidTr="00610F28">
        <w:trPr>
          <w:trHeight w:val="300"/>
        </w:trPr>
        <w:tc>
          <w:tcPr>
            <w:tcW w:w="1066" w:type="dxa"/>
            <w:vAlign w:val="center"/>
          </w:tcPr>
          <w:p w14:paraId="4EC6A659"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5E88464"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342BC4EC" w14:textId="77777777" w:rsidR="00C66EE0" w:rsidRPr="00610F28" w:rsidRDefault="00C66EE0" w:rsidP="00610F28">
            <w:pPr>
              <w:rPr>
                <w:rFonts w:ascii="Calibri" w:hAnsi="Calibri" w:cs="Calibri"/>
              </w:rPr>
            </w:pPr>
          </w:p>
        </w:tc>
        <w:tc>
          <w:tcPr>
            <w:tcW w:w="1740" w:type="dxa"/>
            <w:vAlign w:val="center"/>
          </w:tcPr>
          <w:p w14:paraId="0E2E6E59" w14:textId="77777777" w:rsidR="00C66EE0" w:rsidRPr="00610F28" w:rsidRDefault="00C66EE0" w:rsidP="00610F28">
            <w:pPr>
              <w:rPr>
                <w:rFonts w:ascii="Calibri" w:hAnsi="Calibri" w:cs="Calibri"/>
              </w:rPr>
            </w:pPr>
          </w:p>
        </w:tc>
        <w:tc>
          <w:tcPr>
            <w:tcW w:w="1740" w:type="dxa"/>
            <w:vAlign w:val="center"/>
          </w:tcPr>
          <w:p w14:paraId="264C134B" w14:textId="77777777" w:rsidR="00C66EE0" w:rsidRPr="00610F28" w:rsidRDefault="00C66EE0" w:rsidP="00610F28">
            <w:pPr>
              <w:rPr>
                <w:rFonts w:ascii="Calibri" w:hAnsi="Calibri" w:cs="Calibri"/>
              </w:rPr>
            </w:pPr>
          </w:p>
        </w:tc>
      </w:tr>
      <w:tr w:rsidR="00241257" w:rsidRPr="00610F28" w14:paraId="3C8E6A23" w14:textId="77777777" w:rsidTr="00610F28">
        <w:trPr>
          <w:trHeight w:val="300"/>
        </w:trPr>
        <w:tc>
          <w:tcPr>
            <w:tcW w:w="1066" w:type="dxa"/>
            <w:vAlign w:val="center"/>
          </w:tcPr>
          <w:p w14:paraId="6950C4F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AA1675C"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7D072BA1" w14:textId="77777777" w:rsidR="00C66EE0" w:rsidRPr="00610F28" w:rsidRDefault="00C66EE0" w:rsidP="00610F28">
            <w:pPr>
              <w:rPr>
                <w:rFonts w:ascii="Calibri" w:hAnsi="Calibri" w:cs="Calibri"/>
              </w:rPr>
            </w:pPr>
          </w:p>
        </w:tc>
        <w:tc>
          <w:tcPr>
            <w:tcW w:w="1740" w:type="dxa"/>
            <w:vAlign w:val="center"/>
          </w:tcPr>
          <w:p w14:paraId="1721BF52" w14:textId="77777777" w:rsidR="00C66EE0" w:rsidRPr="00610F28" w:rsidRDefault="00C66EE0" w:rsidP="00610F28">
            <w:pPr>
              <w:rPr>
                <w:rFonts w:ascii="Calibri" w:hAnsi="Calibri" w:cs="Calibri"/>
              </w:rPr>
            </w:pPr>
          </w:p>
        </w:tc>
        <w:tc>
          <w:tcPr>
            <w:tcW w:w="1740" w:type="dxa"/>
            <w:vAlign w:val="center"/>
          </w:tcPr>
          <w:p w14:paraId="04B55BC6" w14:textId="77777777" w:rsidR="00C66EE0" w:rsidRPr="00610F28" w:rsidRDefault="00C66EE0" w:rsidP="00610F28">
            <w:pPr>
              <w:rPr>
                <w:rFonts w:ascii="Calibri" w:hAnsi="Calibri" w:cs="Calibri"/>
              </w:rPr>
            </w:pPr>
          </w:p>
        </w:tc>
      </w:tr>
      <w:tr w:rsidR="00241257" w:rsidRPr="00610F28" w14:paraId="23DF4757" w14:textId="77777777" w:rsidTr="00610F28">
        <w:trPr>
          <w:trHeight w:val="300"/>
        </w:trPr>
        <w:tc>
          <w:tcPr>
            <w:tcW w:w="1066" w:type="dxa"/>
            <w:vAlign w:val="center"/>
          </w:tcPr>
          <w:p w14:paraId="3E8A84D3"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631670C3"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EF0C812" w14:textId="77777777" w:rsidR="00C66EE0" w:rsidRPr="00610F28" w:rsidRDefault="00C66EE0" w:rsidP="00610F28">
            <w:pPr>
              <w:rPr>
                <w:rFonts w:ascii="Calibri" w:hAnsi="Calibri" w:cs="Calibri"/>
              </w:rPr>
            </w:pPr>
          </w:p>
        </w:tc>
        <w:tc>
          <w:tcPr>
            <w:tcW w:w="1740" w:type="dxa"/>
            <w:vAlign w:val="center"/>
          </w:tcPr>
          <w:p w14:paraId="26385593" w14:textId="77777777" w:rsidR="00C66EE0" w:rsidRPr="00610F28" w:rsidRDefault="00C66EE0" w:rsidP="00610F28">
            <w:pPr>
              <w:rPr>
                <w:rFonts w:ascii="Calibri" w:hAnsi="Calibri" w:cs="Calibri"/>
              </w:rPr>
            </w:pPr>
          </w:p>
        </w:tc>
        <w:tc>
          <w:tcPr>
            <w:tcW w:w="1740" w:type="dxa"/>
            <w:vAlign w:val="center"/>
          </w:tcPr>
          <w:p w14:paraId="5A37A5C4" w14:textId="77777777" w:rsidR="00C66EE0" w:rsidRPr="00610F28" w:rsidRDefault="00C66EE0" w:rsidP="00610F28">
            <w:pPr>
              <w:rPr>
                <w:rFonts w:ascii="Calibri" w:hAnsi="Calibri" w:cs="Calibri"/>
              </w:rPr>
            </w:pPr>
          </w:p>
        </w:tc>
      </w:tr>
      <w:tr w:rsidR="00241257" w:rsidRPr="00610F28" w14:paraId="172F8FB7" w14:textId="77777777" w:rsidTr="00610F28">
        <w:trPr>
          <w:trHeight w:val="300"/>
        </w:trPr>
        <w:tc>
          <w:tcPr>
            <w:tcW w:w="1066" w:type="dxa"/>
            <w:vAlign w:val="center"/>
          </w:tcPr>
          <w:p w14:paraId="47C0A71A"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44D769C3"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17012519" w14:textId="77777777" w:rsidR="00C66EE0" w:rsidRPr="00610F28" w:rsidRDefault="00C66EE0" w:rsidP="00610F28">
            <w:pPr>
              <w:rPr>
                <w:rFonts w:ascii="Calibri" w:hAnsi="Calibri" w:cs="Calibri"/>
              </w:rPr>
            </w:pPr>
          </w:p>
        </w:tc>
        <w:tc>
          <w:tcPr>
            <w:tcW w:w="1740" w:type="dxa"/>
            <w:vAlign w:val="center"/>
          </w:tcPr>
          <w:p w14:paraId="21F8FFF5" w14:textId="77777777" w:rsidR="00C66EE0" w:rsidRPr="00610F28" w:rsidRDefault="00C66EE0" w:rsidP="00610F28">
            <w:pPr>
              <w:rPr>
                <w:rFonts w:ascii="Calibri" w:hAnsi="Calibri" w:cs="Calibri"/>
              </w:rPr>
            </w:pPr>
          </w:p>
        </w:tc>
        <w:tc>
          <w:tcPr>
            <w:tcW w:w="1740" w:type="dxa"/>
            <w:vAlign w:val="center"/>
          </w:tcPr>
          <w:p w14:paraId="6880259B" w14:textId="77777777" w:rsidR="00C66EE0" w:rsidRPr="00610F28" w:rsidRDefault="00C66EE0" w:rsidP="00610F28">
            <w:pPr>
              <w:rPr>
                <w:rFonts w:ascii="Calibri" w:hAnsi="Calibri" w:cs="Calibri"/>
              </w:rPr>
            </w:pPr>
          </w:p>
        </w:tc>
      </w:tr>
      <w:tr w:rsidR="00241257" w:rsidRPr="00610F28" w14:paraId="391828A0" w14:textId="77777777" w:rsidTr="00610F28">
        <w:trPr>
          <w:trHeight w:val="300"/>
        </w:trPr>
        <w:tc>
          <w:tcPr>
            <w:tcW w:w="1066" w:type="dxa"/>
            <w:vAlign w:val="center"/>
          </w:tcPr>
          <w:p w14:paraId="16A9223F"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193784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17AB1EF" w14:textId="77777777" w:rsidR="00C66EE0" w:rsidRPr="00610F28" w:rsidRDefault="00C66EE0" w:rsidP="00610F28">
            <w:pPr>
              <w:rPr>
                <w:rFonts w:ascii="Calibri" w:hAnsi="Calibri" w:cs="Calibri"/>
              </w:rPr>
            </w:pPr>
          </w:p>
        </w:tc>
        <w:tc>
          <w:tcPr>
            <w:tcW w:w="1740" w:type="dxa"/>
            <w:vAlign w:val="center"/>
          </w:tcPr>
          <w:p w14:paraId="1B08EBD4" w14:textId="77777777" w:rsidR="00C66EE0" w:rsidRPr="00610F28" w:rsidRDefault="00C66EE0" w:rsidP="00610F28">
            <w:pPr>
              <w:rPr>
                <w:rFonts w:ascii="Calibri" w:hAnsi="Calibri" w:cs="Calibri"/>
              </w:rPr>
            </w:pPr>
          </w:p>
        </w:tc>
        <w:tc>
          <w:tcPr>
            <w:tcW w:w="1740" w:type="dxa"/>
            <w:vAlign w:val="center"/>
          </w:tcPr>
          <w:p w14:paraId="404BDADD" w14:textId="77777777" w:rsidR="00C66EE0" w:rsidRPr="00610F28" w:rsidRDefault="00C66EE0" w:rsidP="00610F28">
            <w:pPr>
              <w:rPr>
                <w:rFonts w:ascii="Calibri" w:hAnsi="Calibri" w:cs="Calibri"/>
              </w:rPr>
            </w:pPr>
          </w:p>
        </w:tc>
      </w:tr>
      <w:tr w:rsidR="00241257" w:rsidRPr="00610F28" w14:paraId="17FCDC61" w14:textId="77777777" w:rsidTr="00610F28">
        <w:trPr>
          <w:trHeight w:val="300"/>
        </w:trPr>
        <w:tc>
          <w:tcPr>
            <w:tcW w:w="1066" w:type="dxa"/>
            <w:vAlign w:val="center"/>
          </w:tcPr>
          <w:p w14:paraId="6EDB61E1"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7146FA2F"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AF8CA3F" w14:textId="77777777" w:rsidR="00C66EE0" w:rsidRPr="00610F28" w:rsidRDefault="00C66EE0" w:rsidP="00610F28">
            <w:pPr>
              <w:rPr>
                <w:rFonts w:ascii="Calibri" w:hAnsi="Calibri" w:cs="Calibri"/>
              </w:rPr>
            </w:pPr>
          </w:p>
        </w:tc>
        <w:tc>
          <w:tcPr>
            <w:tcW w:w="1740" w:type="dxa"/>
            <w:vAlign w:val="center"/>
          </w:tcPr>
          <w:p w14:paraId="45739F63" w14:textId="77777777" w:rsidR="00C66EE0" w:rsidRPr="00610F28" w:rsidRDefault="00C66EE0" w:rsidP="00610F28">
            <w:pPr>
              <w:rPr>
                <w:rFonts w:ascii="Calibri" w:hAnsi="Calibri" w:cs="Calibri"/>
              </w:rPr>
            </w:pPr>
          </w:p>
        </w:tc>
        <w:tc>
          <w:tcPr>
            <w:tcW w:w="1740" w:type="dxa"/>
            <w:vAlign w:val="center"/>
          </w:tcPr>
          <w:p w14:paraId="7FB68442" w14:textId="77777777" w:rsidR="00C66EE0" w:rsidRPr="00610F28" w:rsidRDefault="00C66EE0" w:rsidP="00610F28">
            <w:pPr>
              <w:rPr>
                <w:rFonts w:ascii="Calibri" w:hAnsi="Calibri" w:cs="Calibri"/>
              </w:rPr>
            </w:pPr>
          </w:p>
        </w:tc>
      </w:tr>
      <w:tr w:rsidR="00241257" w:rsidRPr="00610F28" w14:paraId="1FFFD04C" w14:textId="77777777" w:rsidTr="00610F28">
        <w:trPr>
          <w:trHeight w:val="300"/>
        </w:trPr>
        <w:tc>
          <w:tcPr>
            <w:tcW w:w="1066" w:type="dxa"/>
            <w:vAlign w:val="center"/>
          </w:tcPr>
          <w:p w14:paraId="5A9F2737"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6B048B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3E359BE" w14:textId="77777777" w:rsidR="00C66EE0" w:rsidRPr="00610F28" w:rsidRDefault="00C66EE0" w:rsidP="00610F28">
            <w:pPr>
              <w:rPr>
                <w:rFonts w:ascii="Calibri" w:hAnsi="Calibri" w:cs="Calibri"/>
              </w:rPr>
            </w:pPr>
          </w:p>
        </w:tc>
        <w:tc>
          <w:tcPr>
            <w:tcW w:w="1740" w:type="dxa"/>
            <w:vAlign w:val="center"/>
          </w:tcPr>
          <w:p w14:paraId="53F6BB1E" w14:textId="77777777" w:rsidR="00C66EE0" w:rsidRPr="00610F28" w:rsidRDefault="00C66EE0" w:rsidP="00610F28">
            <w:pPr>
              <w:rPr>
                <w:rFonts w:ascii="Calibri" w:hAnsi="Calibri" w:cs="Calibri"/>
              </w:rPr>
            </w:pPr>
          </w:p>
        </w:tc>
        <w:tc>
          <w:tcPr>
            <w:tcW w:w="1740" w:type="dxa"/>
            <w:vAlign w:val="center"/>
          </w:tcPr>
          <w:p w14:paraId="3B7559B9" w14:textId="77777777" w:rsidR="00C66EE0" w:rsidRPr="00610F28" w:rsidRDefault="00C66EE0" w:rsidP="00610F28">
            <w:pPr>
              <w:rPr>
                <w:rFonts w:ascii="Calibri" w:hAnsi="Calibri" w:cs="Calibri"/>
              </w:rPr>
            </w:pPr>
          </w:p>
        </w:tc>
      </w:tr>
      <w:tr w:rsidR="00241257" w:rsidRPr="00610F28" w14:paraId="6DE48074" w14:textId="77777777" w:rsidTr="00610F28">
        <w:trPr>
          <w:trHeight w:val="22"/>
        </w:trPr>
        <w:tc>
          <w:tcPr>
            <w:tcW w:w="1066" w:type="dxa"/>
            <w:vAlign w:val="center"/>
          </w:tcPr>
          <w:p w14:paraId="33E6AF07"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33D57AF5"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1FDAD38F" w14:textId="77777777" w:rsidR="00C66EE0" w:rsidRPr="00610F28" w:rsidRDefault="00C66EE0" w:rsidP="00610F28">
            <w:pPr>
              <w:rPr>
                <w:rFonts w:ascii="Calibri" w:hAnsi="Calibri" w:cs="Calibri"/>
              </w:rPr>
            </w:pPr>
          </w:p>
        </w:tc>
        <w:tc>
          <w:tcPr>
            <w:tcW w:w="1740" w:type="dxa"/>
            <w:vAlign w:val="center"/>
          </w:tcPr>
          <w:p w14:paraId="28F2E486" w14:textId="77777777" w:rsidR="00C66EE0" w:rsidRPr="00610F28" w:rsidRDefault="00C66EE0" w:rsidP="00610F28">
            <w:pPr>
              <w:rPr>
                <w:rFonts w:ascii="Calibri" w:hAnsi="Calibri" w:cs="Calibri"/>
              </w:rPr>
            </w:pPr>
          </w:p>
        </w:tc>
        <w:tc>
          <w:tcPr>
            <w:tcW w:w="1740" w:type="dxa"/>
            <w:vAlign w:val="center"/>
          </w:tcPr>
          <w:p w14:paraId="0935BEC7" w14:textId="77777777" w:rsidR="00C66EE0" w:rsidRPr="00610F28" w:rsidRDefault="00C66EE0" w:rsidP="00610F28">
            <w:pPr>
              <w:rPr>
                <w:rFonts w:ascii="Calibri" w:hAnsi="Calibri" w:cs="Calibri"/>
              </w:rPr>
            </w:pPr>
          </w:p>
        </w:tc>
      </w:tr>
      <w:tr w:rsidR="00241257" w:rsidRPr="00610F28" w14:paraId="06346FC8" w14:textId="77777777" w:rsidTr="00610F28">
        <w:trPr>
          <w:trHeight w:val="596"/>
        </w:trPr>
        <w:tc>
          <w:tcPr>
            <w:tcW w:w="1066" w:type="dxa"/>
            <w:vAlign w:val="center"/>
          </w:tcPr>
          <w:p w14:paraId="7220C9C4"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EE94622"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065DAA7" w14:textId="77777777" w:rsidTr="00610F28">
        <w:trPr>
          <w:trHeight w:val="1020"/>
        </w:trPr>
        <w:tc>
          <w:tcPr>
            <w:tcW w:w="1066" w:type="dxa"/>
            <w:vAlign w:val="center"/>
          </w:tcPr>
          <w:p w14:paraId="24B0EEA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2C0297A" w14:textId="77777777" w:rsidR="00C66EE0" w:rsidRPr="00610F28" w:rsidRDefault="00C66EE0" w:rsidP="00610F28">
            <w:pPr>
              <w:rPr>
                <w:rFonts w:ascii="Calibri" w:hAnsi="Calibri" w:cs="Calibri"/>
              </w:rPr>
            </w:pPr>
          </w:p>
          <w:p w14:paraId="1103F8A0" w14:textId="77777777" w:rsidR="007C6565" w:rsidRDefault="007C6565"/>
        </w:tc>
      </w:tr>
      <w:tr w:rsidR="00241257" w:rsidRPr="00610F28" w14:paraId="399C6D49" w14:textId="77777777" w:rsidTr="00610F28">
        <w:trPr>
          <w:trHeight w:val="596"/>
        </w:trPr>
        <w:tc>
          <w:tcPr>
            <w:tcW w:w="1066" w:type="dxa"/>
            <w:vAlign w:val="center"/>
          </w:tcPr>
          <w:p w14:paraId="3E823247"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23CFA011"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F3C7095" w14:textId="77777777" w:rsidR="00C66EE0" w:rsidRPr="00610F28" w:rsidRDefault="00C66EE0" w:rsidP="00610F28">
            <w:pPr>
              <w:rPr>
                <w:rFonts w:ascii="Calibri" w:hAnsi="Calibri" w:cs="Calibri"/>
              </w:rPr>
            </w:pPr>
          </w:p>
          <w:p w14:paraId="7CB7FE1C"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07D102AB" w14:textId="77777777" w:rsidTr="00610F28">
        <w:trPr>
          <w:trHeight w:val="1020"/>
        </w:trPr>
        <w:tc>
          <w:tcPr>
            <w:tcW w:w="1066" w:type="dxa"/>
            <w:vAlign w:val="center"/>
          </w:tcPr>
          <w:p w14:paraId="41195F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57B984E" w14:textId="77777777" w:rsidR="00C66EE0" w:rsidRPr="00610F28" w:rsidRDefault="00C66EE0" w:rsidP="00610F28">
            <w:pPr>
              <w:rPr>
                <w:rFonts w:ascii="Calibri" w:hAnsi="Calibri" w:cs="Calibri"/>
              </w:rPr>
            </w:pPr>
          </w:p>
          <w:p w14:paraId="718EA15B" w14:textId="77777777" w:rsidR="007C6565" w:rsidRDefault="007C6565"/>
        </w:tc>
      </w:tr>
      <w:tr w:rsidR="00241257" w:rsidRPr="00610F28" w14:paraId="02F074F8" w14:textId="77777777" w:rsidTr="00610F28">
        <w:trPr>
          <w:trHeight w:val="800"/>
        </w:trPr>
        <w:tc>
          <w:tcPr>
            <w:tcW w:w="1066" w:type="dxa"/>
            <w:vAlign w:val="center"/>
          </w:tcPr>
          <w:p w14:paraId="78600F1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82FF5AC"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2310D650" w14:textId="77777777" w:rsidTr="00610F28">
        <w:trPr>
          <w:trHeight w:val="440"/>
        </w:trPr>
        <w:tc>
          <w:tcPr>
            <w:tcW w:w="1066" w:type="dxa"/>
            <w:vAlign w:val="center"/>
          </w:tcPr>
          <w:p w14:paraId="5DC40B62"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4F59EC6"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1DD8D930"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E281595" w14:textId="77777777" w:rsidTr="00610F28">
        <w:trPr>
          <w:trHeight w:val="620"/>
        </w:trPr>
        <w:tc>
          <w:tcPr>
            <w:tcW w:w="1066" w:type="dxa"/>
            <w:vAlign w:val="center"/>
          </w:tcPr>
          <w:p w14:paraId="57FA86A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410D0C29"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C986A05" w14:textId="77777777" w:rsidR="00C66EE0" w:rsidRPr="00610F28" w:rsidRDefault="00C66EE0" w:rsidP="00610F28">
            <w:pPr>
              <w:rPr>
                <w:rFonts w:ascii="Calibri" w:hAnsi="Calibri" w:cs="Calibri"/>
              </w:rPr>
            </w:pPr>
          </w:p>
        </w:tc>
      </w:tr>
      <w:tr w:rsidR="00241257" w:rsidRPr="00041437" w14:paraId="1095BFDC" w14:textId="77777777" w:rsidTr="00610F28">
        <w:trPr>
          <w:trHeight w:val="440"/>
        </w:trPr>
        <w:tc>
          <w:tcPr>
            <w:tcW w:w="1066" w:type="dxa"/>
            <w:vAlign w:val="center"/>
          </w:tcPr>
          <w:p w14:paraId="12D0F82E"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75CDCAB5" w14:textId="77777777" w:rsidR="00C66EE0" w:rsidRPr="00041437" w:rsidRDefault="00C66EE0" w:rsidP="00610F28">
            <w:pPr>
              <w:rPr>
                <w:rFonts w:ascii="Calibri" w:hAnsi="Calibri" w:cs="Calibri"/>
                <w:lang w:val="fr-FR"/>
              </w:rPr>
            </w:pPr>
            <w:r w:rsidRPr="00041437">
              <w:rPr>
                <w:rFonts w:ascii="Calibri" w:hAnsi="Calibri" w:cs="Calibri"/>
                <w:lang w:val="fr-FR"/>
              </w:rPr>
              <w:t>Minimum revenue (Enter minimum revenue)</w:t>
            </w:r>
          </w:p>
        </w:tc>
        <w:tc>
          <w:tcPr>
            <w:tcW w:w="5220" w:type="dxa"/>
            <w:gridSpan w:val="3"/>
            <w:shd w:val="clear" w:color="auto" w:fill="auto"/>
            <w:vAlign w:val="center"/>
          </w:tcPr>
          <w:p w14:paraId="72E68553" w14:textId="77777777" w:rsidR="00C66EE0" w:rsidRPr="00041437" w:rsidRDefault="00C66EE0" w:rsidP="00610F28">
            <w:pPr>
              <w:rPr>
                <w:rFonts w:ascii="Calibri" w:hAnsi="Calibri" w:cs="Calibri"/>
                <w:lang w:val="fr-FR"/>
              </w:rPr>
            </w:pPr>
          </w:p>
        </w:tc>
      </w:tr>
      <w:tr w:rsidR="00241257" w:rsidRPr="00EB7FED" w14:paraId="4AFE43D0" w14:textId="77777777" w:rsidTr="00610F28">
        <w:trPr>
          <w:trHeight w:val="440"/>
        </w:trPr>
        <w:tc>
          <w:tcPr>
            <w:tcW w:w="1066" w:type="dxa"/>
            <w:vAlign w:val="center"/>
          </w:tcPr>
          <w:p w14:paraId="5BEE146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57912661"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767A4036" w14:textId="77777777" w:rsidR="00C66EE0" w:rsidRPr="00610F28" w:rsidRDefault="00C66EE0" w:rsidP="00610F28">
            <w:pPr>
              <w:rPr>
                <w:rFonts w:ascii="Calibri" w:hAnsi="Calibri" w:cs="Calibri"/>
                <w:lang w:val="sv-SE"/>
              </w:rPr>
            </w:pPr>
          </w:p>
        </w:tc>
      </w:tr>
      <w:tr w:rsidR="00241257" w:rsidRPr="00610F28" w14:paraId="58CEDF9F" w14:textId="77777777" w:rsidTr="00610F28">
        <w:trPr>
          <w:trHeight w:val="620"/>
        </w:trPr>
        <w:tc>
          <w:tcPr>
            <w:tcW w:w="1066" w:type="dxa"/>
            <w:vAlign w:val="center"/>
          </w:tcPr>
          <w:p w14:paraId="177C677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A9B19F4"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4B3F5C90" w14:textId="77777777" w:rsidR="00C66EE0" w:rsidRPr="00610F28" w:rsidRDefault="00C66EE0" w:rsidP="00610F28">
            <w:pPr>
              <w:rPr>
                <w:rFonts w:ascii="Calibri" w:hAnsi="Calibri" w:cs="Calibri"/>
              </w:rPr>
            </w:pPr>
          </w:p>
        </w:tc>
      </w:tr>
      <w:tr w:rsidR="00241257" w:rsidRPr="00610F28" w14:paraId="3F37837A" w14:textId="77777777" w:rsidTr="00610F28">
        <w:trPr>
          <w:trHeight w:val="440"/>
        </w:trPr>
        <w:tc>
          <w:tcPr>
            <w:tcW w:w="1066" w:type="dxa"/>
            <w:vAlign w:val="center"/>
          </w:tcPr>
          <w:p w14:paraId="1365B26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F79D284"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F8DD52A" w14:textId="77777777" w:rsidR="00C66EE0" w:rsidRPr="00610F28" w:rsidRDefault="00C66EE0" w:rsidP="00610F28">
            <w:pPr>
              <w:rPr>
                <w:rFonts w:ascii="Calibri" w:hAnsi="Calibri" w:cs="Calibri"/>
              </w:rPr>
            </w:pPr>
          </w:p>
        </w:tc>
      </w:tr>
      <w:tr w:rsidR="00241257" w:rsidRPr="00610F28" w14:paraId="533F6644" w14:textId="77777777" w:rsidTr="00610F28">
        <w:trPr>
          <w:trHeight w:val="350"/>
        </w:trPr>
        <w:tc>
          <w:tcPr>
            <w:tcW w:w="1066" w:type="dxa"/>
            <w:vAlign w:val="center"/>
          </w:tcPr>
          <w:p w14:paraId="4FBBA34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C73D1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32326AFE" w14:textId="77777777" w:rsidR="00C66EE0" w:rsidRPr="00610F28" w:rsidRDefault="00C66EE0" w:rsidP="00610F28">
            <w:pPr>
              <w:rPr>
                <w:rFonts w:ascii="Calibri" w:hAnsi="Calibri" w:cs="Calibri"/>
              </w:rPr>
            </w:pPr>
          </w:p>
        </w:tc>
      </w:tr>
      <w:tr w:rsidR="00241257" w:rsidRPr="00610F28" w14:paraId="79879059" w14:textId="77777777" w:rsidTr="00610F28">
        <w:trPr>
          <w:trHeight w:val="710"/>
        </w:trPr>
        <w:tc>
          <w:tcPr>
            <w:tcW w:w="1066" w:type="dxa"/>
            <w:vAlign w:val="center"/>
          </w:tcPr>
          <w:p w14:paraId="4243304B"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6A0952C"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380B8AD" w14:textId="77777777" w:rsidTr="00610F28">
        <w:trPr>
          <w:trHeight w:val="440"/>
        </w:trPr>
        <w:tc>
          <w:tcPr>
            <w:tcW w:w="1066" w:type="dxa"/>
            <w:vAlign w:val="center"/>
          </w:tcPr>
          <w:p w14:paraId="60B99E97"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4C05F53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B9D7AE7" w14:textId="77777777" w:rsidR="00C66EE0" w:rsidRPr="00610F28" w:rsidRDefault="00C66EE0" w:rsidP="00610F28">
            <w:pPr>
              <w:rPr>
                <w:rFonts w:ascii="Calibri" w:hAnsi="Calibri" w:cs="Calibri"/>
              </w:rPr>
            </w:pPr>
          </w:p>
        </w:tc>
      </w:tr>
      <w:tr w:rsidR="00241257" w:rsidRPr="00610F28" w14:paraId="2FA923D2" w14:textId="77777777" w:rsidTr="00610F28">
        <w:trPr>
          <w:trHeight w:val="440"/>
        </w:trPr>
        <w:tc>
          <w:tcPr>
            <w:tcW w:w="1066" w:type="dxa"/>
            <w:vAlign w:val="center"/>
          </w:tcPr>
          <w:p w14:paraId="7C3986A2"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5EEE11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83F4E3B" w14:textId="77777777" w:rsidR="00C66EE0" w:rsidRPr="00610F28" w:rsidRDefault="00C66EE0" w:rsidP="00610F28">
            <w:pPr>
              <w:rPr>
                <w:rFonts w:ascii="Calibri" w:hAnsi="Calibri" w:cs="Calibri"/>
              </w:rPr>
            </w:pPr>
          </w:p>
        </w:tc>
      </w:tr>
      <w:tr w:rsidR="00241257" w:rsidRPr="00610F28" w14:paraId="0460F083" w14:textId="77777777" w:rsidTr="00610F28">
        <w:trPr>
          <w:trHeight w:val="440"/>
        </w:trPr>
        <w:tc>
          <w:tcPr>
            <w:tcW w:w="1066" w:type="dxa"/>
            <w:vAlign w:val="center"/>
          </w:tcPr>
          <w:p w14:paraId="06D008D5"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5EF892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016E6D3A" w14:textId="77777777" w:rsidR="00C66EE0" w:rsidRPr="00610F28" w:rsidRDefault="00C66EE0" w:rsidP="00610F28">
            <w:pPr>
              <w:rPr>
                <w:rFonts w:ascii="Calibri" w:hAnsi="Calibri" w:cs="Calibri"/>
              </w:rPr>
            </w:pPr>
          </w:p>
        </w:tc>
      </w:tr>
      <w:tr w:rsidR="00241257" w:rsidRPr="00610F28" w14:paraId="00661A38" w14:textId="77777777" w:rsidTr="00610F28">
        <w:trPr>
          <w:trHeight w:val="710"/>
        </w:trPr>
        <w:tc>
          <w:tcPr>
            <w:tcW w:w="1066" w:type="dxa"/>
            <w:vAlign w:val="center"/>
          </w:tcPr>
          <w:p w14:paraId="15F78C0A"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4C40E51"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9AB67E9" w14:textId="77777777" w:rsidTr="00610F28">
        <w:trPr>
          <w:trHeight w:val="1020"/>
        </w:trPr>
        <w:tc>
          <w:tcPr>
            <w:tcW w:w="1066" w:type="dxa"/>
            <w:vAlign w:val="center"/>
          </w:tcPr>
          <w:p w14:paraId="6808856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9F27698" w14:textId="77777777" w:rsidR="00C66EE0" w:rsidRPr="00610F28" w:rsidRDefault="00C66EE0" w:rsidP="00610F28">
            <w:pPr>
              <w:rPr>
                <w:rFonts w:ascii="Calibri" w:hAnsi="Calibri" w:cs="Calibri"/>
              </w:rPr>
            </w:pPr>
          </w:p>
          <w:p w14:paraId="55BC7398" w14:textId="77777777" w:rsidR="007C6565" w:rsidRDefault="007C6565"/>
        </w:tc>
      </w:tr>
      <w:tr w:rsidR="00241257" w:rsidRPr="00610F28" w14:paraId="51965B90" w14:textId="77777777" w:rsidTr="00610F28">
        <w:trPr>
          <w:trHeight w:val="22"/>
        </w:trPr>
        <w:tc>
          <w:tcPr>
            <w:tcW w:w="1066" w:type="dxa"/>
            <w:vAlign w:val="center"/>
          </w:tcPr>
          <w:p w14:paraId="7FBE1960"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AE07FDF"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591DD528" w14:textId="77777777" w:rsidTr="00610F28">
        <w:trPr>
          <w:trHeight w:val="23"/>
        </w:trPr>
        <w:tc>
          <w:tcPr>
            <w:tcW w:w="1066" w:type="dxa"/>
            <w:vAlign w:val="center"/>
          </w:tcPr>
          <w:p w14:paraId="10437D1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82232F9"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30A319B" w14:textId="77777777" w:rsidR="00C66EE0" w:rsidRPr="00610F28" w:rsidRDefault="00C66EE0" w:rsidP="00610F28">
            <w:pPr>
              <w:rPr>
                <w:rFonts w:ascii="Calibri" w:hAnsi="Calibri" w:cs="Calibri"/>
              </w:rPr>
            </w:pPr>
          </w:p>
        </w:tc>
      </w:tr>
      <w:tr w:rsidR="00241257" w:rsidRPr="00610F28" w14:paraId="0A88CDAF" w14:textId="77777777" w:rsidTr="00610F28">
        <w:trPr>
          <w:trHeight w:val="20"/>
        </w:trPr>
        <w:tc>
          <w:tcPr>
            <w:tcW w:w="1066" w:type="dxa"/>
            <w:vAlign w:val="center"/>
          </w:tcPr>
          <w:p w14:paraId="6887552B"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ADB3335"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364830E7" w14:textId="77777777" w:rsidR="00C66EE0" w:rsidRPr="00610F28" w:rsidRDefault="00C66EE0" w:rsidP="00610F28">
            <w:pPr>
              <w:rPr>
                <w:rFonts w:ascii="Calibri" w:hAnsi="Calibri" w:cs="Calibri"/>
              </w:rPr>
            </w:pPr>
          </w:p>
        </w:tc>
      </w:tr>
      <w:tr w:rsidR="00241257" w:rsidRPr="00610F28" w14:paraId="55F3CDAB" w14:textId="77777777" w:rsidTr="00610F28">
        <w:trPr>
          <w:trHeight w:val="20"/>
        </w:trPr>
        <w:tc>
          <w:tcPr>
            <w:tcW w:w="1066" w:type="dxa"/>
            <w:vAlign w:val="center"/>
          </w:tcPr>
          <w:p w14:paraId="3D477C27"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A72CC3D"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21124BD4" w14:textId="77777777" w:rsidR="00C66EE0" w:rsidRPr="00610F28" w:rsidRDefault="00C66EE0" w:rsidP="00610F28">
            <w:pPr>
              <w:rPr>
                <w:rFonts w:ascii="Calibri" w:hAnsi="Calibri" w:cs="Calibri"/>
              </w:rPr>
            </w:pPr>
          </w:p>
        </w:tc>
      </w:tr>
      <w:tr w:rsidR="00241257" w:rsidRPr="00610F28" w14:paraId="03D9D3CB" w14:textId="77777777" w:rsidTr="00610F28">
        <w:trPr>
          <w:trHeight w:val="20"/>
        </w:trPr>
        <w:tc>
          <w:tcPr>
            <w:tcW w:w="1066" w:type="dxa"/>
            <w:vAlign w:val="center"/>
          </w:tcPr>
          <w:p w14:paraId="0526082B"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F14147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6060FD14" w14:textId="77777777" w:rsidR="00C66EE0" w:rsidRPr="00610F28" w:rsidRDefault="00C66EE0" w:rsidP="00610F28">
            <w:pPr>
              <w:rPr>
                <w:rFonts w:ascii="Calibri" w:hAnsi="Calibri" w:cs="Calibri"/>
              </w:rPr>
            </w:pPr>
          </w:p>
        </w:tc>
      </w:tr>
      <w:tr w:rsidR="00241257" w:rsidRPr="00610F28" w14:paraId="575B2ED3" w14:textId="77777777" w:rsidTr="00610F28">
        <w:trPr>
          <w:trHeight w:val="20"/>
        </w:trPr>
        <w:tc>
          <w:tcPr>
            <w:tcW w:w="1066" w:type="dxa"/>
            <w:vAlign w:val="center"/>
          </w:tcPr>
          <w:p w14:paraId="569EB8F5"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22A8146"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53AE0DFB" w14:textId="77777777" w:rsidR="00C66EE0" w:rsidRPr="00610F28" w:rsidRDefault="00C66EE0" w:rsidP="00610F28">
            <w:pPr>
              <w:rPr>
                <w:rFonts w:ascii="Calibri" w:hAnsi="Calibri" w:cs="Calibri"/>
              </w:rPr>
            </w:pPr>
          </w:p>
        </w:tc>
      </w:tr>
      <w:tr w:rsidR="00241257" w:rsidRPr="00610F28" w14:paraId="4BCB77B1" w14:textId="77777777" w:rsidTr="00610F28">
        <w:trPr>
          <w:trHeight w:val="20"/>
        </w:trPr>
        <w:tc>
          <w:tcPr>
            <w:tcW w:w="1066" w:type="dxa"/>
            <w:vAlign w:val="center"/>
          </w:tcPr>
          <w:p w14:paraId="602029EB"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4CF51155"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0A6D878" w14:textId="77777777" w:rsidR="00C66EE0" w:rsidRPr="00610F28" w:rsidRDefault="00C66EE0" w:rsidP="00610F28">
            <w:pPr>
              <w:rPr>
                <w:rFonts w:ascii="Calibri" w:hAnsi="Calibri" w:cs="Calibri"/>
              </w:rPr>
            </w:pPr>
          </w:p>
        </w:tc>
      </w:tr>
      <w:tr w:rsidR="00241257" w:rsidRPr="00610F28" w14:paraId="387CFBA3" w14:textId="77777777" w:rsidTr="00610F28">
        <w:trPr>
          <w:trHeight w:val="20"/>
        </w:trPr>
        <w:tc>
          <w:tcPr>
            <w:tcW w:w="1066" w:type="dxa"/>
            <w:vAlign w:val="center"/>
          </w:tcPr>
          <w:p w14:paraId="57BBA421"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494763B"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5E889304" w14:textId="77777777" w:rsidR="00C66EE0" w:rsidRPr="00610F28" w:rsidRDefault="00C66EE0" w:rsidP="00610F28">
            <w:pPr>
              <w:rPr>
                <w:rFonts w:ascii="Calibri" w:hAnsi="Calibri" w:cs="Calibri"/>
              </w:rPr>
            </w:pPr>
          </w:p>
        </w:tc>
      </w:tr>
      <w:tr w:rsidR="00241257" w:rsidRPr="00610F28" w14:paraId="768D1221" w14:textId="77777777" w:rsidTr="00610F28">
        <w:trPr>
          <w:trHeight w:val="20"/>
        </w:trPr>
        <w:tc>
          <w:tcPr>
            <w:tcW w:w="1066" w:type="dxa"/>
            <w:vAlign w:val="center"/>
          </w:tcPr>
          <w:p w14:paraId="2DCE675F"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6260621B"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6A0814C" w14:textId="77777777" w:rsidR="00C66EE0" w:rsidRPr="00610F28" w:rsidRDefault="00C66EE0" w:rsidP="00610F28">
            <w:pPr>
              <w:rPr>
                <w:rFonts w:ascii="Calibri" w:hAnsi="Calibri" w:cs="Calibri"/>
              </w:rPr>
            </w:pPr>
          </w:p>
        </w:tc>
      </w:tr>
      <w:tr w:rsidR="00241257" w:rsidRPr="00610F28" w14:paraId="0D943385" w14:textId="77777777" w:rsidTr="00610F28">
        <w:trPr>
          <w:trHeight w:val="20"/>
        </w:trPr>
        <w:tc>
          <w:tcPr>
            <w:tcW w:w="1066" w:type="dxa"/>
            <w:vAlign w:val="center"/>
          </w:tcPr>
          <w:p w14:paraId="1CFD6DCF"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416A4E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264DB136" w14:textId="77777777" w:rsidR="00C66EE0" w:rsidRPr="00610F28" w:rsidRDefault="00C66EE0" w:rsidP="00610F28">
            <w:pPr>
              <w:rPr>
                <w:rFonts w:ascii="Calibri" w:hAnsi="Calibri" w:cs="Calibri"/>
              </w:rPr>
            </w:pPr>
          </w:p>
        </w:tc>
      </w:tr>
      <w:tr w:rsidR="00241257" w:rsidRPr="00610F28" w14:paraId="14E18B7F" w14:textId="77777777" w:rsidTr="00610F28">
        <w:trPr>
          <w:trHeight w:val="20"/>
        </w:trPr>
        <w:tc>
          <w:tcPr>
            <w:tcW w:w="1066" w:type="dxa"/>
            <w:vAlign w:val="center"/>
          </w:tcPr>
          <w:p w14:paraId="09893310"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F7893B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FC71E47" w14:textId="77777777" w:rsidR="00C66EE0" w:rsidRPr="00610F28" w:rsidRDefault="00C66EE0" w:rsidP="00610F28">
            <w:pPr>
              <w:rPr>
                <w:rFonts w:ascii="Calibri" w:hAnsi="Calibri" w:cs="Calibri"/>
              </w:rPr>
            </w:pPr>
          </w:p>
        </w:tc>
      </w:tr>
      <w:tr w:rsidR="00241257" w:rsidRPr="00610F28" w14:paraId="53CDD387" w14:textId="77777777" w:rsidTr="00610F28">
        <w:trPr>
          <w:trHeight w:val="20"/>
        </w:trPr>
        <w:tc>
          <w:tcPr>
            <w:tcW w:w="1066" w:type="dxa"/>
            <w:vAlign w:val="center"/>
          </w:tcPr>
          <w:p w14:paraId="2BB14ACC"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4B8F4EC6"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8D472F0" w14:textId="77777777" w:rsidTr="00610F28">
        <w:trPr>
          <w:trHeight w:val="1020"/>
        </w:trPr>
        <w:tc>
          <w:tcPr>
            <w:tcW w:w="1066" w:type="dxa"/>
            <w:vAlign w:val="center"/>
          </w:tcPr>
          <w:p w14:paraId="1A38B477"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0C700B95" w14:textId="77777777" w:rsidR="007B7083" w:rsidRPr="00610F28" w:rsidRDefault="007B7083" w:rsidP="00610F28">
            <w:pPr>
              <w:rPr>
                <w:rFonts w:ascii="Calibri" w:hAnsi="Calibri" w:cs="Calibri"/>
              </w:rPr>
            </w:pPr>
          </w:p>
          <w:p w14:paraId="4178F825" w14:textId="77777777" w:rsidR="007C6565" w:rsidRDefault="007C6565"/>
        </w:tc>
      </w:tr>
      <w:tr w:rsidR="00241257" w:rsidRPr="00610F28" w14:paraId="0DE4BFA6" w14:textId="77777777" w:rsidTr="00610F28">
        <w:trPr>
          <w:trHeight w:val="1430"/>
        </w:trPr>
        <w:tc>
          <w:tcPr>
            <w:tcW w:w="1066" w:type="dxa"/>
            <w:vAlign w:val="center"/>
          </w:tcPr>
          <w:p w14:paraId="694A56AC" w14:textId="77777777" w:rsidR="00C66EE0" w:rsidRPr="00610F28" w:rsidRDefault="00137257" w:rsidP="00610F28">
            <w:pPr>
              <w:rPr>
                <w:rFonts w:ascii="Calibri" w:hAnsi="Calibri" w:cs="Calibri"/>
                <w:b/>
              </w:rPr>
            </w:pPr>
            <w:bookmarkStart w:id="21"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3EBFD7E"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6F68B206"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1E82758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A7EDE98" w14:textId="77777777" w:rsidTr="00610F28">
        <w:trPr>
          <w:trHeight w:val="440"/>
        </w:trPr>
        <w:tc>
          <w:tcPr>
            <w:tcW w:w="1066" w:type="dxa"/>
            <w:vAlign w:val="center"/>
          </w:tcPr>
          <w:p w14:paraId="1B990ED6"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59DADED0"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CA2BECF" w14:textId="77777777" w:rsidR="00C66EE0" w:rsidRPr="00610F28" w:rsidRDefault="00C66EE0" w:rsidP="00610F28">
            <w:pPr>
              <w:rPr>
                <w:rFonts w:ascii="Calibri" w:hAnsi="Calibri" w:cs="Calibri"/>
              </w:rPr>
            </w:pPr>
          </w:p>
        </w:tc>
      </w:tr>
      <w:tr w:rsidR="00241257" w:rsidRPr="00610F28" w14:paraId="5C4C0681" w14:textId="77777777" w:rsidTr="00610F28">
        <w:trPr>
          <w:trHeight w:val="440"/>
        </w:trPr>
        <w:tc>
          <w:tcPr>
            <w:tcW w:w="1066" w:type="dxa"/>
            <w:vAlign w:val="center"/>
          </w:tcPr>
          <w:p w14:paraId="002E4D6E"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B5D31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132935D" w14:textId="77777777" w:rsidR="00C66EE0" w:rsidRPr="00610F28" w:rsidRDefault="00C66EE0" w:rsidP="00610F28">
            <w:pPr>
              <w:rPr>
                <w:rFonts w:ascii="Calibri" w:hAnsi="Calibri" w:cs="Calibri"/>
              </w:rPr>
            </w:pPr>
          </w:p>
        </w:tc>
      </w:tr>
      <w:tr w:rsidR="00241257" w:rsidRPr="00610F28" w14:paraId="3D5FD011" w14:textId="77777777" w:rsidTr="00610F28">
        <w:trPr>
          <w:trHeight w:val="800"/>
        </w:trPr>
        <w:tc>
          <w:tcPr>
            <w:tcW w:w="1066" w:type="dxa"/>
            <w:vAlign w:val="center"/>
          </w:tcPr>
          <w:p w14:paraId="6BA26880"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508FF2BB"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E3D5E58" w14:textId="77777777" w:rsidTr="00610F28">
        <w:trPr>
          <w:trHeight w:val="1020"/>
        </w:trPr>
        <w:tc>
          <w:tcPr>
            <w:tcW w:w="1066" w:type="dxa"/>
            <w:vAlign w:val="center"/>
          </w:tcPr>
          <w:p w14:paraId="1FBDF7B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5D5E626" w14:textId="77777777" w:rsidR="00C66EE0" w:rsidRPr="00610F28" w:rsidRDefault="00C66EE0" w:rsidP="00610F28">
            <w:pPr>
              <w:rPr>
                <w:rFonts w:ascii="Calibri" w:hAnsi="Calibri" w:cs="Calibri"/>
              </w:rPr>
            </w:pPr>
          </w:p>
          <w:p w14:paraId="09EB2D81" w14:textId="77777777" w:rsidR="007C6565" w:rsidRDefault="007C6565"/>
        </w:tc>
      </w:tr>
      <w:tr w:rsidR="00241257" w:rsidRPr="00610F28" w14:paraId="5FD2824A" w14:textId="77777777" w:rsidTr="00610F28">
        <w:trPr>
          <w:trHeight w:val="1475"/>
        </w:trPr>
        <w:tc>
          <w:tcPr>
            <w:tcW w:w="1066" w:type="dxa"/>
            <w:vAlign w:val="center"/>
          </w:tcPr>
          <w:p w14:paraId="33591D74"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CCBA98D"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C349231"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77D920F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F20318B" w14:textId="77777777" w:rsidTr="00610F28">
        <w:trPr>
          <w:trHeight w:val="440"/>
        </w:trPr>
        <w:tc>
          <w:tcPr>
            <w:tcW w:w="1066" w:type="dxa"/>
            <w:vAlign w:val="center"/>
          </w:tcPr>
          <w:p w14:paraId="29DD33B7"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2615BD5D"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B0E5002" w14:textId="77777777" w:rsidR="00C66EE0" w:rsidRPr="00610F28" w:rsidRDefault="00C66EE0" w:rsidP="00610F28">
            <w:pPr>
              <w:rPr>
                <w:rFonts w:ascii="Calibri" w:hAnsi="Calibri" w:cs="Calibri"/>
              </w:rPr>
            </w:pPr>
          </w:p>
        </w:tc>
      </w:tr>
      <w:tr w:rsidR="00241257" w:rsidRPr="00610F28" w14:paraId="3622942C" w14:textId="77777777" w:rsidTr="00610F28">
        <w:trPr>
          <w:trHeight w:val="440"/>
        </w:trPr>
        <w:tc>
          <w:tcPr>
            <w:tcW w:w="1066" w:type="dxa"/>
            <w:vAlign w:val="center"/>
          </w:tcPr>
          <w:p w14:paraId="71199303"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7D29BB0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4F996FF" w14:textId="77777777" w:rsidR="00C66EE0" w:rsidRPr="00610F28" w:rsidRDefault="00C66EE0" w:rsidP="00610F28">
            <w:pPr>
              <w:rPr>
                <w:rFonts w:ascii="Calibri" w:hAnsi="Calibri" w:cs="Calibri"/>
              </w:rPr>
            </w:pPr>
          </w:p>
        </w:tc>
      </w:tr>
      <w:tr w:rsidR="00241257" w:rsidRPr="00610F28" w14:paraId="055F2366" w14:textId="77777777" w:rsidTr="00610F28">
        <w:trPr>
          <w:trHeight w:val="1160"/>
        </w:trPr>
        <w:tc>
          <w:tcPr>
            <w:tcW w:w="1066" w:type="dxa"/>
            <w:vAlign w:val="center"/>
          </w:tcPr>
          <w:p w14:paraId="679B2629"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4613EC5A"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0464D993" w14:textId="77777777" w:rsidTr="00610F28">
        <w:trPr>
          <w:trHeight w:val="1020"/>
        </w:trPr>
        <w:tc>
          <w:tcPr>
            <w:tcW w:w="1066" w:type="dxa"/>
            <w:vAlign w:val="center"/>
          </w:tcPr>
          <w:p w14:paraId="2DDDA65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4350D7" w14:textId="77777777" w:rsidR="00C66EE0" w:rsidRPr="00610F28" w:rsidRDefault="00C66EE0" w:rsidP="00610F28">
            <w:pPr>
              <w:rPr>
                <w:rFonts w:ascii="Calibri" w:hAnsi="Calibri" w:cs="Calibri"/>
              </w:rPr>
            </w:pPr>
          </w:p>
          <w:p w14:paraId="50811DE6" w14:textId="77777777" w:rsidR="007C6565" w:rsidRDefault="007C6565"/>
        </w:tc>
      </w:tr>
      <w:tr w:rsidR="00241257" w:rsidRPr="00610F28" w14:paraId="78BFFD2B" w14:textId="77777777" w:rsidTr="00610F28">
        <w:trPr>
          <w:trHeight w:val="1070"/>
        </w:trPr>
        <w:tc>
          <w:tcPr>
            <w:tcW w:w="1066" w:type="dxa"/>
            <w:vAlign w:val="center"/>
          </w:tcPr>
          <w:p w14:paraId="2BFB87CA"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B950A60"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FBBF55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C802D68" w14:textId="77777777" w:rsidTr="00610F28">
        <w:trPr>
          <w:trHeight w:val="440"/>
        </w:trPr>
        <w:tc>
          <w:tcPr>
            <w:tcW w:w="1066" w:type="dxa"/>
            <w:vAlign w:val="center"/>
          </w:tcPr>
          <w:p w14:paraId="78605068"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21F9944D"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7EBB24D0" w14:textId="77777777" w:rsidR="00C66EE0" w:rsidRPr="00610F28" w:rsidRDefault="00C66EE0" w:rsidP="00610F28">
            <w:pPr>
              <w:rPr>
                <w:rFonts w:ascii="Calibri" w:hAnsi="Calibri" w:cs="Calibri"/>
              </w:rPr>
            </w:pPr>
          </w:p>
        </w:tc>
      </w:tr>
      <w:tr w:rsidR="00241257" w:rsidRPr="00610F28" w14:paraId="2621269C" w14:textId="77777777" w:rsidTr="00610F28">
        <w:trPr>
          <w:trHeight w:val="350"/>
        </w:trPr>
        <w:tc>
          <w:tcPr>
            <w:tcW w:w="1066" w:type="dxa"/>
            <w:vAlign w:val="center"/>
          </w:tcPr>
          <w:p w14:paraId="0C5AD3B7"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378BA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9928C68" w14:textId="77777777" w:rsidR="00C66EE0" w:rsidRPr="00610F28" w:rsidRDefault="00C66EE0" w:rsidP="00610F28">
            <w:pPr>
              <w:rPr>
                <w:rFonts w:ascii="Calibri" w:hAnsi="Calibri" w:cs="Calibri"/>
              </w:rPr>
            </w:pPr>
          </w:p>
        </w:tc>
      </w:tr>
      <w:tr w:rsidR="00241257" w:rsidRPr="00610F28" w14:paraId="02B2298B" w14:textId="77777777" w:rsidTr="00610F28">
        <w:trPr>
          <w:trHeight w:val="766"/>
        </w:trPr>
        <w:tc>
          <w:tcPr>
            <w:tcW w:w="1066" w:type="dxa"/>
            <w:vAlign w:val="center"/>
          </w:tcPr>
          <w:p w14:paraId="60D2E452"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158DF9B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2B3DEC2" w14:textId="77777777" w:rsidTr="00610F28">
        <w:trPr>
          <w:trHeight w:val="1020"/>
        </w:trPr>
        <w:tc>
          <w:tcPr>
            <w:tcW w:w="1066" w:type="dxa"/>
            <w:vAlign w:val="center"/>
          </w:tcPr>
          <w:p w14:paraId="07F06C3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D749F6D" w14:textId="77777777" w:rsidR="00C66EE0" w:rsidRPr="00610F28" w:rsidRDefault="00C66EE0" w:rsidP="00610F28">
            <w:pPr>
              <w:rPr>
                <w:rFonts w:ascii="Calibri" w:hAnsi="Calibri" w:cs="Calibri"/>
              </w:rPr>
            </w:pPr>
          </w:p>
          <w:p w14:paraId="6E14E576" w14:textId="77777777" w:rsidR="007C6565" w:rsidRDefault="007C6565"/>
        </w:tc>
      </w:tr>
      <w:bookmarkEnd w:id="20"/>
      <w:bookmarkEnd w:id="21"/>
    </w:tbl>
    <w:p w14:paraId="39759683" w14:textId="77777777" w:rsidR="00B802FC" w:rsidRDefault="00B802FC"/>
    <w:p w14:paraId="6F1BF7DA" w14:textId="77777777" w:rsidR="00436F24" w:rsidRDefault="005E50FD" w:rsidP="00436F24">
      <w:pPr>
        <w:pStyle w:val="Heading2"/>
      </w:pPr>
      <w:bookmarkStart w:id="22" w:name="_Toc198223614"/>
      <w:r>
        <w:t xml:space="preserve">Section 3.2: </w:t>
      </w:r>
      <w:r w:rsidR="00436F24">
        <w:t>Procurement Cycle</w:t>
      </w:r>
      <w:bookmarkEnd w:id="22"/>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5501565C" w14:textId="77777777" w:rsidTr="00610F28">
        <w:tc>
          <w:tcPr>
            <w:tcW w:w="1066" w:type="dxa"/>
            <w:vAlign w:val="center"/>
          </w:tcPr>
          <w:p w14:paraId="1F00655A"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D3CEA9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E51A8F4" w14:textId="77777777" w:rsidTr="00610F28">
        <w:tc>
          <w:tcPr>
            <w:tcW w:w="1066" w:type="dxa"/>
            <w:vAlign w:val="center"/>
          </w:tcPr>
          <w:p w14:paraId="2F5AF2A5"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F1B7B02"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6C4AD81C" w14:textId="77777777" w:rsidR="00DF50B5" w:rsidRPr="00610F28" w:rsidRDefault="00DF50B5" w:rsidP="00610F28">
            <w:pPr>
              <w:rPr>
                <w:rFonts w:ascii="Calibri" w:hAnsi="Calibri" w:cs="Calibri"/>
              </w:rPr>
            </w:pPr>
          </w:p>
        </w:tc>
      </w:tr>
      <w:tr w:rsidR="00DF50B5" w14:paraId="2AA2CACE" w14:textId="77777777" w:rsidTr="00610F28">
        <w:tc>
          <w:tcPr>
            <w:tcW w:w="1066" w:type="dxa"/>
            <w:vAlign w:val="center"/>
          </w:tcPr>
          <w:p w14:paraId="6DCB5900"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D225654"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9569BC6" w14:textId="77777777" w:rsidR="00DF50B5" w:rsidRPr="00610F28" w:rsidRDefault="00DF50B5" w:rsidP="00610F28">
            <w:pPr>
              <w:rPr>
                <w:rFonts w:ascii="Calibri" w:hAnsi="Calibri" w:cs="Calibri"/>
              </w:rPr>
            </w:pPr>
          </w:p>
        </w:tc>
      </w:tr>
      <w:tr w:rsidR="00DF50B5" w14:paraId="746F6273" w14:textId="77777777" w:rsidTr="00610F28">
        <w:tc>
          <w:tcPr>
            <w:tcW w:w="1066" w:type="dxa"/>
            <w:vAlign w:val="center"/>
          </w:tcPr>
          <w:p w14:paraId="424B0C70"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4290917"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454EA07B" w14:textId="77777777" w:rsidR="00DF50B5" w:rsidRPr="00610F28" w:rsidRDefault="00DF50B5" w:rsidP="00610F28">
            <w:pPr>
              <w:rPr>
                <w:rFonts w:ascii="Calibri" w:hAnsi="Calibri" w:cs="Calibri"/>
              </w:rPr>
            </w:pPr>
          </w:p>
        </w:tc>
      </w:tr>
      <w:tr w:rsidR="00DF50B5" w14:paraId="095275BE" w14:textId="77777777" w:rsidTr="00610F28">
        <w:tc>
          <w:tcPr>
            <w:tcW w:w="1066" w:type="dxa"/>
            <w:vAlign w:val="center"/>
          </w:tcPr>
          <w:p w14:paraId="7020D8D3"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72B0B04"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0667DE8" w14:textId="77777777" w:rsidTr="00610F28">
        <w:trPr>
          <w:trHeight w:val="1020"/>
        </w:trPr>
        <w:tc>
          <w:tcPr>
            <w:tcW w:w="1066" w:type="dxa"/>
            <w:vAlign w:val="center"/>
          </w:tcPr>
          <w:p w14:paraId="3B7BB2F8" w14:textId="77777777" w:rsidR="00DF50B5" w:rsidRPr="00610F28" w:rsidRDefault="00DF50B5" w:rsidP="00610F28">
            <w:pPr>
              <w:rPr>
                <w:rFonts w:ascii="Calibri" w:hAnsi="Calibri" w:cs="Calibri"/>
              </w:rPr>
            </w:pPr>
          </w:p>
        </w:tc>
        <w:tc>
          <w:tcPr>
            <w:tcW w:w="9360" w:type="dxa"/>
            <w:gridSpan w:val="5"/>
            <w:vAlign w:val="center"/>
          </w:tcPr>
          <w:p w14:paraId="138DAFBC" w14:textId="77777777" w:rsidR="00DF50B5" w:rsidRPr="00610F28" w:rsidRDefault="00DF50B5" w:rsidP="00610F28">
            <w:pPr>
              <w:rPr>
                <w:rFonts w:ascii="Calibri" w:hAnsi="Calibri" w:cs="Calibri"/>
              </w:rPr>
            </w:pPr>
          </w:p>
          <w:p w14:paraId="3D9B7865" w14:textId="77777777" w:rsidR="007C6565" w:rsidRDefault="007C6565"/>
        </w:tc>
      </w:tr>
      <w:tr w:rsidR="00DF50B5" w14:paraId="3449C506" w14:textId="77777777" w:rsidTr="00610F28">
        <w:tc>
          <w:tcPr>
            <w:tcW w:w="1066" w:type="dxa"/>
            <w:vAlign w:val="center"/>
          </w:tcPr>
          <w:p w14:paraId="46F8DE22"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546EA8A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93BAD45" w14:textId="77777777" w:rsidTr="00610F28">
        <w:trPr>
          <w:trHeight w:val="32"/>
        </w:trPr>
        <w:tc>
          <w:tcPr>
            <w:tcW w:w="1066" w:type="dxa"/>
            <w:vAlign w:val="center"/>
          </w:tcPr>
          <w:p w14:paraId="0D18384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534692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6B35AE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9B255D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994B6F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E3AD819" w14:textId="77777777" w:rsidTr="00610F28">
        <w:trPr>
          <w:trHeight w:val="26"/>
        </w:trPr>
        <w:tc>
          <w:tcPr>
            <w:tcW w:w="1066" w:type="dxa"/>
            <w:vAlign w:val="center"/>
          </w:tcPr>
          <w:p w14:paraId="117308DC"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5279CC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BB5D18F" w14:textId="77777777" w:rsidR="00DF50B5" w:rsidRPr="00610F28" w:rsidRDefault="00DF50B5" w:rsidP="00610F28">
            <w:pPr>
              <w:rPr>
                <w:rFonts w:ascii="Calibri" w:hAnsi="Calibri" w:cs="Calibri"/>
              </w:rPr>
            </w:pPr>
          </w:p>
        </w:tc>
        <w:tc>
          <w:tcPr>
            <w:tcW w:w="1824" w:type="dxa"/>
            <w:vAlign w:val="center"/>
          </w:tcPr>
          <w:p w14:paraId="69354A4A" w14:textId="77777777" w:rsidR="00DF50B5" w:rsidRPr="00610F28" w:rsidRDefault="00DF50B5" w:rsidP="00610F28">
            <w:pPr>
              <w:rPr>
                <w:rFonts w:ascii="Calibri" w:hAnsi="Calibri" w:cs="Calibri"/>
              </w:rPr>
            </w:pPr>
          </w:p>
        </w:tc>
        <w:tc>
          <w:tcPr>
            <w:tcW w:w="1824" w:type="dxa"/>
            <w:vAlign w:val="center"/>
          </w:tcPr>
          <w:p w14:paraId="3C6FF5F0" w14:textId="77777777" w:rsidR="00DF50B5" w:rsidRPr="00610F28" w:rsidRDefault="00DF50B5" w:rsidP="00610F28">
            <w:pPr>
              <w:rPr>
                <w:rFonts w:ascii="Calibri" w:hAnsi="Calibri" w:cs="Calibri"/>
              </w:rPr>
            </w:pPr>
          </w:p>
        </w:tc>
      </w:tr>
      <w:tr w:rsidR="00DF50B5" w14:paraId="1D6B0771" w14:textId="77777777" w:rsidTr="00610F28">
        <w:trPr>
          <w:trHeight w:val="26"/>
        </w:trPr>
        <w:tc>
          <w:tcPr>
            <w:tcW w:w="1066" w:type="dxa"/>
            <w:vAlign w:val="center"/>
          </w:tcPr>
          <w:p w14:paraId="2280FDBE"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993208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C532E2A" w14:textId="77777777" w:rsidR="00DF50B5" w:rsidRPr="00610F28" w:rsidRDefault="00DF50B5" w:rsidP="00610F28">
            <w:pPr>
              <w:rPr>
                <w:rFonts w:ascii="Calibri" w:hAnsi="Calibri" w:cs="Calibri"/>
              </w:rPr>
            </w:pPr>
          </w:p>
        </w:tc>
        <w:tc>
          <w:tcPr>
            <w:tcW w:w="1824" w:type="dxa"/>
            <w:vAlign w:val="center"/>
          </w:tcPr>
          <w:p w14:paraId="0E1EBC4E" w14:textId="77777777" w:rsidR="00DF50B5" w:rsidRPr="00610F28" w:rsidRDefault="00DF50B5" w:rsidP="00610F28">
            <w:pPr>
              <w:rPr>
                <w:rFonts w:ascii="Calibri" w:hAnsi="Calibri" w:cs="Calibri"/>
              </w:rPr>
            </w:pPr>
          </w:p>
        </w:tc>
        <w:tc>
          <w:tcPr>
            <w:tcW w:w="1824" w:type="dxa"/>
            <w:vAlign w:val="center"/>
          </w:tcPr>
          <w:p w14:paraId="4C2AB4E8" w14:textId="77777777" w:rsidR="00DF50B5" w:rsidRPr="00610F28" w:rsidRDefault="00DF50B5" w:rsidP="00610F28">
            <w:pPr>
              <w:rPr>
                <w:rFonts w:ascii="Calibri" w:hAnsi="Calibri" w:cs="Calibri"/>
              </w:rPr>
            </w:pPr>
          </w:p>
        </w:tc>
      </w:tr>
      <w:tr w:rsidR="00DF50B5" w14:paraId="6DDBB83D" w14:textId="77777777" w:rsidTr="00610F28">
        <w:trPr>
          <w:trHeight w:val="26"/>
        </w:trPr>
        <w:tc>
          <w:tcPr>
            <w:tcW w:w="1066" w:type="dxa"/>
            <w:vAlign w:val="center"/>
          </w:tcPr>
          <w:p w14:paraId="2E0947C1"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5127874"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0A3BC9B" w14:textId="77777777" w:rsidR="00DF50B5" w:rsidRPr="00610F28" w:rsidRDefault="00DF50B5" w:rsidP="00610F28">
            <w:pPr>
              <w:rPr>
                <w:rFonts w:ascii="Calibri" w:hAnsi="Calibri" w:cs="Calibri"/>
              </w:rPr>
            </w:pPr>
          </w:p>
        </w:tc>
        <w:tc>
          <w:tcPr>
            <w:tcW w:w="1824" w:type="dxa"/>
            <w:vAlign w:val="center"/>
          </w:tcPr>
          <w:p w14:paraId="44873E35" w14:textId="77777777" w:rsidR="00DF50B5" w:rsidRPr="00610F28" w:rsidRDefault="00DF50B5" w:rsidP="00610F28">
            <w:pPr>
              <w:rPr>
                <w:rFonts w:ascii="Calibri" w:hAnsi="Calibri" w:cs="Calibri"/>
              </w:rPr>
            </w:pPr>
          </w:p>
        </w:tc>
        <w:tc>
          <w:tcPr>
            <w:tcW w:w="1824" w:type="dxa"/>
            <w:vAlign w:val="center"/>
          </w:tcPr>
          <w:p w14:paraId="136A3E10" w14:textId="77777777" w:rsidR="00DF50B5" w:rsidRPr="00610F28" w:rsidRDefault="00DF50B5" w:rsidP="00610F28">
            <w:pPr>
              <w:rPr>
                <w:rFonts w:ascii="Calibri" w:hAnsi="Calibri" w:cs="Calibri"/>
              </w:rPr>
            </w:pPr>
          </w:p>
        </w:tc>
      </w:tr>
      <w:tr w:rsidR="00DF50B5" w14:paraId="0E4F550F" w14:textId="77777777" w:rsidTr="00610F28">
        <w:trPr>
          <w:trHeight w:val="26"/>
        </w:trPr>
        <w:tc>
          <w:tcPr>
            <w:tcW w:w="1066" w:type="dxa"/>
            <w:vAlign w:val="center"/>
          </w:tcPr>
          <w:p w14:paraId="2137E07E"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77ABFDA3"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1C2E5B71" w14:textId="77777777" w:rsidR="00DF50B5" w:rsidRPr="00610F28" w:rsidRDefault="00DF50B5" w:rsidP="00610F28">
            <w:pPr>
              <w:rPr>
                <w:rFonts w:ascii="Calibri" w:hAnsi="Calibri" w:cs="Calibri"/>
              </w:rPr>
            </w:pPr>
          </w:p>
        </w:tc>
        <w:tc>
          <w:tcPr>
            <w:tcW w:w="1824" w:type="dxa"/>
            <w:vAlign w:val="center"/>
          </w:tcPr>
          <w:p w14:paraId="3976B007" w14:textId="77777777" w:rsidR="00DF50B5" w:rsidRPr="00610F28" w:rsidRDefault="00DF50B5" w:rsidP="00610F28">
            <w:pPr>
              <w:rPr>
                <w:rFonts w:ascii="Calibri" w:hAnsi="Calibri" w:cs="Calibri"/>
              </w:rPr>
            </w:pPr>
          </w:p>
        </w:tc>
        <w:tc>
          <w:tcPr>
            <w:tcW w:w="1824" w:type="dxa"/>
            <w:vAlign w:val="center"/>
          </w:tcPr>
          <w:p w14:paraId="194BDC4E" w14:textId="77777777" w:rsidR="00DF50B5" w:rsidRPr="00610F28" w:rsidRDefault="00DF50B5" w:rsidP="00610F28">
            <w:pPr>
              <w:rPr>
                <w:rFonts w:ascii="Calibri" w:hAnsi="Calibri" w:cs="Calibri"/>
              </w:rPr>
            </w:pPr>
          </w:p>
        </w:tc>
      </w:tr>
      <w:tr w:rsidR="00DF50B5" w14:paraId="61275E5E" w14:textId="77777777" w:rsidTr="00610F28">
        <w:trPr>
          <w:trHeight w:val="26"/>
        </w:trPr>
        <w:tc>
          <w:tcPr>
            <w:tcW w:w="1066" w:type="dxa"/>
            <w:vAlign w:val="center"/>
          </w:tcPr>
          <w:p w14:paraId="147EE72F"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6377BB88"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36238DC" w14:textId="77777777" w:rsidR="00DF50B5" w:rsidRPr="00610F28" w:rsidRDefault="00DF50B5" w:rsidP="00610F28">
            <w:pPr>
              <w:rPr>
                <w:rFonts w:ascii="Calibri" w:hAnsi="Calibri" w:cs="Calibri"/>
              </w:rPr>
            </w:pPr>
          </w:p>
        </w:tc>
        <w:tc>
          <w:tcPr>
            <w:tcW w:w="1824" w:type="dxa"/>
            <w:vAlign w:val="center"/>
          </w:tcPr>
          <w:p w14:paraId="6A2C0B56" w14:textId="77777777" w:rsidR="00DF50B5" w:rsidRPr="00610F28" w:rsidRDefault="00DF50B5" w:rsidP="00610F28">
            <w:pPr>
              <w:rPr>
                <w:rFonts w:ascii="Calibri" w:hAnsi="Calibri" w:cs="Calibri"/>
              </w:rPr>
            </w:pPr>
          </w:p>
        </w:tc>
        <w:tc>
          <w:tcPr>
            <w:tcW w:w="1824" w:type="dxa"/>
            <w:vAlign w:val="center"/>
          </w:tcPr>
          <w:p w14:paraId="36BBE405" w14:textId="77777777" w:rsidR="00DF50B5" w:rsidRPr="00610F28" w:rsidRDefault="00DF50B5" w:rsidP="00610F28">
            <w:pPr>
              <w:rPr>
                <w:rFonts w:ascii="Calibri" w:hAnsi="Calibri" w:cs="Calibri"/>
              </w:rPr>
            </w:pPr>
          </w:p>
        </w:tc>
      </w:tr>
      <w:tr w:rsidR="00DF50B5" w14:paraId="75841E24" w14:textId="77777777" w:rsidTr="00610F28">
        <w:trPr>
          <w:trHeight w:val="26"/>
        </w:trPr>
        <w:tc>
          <w:tcPr>
            <w:tcW w:w="1066" w:type="dxa"/>
            <w:vAlign w:val="center"/>
          </w:tcPr>
          <w:p w14:paraId="3E5C3216"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1FA4C1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A45B685" w14:textId="77777777" w:rsidR="00DF50B5" w:rsidRPr="00610F28" w:rsidRDefault="00DF50B5" w:rsidP="00610F28">
            <w:pPr>
              <w:rPr>
                <w:rFonts w:ascii="Calibri" w:hAnsi="Calibri" w:cs="Calibri"/>
              </w:rPr>
            </w:pPr>
          </w:p>
        </w:tc>
        <w:tc>
          <w:tcPr>
            <w:tcW w:w="1824" w:type="dxa"/>
            <w:vAlign w:val="center"/>
          </w:tcPr>
          <w:p w14:paraId="4F77CD94" w14:textId="77777777" w:rsidR="00DF50B5" w:rsidRPr="00610F28" w:rsidRDefault="00DF50B5" w:rsidP="00610F28">
            <w:pPr>
              <w:rPr>
                <w:rFonts w:ascii="Calibri" w:hAnsi="Calibri" w:cs="Calibri"/>
              </w:rPr>
            </w:pPr>
          </w:p>
        </w:tc>
        <w:tc>
          <w:tcPr>
            <w:tcW w:w="1824" w:type="dxa"/>
            <w:vAlign w:val="center"/>
          </w:tcPr>
          <w:p w14:paraId="4216889F" w14:textId="77777777" w:rsidR="00DF50B5" w:rsidRPr="00610F28" w:rsidRDefault="00DF50B5" w:rsidP="00610F28">
            <w:pPr>
              <w:rPr>
                <w:rFonts w:ascii="Calibri" w:hAnsi="Calibri" w:cs="Calibri"/>
              </w:rPr>
            </w:pPr>
          </w:p>
        </w:tc>
      </w:tr>
      <w:tr w:rsidR="00DF50B5" w14:paraId="3785D5E5" w14:textId="77777777" w:rsidTr="00610F28">
        <w:trPr>
          <w:trHeight w:val="26"/>
        </w:trPr>
        <w:tc>
          <w:tcPr>
            <w:tcW w:w="1066" w:type="dxa"/>
            <w:vAlign w:val="center"/>
          </w:tcPr>
          <w:p w14:paraId="688537DF"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9BD5C52"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508BAEB9" w14:textId="77777777" w:rsidR="00DF50B5" w:rsidRPr="00610F28" w:rsidRDefault="00DF50B5" w:rsidP="00610F28">
            <w:pPr>
              <w:rPr>
                <w:rFonts w:ascii="Calibri" w:hAnsi="Calibri" w:cs="Calibri"/>
              </w:rPr>
            </w:pPr>
          </w:p>
        </w:tc>
        <w:tc>
          <w:tcPr>
            <w:tcW w:w="1824" w:type="dxa"/>
            <w:vAlign w:val="center"/>
          </w:tcPr>
          <w:p w14:paraId="19BACF7E" w14:textId="77777777" w:rsidR="00DF50B5" w:rsidRPr="00610F28" w:rsidRDefault="00DF50B5" w:rsidP="00610F28">
            <w:pPr>
              <w:rPr>
                <w:rFonts w:ascii="Calibri" w:hAnsi="Calibri" w:cs="Calibri"/>
              </w:rPr>
            </w:pPr>
          </w:p>
        </w:tc>
        <w:tc>
          <w:tcPr>
            <w:tcW w:w="1824" w:type="dxa"/>
            <w:vAlign w:val="center"/>
          </w:tcPr>
          <w:p w14:paraId="2EB6D7E9" w14:textId="77777777" w:rsidR="00DF50B5" w:rsidRPr="00610F28" w:rsidRDefault="00DF50B5" w:rsidP="00610F28">
            <w:pPr>
              <w:rPr>
                <w:rFonts w:ascii="Calibri" w:hAnsi="Calibri" w:cs="Calibri"/>
              </w:rPr>
            </w:pPr>
          </w:p>
        </w:tc>
      </w:tr>
      <w:tr w:rsidR="00DF50B5" w14:paraId="5F6F5F11" w14:textId="77777777" w:rsidTr="00610F28">
        <w:trPr>
          <w:trHeight w:val="26"/>
        </w:trPr>
        <w:tc>
          <w:tcPr>
            <w:tcW w:w="1066" w:type="dxa"/>
            <w:vAlign w:val="center"/>
          </w:tcPr>
          <w:p w14:paraId="246B7A46"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4A3E9F3A"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A0C506C" w14:textId="77777777" w:rsidTr="00610F28">
        <w:trPr>
          <w:trHeight w:val="1020"/>
        </w:trPr>
        <w:tc>
          <w:tcPr>
            <w:tcW w:w="1066" w:type="dxa"/>
            <w:vAlign w:val="center"/>
          </w:tcPr>
          <w:p w14:paraId="4E9EF7B3" w14:textId="77777777" w:rsidR="00DF50B5" w:rsidRPr="00610F28" w:rsidRDefault="00DF50B5" w:rsidP="00610F28">
            <w:pPr>
              <w:rPr>
                <w:rFonts w:ascii="Calibri" w:hAnsi="Calibri" w:cs="Calibri"/>
              </w:rPr>
            </w:pPr>
          </w:p>
        </w:tc>
        <w:tc>
          <w:tcPr>
            <w:tcW w:w="9360" w:type="dxa"/>
            <w:gridSpan w:val="5"/>
            <w:vAlign w:val="center"/>
          </w:tcPr>
          <w:p w14:paraId="439176C7" w14:textId="77777777" w:rsidR="00DF50B5" w:rsidRPr="00610F28" w:rsidRDefault="00DF50B5" w:rsidP="00610F28">
            <w:pPr>
              <w:rPr>
                <w:rFonts w:ascii="Calibri" w:hAnsi="Calibri" w:cs="Calibri"/>
              </w:rPr>
            </w:pPr>
          </w:p>
          <w:p w14:paraId="3E868796" w14:textId="77777777" w:rsidR="007C6565" w:rsidRDefault="007C6565"/>
        </w:tc>
      </w:tr>
      <w:tr w:rsidR="00DF50B5" w14:paraId="71A227E8" w14:textId="77777777" w:rsidTr="00610F28">
        <w:trPr>
          <w:trHeight w:val="26"/>
        </w:trPr>
        <w:tc>
          <w:tcPr>
            <w:tcW w:w="1066" w:type="dxa"/>
            <w:vAlign w:val="center"/>
          </w:tcPr>
          <w:p w14:paraId="55760B49"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2C9BD75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79AB6C6" w14:textId="77777777" w:rsidTr="00610F28">
        <w:trPr>
          <w:trHeight w:val="32"/>
        </w:trPr>
        <w:tc>
          <w:tcPr>
            <w:tcW w:w="1066" w:type="dxa"/>
            <w:vAlign w:val="center"/>
          </w:tcPr>
          <w:p w14:paraId="74E1EBA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A1AA05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A8508E3"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CB2AE8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DDF390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9E0BD92" w14:textId="77777777" w:rsidTr="00610F28">
        <w:trPr>
          <w:trHeight w:val="26"/>
        </w:trPr>
        <w:tc>
          <w:tcPr>
            <w:tcW w:w="1066" w:type="dxa"/>
            <w:vAlign w:val="center"/>
          </w:tcPr>
          <w:p w14:paraId="6562BAD8"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17A6E66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8E1F9DF" w14:textId="77777777" w:rsidR="00DF50B5" w:rsidRPr="00610F28" w:rsidRDefault="00DF50B5" w:rsidP="00610F28">
            <w:pPr>
              <w:rPr>
                <w:rFonts w:ascii="Calibri" w:hAnsi="Calibri" w:cs="Calibri"/>
              </w:rPr>
            </w:pPr>
          </w:p>
        </w:tc>
        <w:tc>
          <w:tcPr>
            <w:tcW w:w="1824" w:type="dxa"/>
            <w:vAlign w:val="center"/>
          </w:tcPr>
          <w:p w14:paraId="103BD4E7" w14:textId="77777777" w:rsidR="00DF50B5" w:rsidRPr="00610F28" w:rsidRDefault="00DF50B5" w:rsidP="00610F28">
            <w:pPr>
              <w:rPr>
                <w:rFonts w:ascii="Calibri" w:hAnsi="Calibri" w:cs="Calibri"/>
              </w:rPr>
            </w:pPr>
          </w:p>
        </w:tc>
        <w:tc>
          <w:tcPr>
            <w:tcW w:w="1824" w:type="dxa"/>
            <w:vAlign w:val="center"/>
          </w:tcPr>
          <w:p w14:paraId="6263632E" w14:textId="77777777" w:rsidR="00DF50B5" w:rsidRPr="00610F28" w:rsidRDefault="00DF50B5" w:rsidP="00610F28">
            <w:pPr>
              <w:rPr>
                <w:rFonts w:ascii="Calibri" w:hAnsi="Calibri" w:cs="Calibri"/>
              </w:rPr>
            </w:pPr>
          </w:p>
        </w:tc>
      </w:tr>
      <w:tr w:rsidR="00DF50B5" w14:paraId="6634A38A" w14:textId="77777777" w:rsidTr="00610F28">
        <w:trPr>
          <w:trHeight w:val="26"/>
        </w:trPr>
        <w:tc>
          <w:tcPr>
            <w:tcW w:w="1066" w:type="dxa"/>
            <w:vAlign w:val="center"/>
          </w:tcPr>
          <w:p w14:paraId="5DD5460E"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9ED73E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583750E" w14:textId="77777777" w:rsidR="00DF50B5" w:rsidRPr="00610F28" w:rsidRDefault="00DF50B5" w:rsidP="00610F28">
            <w:pPr>
              <w:rPr>
                <w:rFonts w:ascii="Calibri" w:hAnsi="Calibri" w:cs="Calibri"/>
              </w:rPr>
            </w:pPr>
          </w:p>
        </w:tc>
        <w:tc>
          <w:tcPr>
            <w:tcW w:w="1824" w:type="dxa"/>
            <w:vAlign w:val="center"/>
          </w:tcPr>
          <w:p w14:paraId="1F2E464C" w14:textId="77777777" w:rsidR="00DF50B5" w:rsidRPr="00610F28" w:rsidRDefault="00DF50B5" w:rsidP="00610F28">
            <w:pPr>
              <w:rPr>
                <w:rFonts w:ascii="Calibri" w:hAnsi="Calibri" w:cs="Calibri"/>
              </w:rPr>
            </w:pPr>
          </w:p>
        </w:tc>
        <w:tc>
          <w:tcPr>
            <w:tcW w:w="1824" w:type="dxa"/>
            <w:vAlign w:val="center"/>
          </w:tcPr>
          <w:p w14:paraId="4D4B8B87" w14:textId="77777777" w:rsidR="00DF50B5" w:rsidRPr="00610F28" w:rsidRDefault="00DF50B5" w:rsidP="00610F28">
            <w:pPr>
              <w:rPr>
                <w:rFonts w:ascii="Calibri" w:hAnsi="Calibri" w:cs="Calibri"/>
              </w:rPr>
            </w:pPr>
          </w:p>
        </w:tc>
      </w:tr>
      <w:tr w:rsidR="00DF50B5" w14:paraId="4777F999" w14:textId="77777777" w:rsidTr="00610F28">
        <w:trPr>
          <w:trHeight w:val="26"/>
        </w:trPr>
        <w:tc>
          <w:tcPr>
            <w:tcW w:w="1066" w:type="dxa"/>
            <w:vAlign w:val="center"/>
          </w:tcPr>
          <w:p w14:paraId="0C72DBBF"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2D64F67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15502965" w14:textId="77777777" w:rsidR="00DF50B5" w:rsidRPr="00610F28" w:rsidRDefault="00DF50B5" w:rsidP="00610F28">
            <w:pPr>
              <w:rPr>
                <w:rFonts w:ascii="Calibri" w:hAnsi="Calibri" w:cs="Calibri"/>
              </w:rPr>
            </w:pPr>
          </w:p>
        </w:tc>
        <w:tc>
          <w:tcPr>
            <w:tcW w:w="1824" w:type="dxa"/>
            <w:vAlign w:val="center"/>
          </w:tcPr>
          <w:p w14:paraId="3F50CC53" w14:textId="77777777" w:rsidR="00DF50B5" w:rsidRPr="00610F28" w:rsidRDefault="00DF50B5" w:rsidP="00610F28">
            <w:pPr>
              <w:rPr>
                <w:rFonts w:ascii="Calibri" w:hAnsi="Calibri" w:cs="Calibri"/>
              </w:rPr>
            </w:pPr>
          </w:p>
        </w:tc>
        <w:tc>
          <w:tcPr>
            <w:tcW w:w="1824" w:type="dxa"/>
            <w:vAlign w:val="center"/>
          </w:tcPr>
          <w:p w14:paraId="19BB74AE" w14:textId="77777777" w:rsidR="00DF50B5" w:rsidRPr="00610F28" w:rsidRDefault="00DF50B5" w:rsidP="00610F28">
            <w:pPr>
              <w:rPr>
                <w:rFonts w:ascii="Calibri" w:hAnsi="Calibri" w:cs="Calibri"/>
              </w:rPr>
            </w:pPr>
          </w:p>
        </w:tc>
      </w:tr>
      <w:tr w:rsidR="00DF50B5" w14:paraId="6FC9522B" w14:textId="77777777" w:rsidTr="00610F28">
        <w:trPr>
          <w:trHeight w:val="26"/>
        </w:trPr>
        <w:tc>
          <w:tcPr>
            <w:tcW w:w="1066" w:type="dxa"/>
            <w:vAlign w:val="center"/>
          </w:tcPr>
          <w:p w14:paraId="60AF39DF"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3D4C114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A40A964" w14:textId="77777777" w:rsidR="00DF50B5" w:rsidRPr="00610F28" w:rsidRDefault="00DF50B5" w:rsidP="00610F28">
            <w:pPr>
              <w:rPr>
                <w:rFonts w:ascii="Calibri" w:hAnsi="Calibri" w:cs="Calibri"/>
              </w:rPr>
            </w:pPr>
          </w:p>
        </w:tc>
        <w:tc>
          <w:tcPr>
            <w:tcW w:w="1824" w:type="dxa"/>
            <w:vAlign w:val="center"/>
          </w:tcPr>
          <w:p w14:paraId="0DAF22D2" w14:textId="77777777" w:rsidR="00DF50B5" w:rsidRPr="00610F28" w:rsidRDefault="00DF50B5" w:rsidP="00610F28">
            <w:pPr>
              <w:rPr>
                <w:rFonts w:ascii="Calibri" w:hAnsi="Calibri" w:cs="Calibri"/>
              </w:rPr>
            </w:pPr>
          </w:p>
        </w:tc>
        <w:tc>
          <w:tcPr>
            <w:tcW w:w="1824" w:type="dxa"/>
            <w:vAlign w:val="center"/>
          </w:tcPr>
          <w:p w14:paraId="12D77C54" w14:textId="77777777" w:rsidR="00DF50B5" w:rsidRPr="00610F28" w:rsidRDefault="00DF50B5" w:rsidP="00610F28">
            <w:pPr>
              <w:rPr>
                <w:rFonts w:ascii="Calibri" w:hAnsi="Calibri" w:cs="Calibri"/>
              </w:rPr>
            </w:pPr>
          </w:p>
        </w:tc>
      </w:tr>
      <w:tr w:rsidR="00DF50B5" w14:paraId="42D23D6A" w14:textId="77777777" w:rsidTr="00610F28">
        <w:trPr>
          <w:trHeight w:val="26"/>
        </w:trPr>
        <w:tc>
          <w:tcPr>
            <w:tcW w:w="1066" w:type="dxa"/>
            <w:vAlign w:val="center"/>
          </w:tcPr>
          <w:p w14:paraId="1962298B"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5E07EF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70733F17" w14:textId="77777777" w:rsidR="00DF50B5" w:rsidRPr="00610F28" w:rsidRDefault="00DF50B5" w:rsidP="00610F28">
            <w:pPr>
              <w:rPr>
                <w:rFonts w:ascii="Calibri" w:hAnsi="Calibri" w:cs="Calibri"/>
              </w:rPr>
            </w:pPr>
          </w:p>
        </w:tc>
        <w:tc>
          <w:tcPr>
            <w:tcW w:w="1824" w:type="dxa"/>
            <w:vAlign w:val="center"/>
          </w:tcPr>
          <w:p w14:paraId="10483724" w14:textId="77777777" w:rsidR="00DF50B5" w:rsidRPr="00610F28" w:rsidRDefault="00DF50B5" w:rsidP="00610F28">
            <w:pPr>
              <w:rPr>
                <w:rFonts w:ascii="Calibri" w:hAnsi="Calibri" w:cs="Calibri"/>
              </w:rPr>
            </w:pPr>
          </w:p>
        </w:tc>
        <w:tc>
          <w:tcPr>
            <w:tcW w:w="1824" w:type="dxa"/>
            <w:vAlign w:val="center"/>
          </w:tcPr>
          <w:p w14:paraId="3D781534" w14:textId="77777777" w:rsidR="00DF50B5" w:rsidRPr="00610F28" w:rsidRDefault="00DF50B5" w:rsidP="00610F28">
            <w:pPr>
              <w:rPr>
                <w:rFonts w:ascii="Calibri" w:hAnsi="Calibri" w:cs="Calibri"/>
              </w:rPr>
            </w:pPr>
          </w:p>
        </w:tc>
      </w:tr>
      <w:tr w:rsidR="00DF50B5" w14:paraId="6B2B765C" w14:textId="77777777" w:rsidTr="00610F28">
        <w:trPr>
          <w:trHeight w:val="26"/>
        </w:trPr>
        <w:tc>
          <w:tcPr>
            <w:tcW w:w="1066" w:type="dxa"/>
            <w:vAlign w:val="center"/>
          </w:tcPr>
          <w:p w14:paraId="168AD6F7"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76571D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39CCE9BF" w14:textId="77777777" w:rsidR="00DF50B5" w:rsidRPr="00610F28" w:rsidRDefault="00DF50B5" w:rsidP="00610F28">
            <w:pPr>
              <w:rPr>
                <w:rFonts w:ascii="Calibri" w:hAnsi="Calibri" w:cs="Calibri"/>
              </w:rPr>
            </w:pPr>
          </w:p>
        </w:tc>
        <w:tc>
          <w:tcPr>
            <w:tcW w:w="1824" w:type="dxa"/>
            <w:vAlign w:val="center"/>
          </w:tcPr>
          <w:p w14:paraId="05301769" w14:textId="77777777" w:rsidR="00DF50B5" w:rsidRPr="00610F28" w:rsidRDefault="00DF50B5" w:rsidP="00610F28">
            <w:pPr>
              <w:rPr>
                <w:rFonts w:ascii="Calibri" w:hAnsi="Calibri" w:cs="Calibri"/>
              </w:rPr>
            </w:pPr>
          </w:p>
        </w:tc>
        <w:tc>
          <w:tcPr>
            <w:tcW w:w="1824" w:type="dxa"/>
            <w:vAlign w:val="center"/>
          </w:tcPr>
          <w:p w14:paraId="20FED483" w14:textId="77777777" w:rsidR="00DF50B5" w:rsidRPr="00610F28" w:rsidRDefault="00DF50B5" w:rsidP="00610F28">
            <w:pPr>
              <w:rPr>
                <w:rFonts w:ascii="Calibri" w:hAnsi="Calibri" w:cs="Calibri"/>
              </w:rPr>
            </w:pPr>
          </w:p>
        </w:tc>
      </w:tr>
      <w:tr w:rsidR="00DF50B5" w14:paraId="33E02EDF" w14:textId="77777777" w:rsidTr="00610F28">
        <w:trPr>
          <w:trHeight w:val="26"/>
        </w:trPr>
        <w:tc>
          <w:tcPr>
            <w:tcW w:w="1066" w:type="dxa"/>
            <w:vAlign w:val="center"/>
          </w:tcPr>
          <w:p w14:paraId="7D68A04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31D9C38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A2FA02A" w14:textId="77777777" w:rsidR="00DF50B5" w:rsidRPr="00610F28" w:rsidRDefault="00DF50B5" w:rsidP="00610F28">
            <w:pPr>
              <w:rPr>
                <w:rFonts w:ascii="Calibri" w:hAnsi="Calibri" w:cs="Calibri"/>
              </w:rPr>
            </w:pPr>
          </w:p>
        </w:tc>
        <w:tc>
          <w:tcPr>
            <w:tcW w:w="1824" w:type="dxa"/>
            <w:vAlign w:val="center"/>
          </w:tcPr>
          <w:p w14:paraId="6020179D" w14:textId="77777777" w:rsidR="00DF50B5" w:rsidRPr="00610F28" w:rsidRDefault="00DF50B5" w:rsidP="00610F28">
            <w:pPr>
              <w:rPr>
                <w:rFonts w:ascii="Calibri" w:hAnsi="Calibri" w:cs="Calibri"/>
              </w:rPr>
            </w:pPr>
          </w:p>
        </w:tc>
        <w:tc>
          <w:tcPr>
            <w:tcW w:w="1824" w:type="dxa"/>
            <w:vAlign w:val="center"/>
          </w:tcPr>
          <w:p w14:paraId="4A36D041" w14:textId="77777777" w:rsidR="00DF50B5" w:rsidRPr="00610F28" w:rsidRDefault="00DF50B5" w:rsidP="00610F28">
            <w:pPr>
              <w:rPr>
                <w:rFonts w:ascii="Calibri" w:hAnsi="Calibri" w:cs="Calibri"/>
              </w:rPr>
            </w:pPr>
          </w:p>
        </w:tc>
      </w:tr>
      <w:tr w:rsidR="00DF50B5" w14:paraId="337FA4F1" w14:textId="77777777" w:rsidTr="00610F28">
        <w:trPr>
          <w:trHeight w:val="26"/>
        </w:trPr>
        <w:tc>
          <w:tcPr>
            <w:tcW w:w="1066" w:type="dxa"/>
            <w:vAlign w:val="center"/>
          </w:tcPr>
          <w:p w14:paraId="3A72F203"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6BB1E20"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C901550" w14:textId="77777777" w:rsidTr="00610F28">
        <w:trPr>
          <w:trHeight w:val="1020"/>
        </w:trPr>
        <w:tc>
          <w:tcPr>
            <w:tcW w:w="1066" w:type="dxa"/>
            <w:vAlign w:val="center"/>
          </w:tcPr>
          <w:p w14:paraId="42E779EF"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53D8B22" w14:textId="77777777" w:rsidR="00DF50B5" w:rsidRPr="00610F28" w:rsidRDefault="00DF50B5" w:rsidP="00610F28">
            <w:pPr>
              <w:rPr>
                <w:rFonts w:ascii="Calibri" w:hAnsi="Calibri" w:cs="Calibri"/>
              </w:rPr>
            </w:pPr>
          </w:p>
          <w:p w14:paraId="650F71DD" w14:textId="77777777" w:rsidR="007C6565" w:rsidRDefault="007C6565"/>
        </w:tc>
      </w:tr>
      <w:tr w:rsidR="00F11A81" w14:paraId="14FA8B63" w14:textId="77777777" w:rsidTr="00610F28">
        <w:trPr>
          <w:trHeight w:val="1020"/>
        </w:trPr>
        <w:tc>
          <w:tcPr>
            <w:tcW w:w="10426" w:type="dxa"/>
            <w:gridSpan w:val="6"/>
            <w:shd w:val="clear" w:color="auto" w:fill="FDF2CC"/>
            <w:vAlign w:val="center"/>
          </w:tcPr>
          <w:p w14:paraId="5E8E525C"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47CA76C" w14:textId="77777777" w:rsidTr="00610F28">
        <w:trPr>
          <w:trHeight w:val="26"/>
        </w:trPr>
        <w:tc>
          <w:tcPr>
            <w:tcW w:w="1066" w:type="dxa"/>
            <w:vAlign w:val="center"/>
          </w:tcPr>
          <w:p w14:paraId="6AC20105"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2FAE1587"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5505BFE" w14:textId="77777777" w:rsidTr="00610F28">
        <w:trPr>
          <w:trHeight w:val="107"/>
        </w:trPr>
        <w:tc>
          <w:tcPr>
            <w:tcW w:w="1066" w:type="dxa"/>
            <w:vAlign w:val="center"/>
          </w:tcPr>
          <w:p w14:paraId="7D2FA9BB"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88F606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F72E1E2" w14:textId="77777777" w:rsidR="00DF50B5" w:rsidRPr="00610F28" w:rsidRDefault="00DF50B5" w:rsidP="00610F28">
            <w:pPr>
              <w:rPr>
                <w:rFonts w:ascii="Calibri" w:hAnsi="Calibri" w:cs="Calibri"/>
              </w:rPr>
            </w:pPr>
          </w:p>
        </w:tc>
      </w:tr>
      <w:tr w:rsidR="00DF50B5" w14:paraId="757898A6" w14:textId="77777777" w:rsidTr="00610F28">
        <w:trPr>
          <w:trHeight w:val="107"/>
        </w:trPr>
        <w:tc>
          <w:tcPr>
            <w:tcW w:w="1066" w:type="dxa"/>
            <w:vAlign w:val="center"/>
          </w:tcPr>
          <w:p w14:paraId="46E5DE4A"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7B8D8D8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07A78CA" w14:textId="77777777" w:rsidR="00DF50B5" w:rsidRPr="00610F28" w:rsidRDefault="00DF50B5" w:rsidP="00610F28">
            <w:pPr>
              <w:rPr>
                <w:rFonts w:ascii="Calibri" w:hAnsi="Calibri" w:cs="Calibri"/>
              </w:rPr>
            </w:pPr>
          </w:p>
        </w:tc>
      </w:tr>
      <w:tr w:rsidR="00DF50B5" w14:paraId="60C33111" w14:textId="77777777" w:rsidTr="00610F28">
        <w:trPr>
          <w:trHeight w:val="26"/>
        </w:trPr>
        <w:tc>
          <w:tcPr>
            <w:tcW w:w="1066" w:type="dxa"/>
            <w:vAlign w:val="center"/>
          </w:tcPr>
          <w:p w14:paraId="2E850C25"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12FC5C7"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76A730C" w14:textId="77777777" w:rsidTr="00610F28">
        <w:trPr>
          <w:trHeight w:val="107"/>
        </w:trPr>
        <w:tc>
          <w:tcPr>
            <w:tcW w:w="1066" w:type="dxa"/>
            <w:vAlign w:val="center"/>
          </w:tcPr>
          <w:p w14:paraId="3B3E47D8"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F570E2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9C78C9F" w14:textId="77777777" w:rsidR="00DF50B5" w:rsidRPr="00610F28" w:rsidRDefault="00DF50B5" w:rsidP="00610F28">
            <w:pPr>
              <w:rPr>
                <w:rFonts w:ascii="Calibri" w:hAnsi="Calibri" w:cs="Calibri"/>
              </w:rPr>
            </w:pPr>
          </w:p>
        </w:tc>
      </w:tr>
      <w:tr w:rsidR="00DF50B5" w14:paraId="10CE615C" w14:textId="77777777" w:rsidTr="00610F28">
        <w:trPr>
          <w:trHeight w:val="107"/>
        </w:trPr>
        <w:tc>
          <w:tcPr>
            <w:tcW w:w="1066" w:type="dxa"/>
            <w:vAlign w:val="center"/>
          </w:tcPr>
          <w:p w14:paraId="79CC718B"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32CC7B3"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57F5EE93" w14:textId="77777777" w:rsidR="00DF50B5" w:rsidRPr="00610F28" w:rsidRDefault="00DF50B5" w:rsidP="00610F28">
            <w:pPr>
              <w:rPr>
                <w:rFonts w:ascii="Calibri" w:hAnsi="Calibri" w:cs="Calibri"/>
              </w:rPr>
            </w:pPr>
          </w:p>
        </w:tc>
      </w:tr>
      <w:tr w:rsidR="00DF50B5" w14:paraId="6BB5AB2F" w14:textId="77777777" w:rsidTr="00610F28">
        <w:trPr>
          <w:trHeight w:val="107"/>
        </w:trPr>
        <w:tc>
          <w:tcPr>
            <w:tcW w:w="1066" w:type="dxa"/>
            <w:vAlign w:val="center"/>
          </w:tcPr>
          <w:p w14:paraId="5879C5BC"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2A3A9CB"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69A7BE4" w14:textId="77777777" w:rsidTr="00610F28">
        <w:trPr>
          <w:trHeight w:val="1020"/>
        </w:trPr>
        <w:tc>
          <w:tcPr>
            <w:tcW w:w="1066" w:type="dxa"/>
            <w:vAlign w:val="center"/>
          </w:tcPr>
          <w:p w14:paraId="33750D21" w14:textId="77777777" w:rsidR="00DF50B5" w:rsidRPr="00610F28" w:rsidRDefault="00DF50B5" w:rsidP="00610F28">
            <w:pPr>
              <w:rPr>
                <w:rFonts w:ascii="Calibri" w:hAnsi="Calibri" w:cs="Calibri"/>
              </w:rPr>
            </w:pPr>
          </w:p>
        </w:tc>
        <w:tc>
          <w:tcPr>
            <w:tcW w:w="9360" w:type="dxa"/>
            <w:gridSpan w:val="5"/>
            <w:vAlign w:val="center"/>
          </w:tcPr>
          <w:p w14:paraId="2C8589ED" w14:textId="77777777" w:rsidR="00DF50B5" w:rsidRPr="00610F28" w:rsidRDefault="00DF50B5" w:rsidP="00610F28">
            <w:pPr>
              <w:rPr>
                <w:rFonts w:ascii="Calibri" w:hAnsi="Calibri" w:cs="Calibri"/>
              </w:rPr>
            </w:pPr>
          </w:p>
          <w:p w14:paraId="1A0901E5" w14:textId="77777777" w:rsidR="007C6565" w:rsidRDefault="007C6565"/>
        </w:tc>
      </w:tr>
      <w:tr w:rsidR="00DF50B5" w14:paraId="79C562E8" w14:textId="77777777" w:rsidTr="00610F28">
        <w:trPr>
          <w:trHeight w:val="107"/>
        </w:trPr>
        <w:tc>
          <w:tcPr>
            <w:tcW w:w="1066" w:type="dxa"/>
            <w:vAlign w:val="center"/>
          </w:tcPr>
          <w:p w14:paraId="4F8FC187"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90040D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EF2CA6A" w14:textId="77777777" w:rsidTr="00610F28">
        <w:trPr>
          <w:trHeight w:val="39"/>
        </w:trPr>
        <w:tc>
          <w:tcPr>
            <w:tcW w:w="1066" w:type="dxa"/>
            <w:vAlign w:val="center"/>
          </w:tcPr>
          <w:p w14:paraId="24704B74"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30B6DA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687A17E0" w14:textId="77777777" w:rsidR="00DF50B5" w:rsidRPr="00610F28" w:rsidRDefault="00DF50B5" w:rsidP="00610F28">
            <w:pPr>
              <w:rPr>
                <w:rFonts w:ascii="Calibri" w:hAnsi="Calibri" w:cs="Calibri"/>
              </w:rPr>
            </w:pPr>
          </w:p>
        </w:tc>
      </w:tr>
      <w:tr w:rsidR="00DF50B5" w14:paraId="145B8D84" w14:textId="77777777" w:rsidTr="00610F28">
        <w:trPr>
          <w:trHeight w:val="35"/>
        </w:trPr>
        <w:tc>
          <w:tcPr>
            <w:tcW w:w="1066" w:type="dxa"/>
            <w:vAlign w:val="center"/>
          </w:tcPr>
          <w:p w14:paraId="334C0D6A"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7AB6B3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63D9A76" w14:textId="77777777" w:rsidR="00DF50B5" w:rsidRPr="00610F28" w:rsidRDefault="00DF50B5" w:rsidP="00610F28">
            <w:pPr>
              <w:rPr>
                <w:rFonts w:ascii="Calibri" w:hAnsi="Calibri" w:cs="Calibri"/>
              </w:rPr>
            </w:pPr>
          </w:p>
        </w:tc>
      </w:tr>
      <w:tr w:rsidR="00DF50B5" w14:paraId="36357916" w14:textId="77777777" w:rsidTr="00610F28">
        <w:trPr>
          <w:trHeight w:val="35"/>
        </w:trPr>
        <w:tc>
          <w:tcPr>
            <w:tcW w:w="1066" w:type="dxa"/>
            <w:vAlign w:val="center"/>
          </w:tcPr>
          <w:p w14:paraId="1750C2F8"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054588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0ED5AC08" w14:textId="77777777" w:rsidR="00DF50B5" w:rsidRPr="00610F28" w:rsidRDefault="00DF50B5" w:rsidP="00610F28">
            <w:pPr>
              <w:rPr>
                <w:rFonts w:ascii="Calibri" w:hAnsi="Calibri" w:cs="Calibri"/>
              </w:rPr>
            </w:pPr>
          </w:p>
        </w:tc>
      </w:tr>
      <w:tr w:rsidR="00DF50B5" w14:paraId="621DF782" w14:textId="77777777" w:rsidTr="00610F28">
        <w:trPr>
          <w:trHeight w:val="35"/>
        </w:trPr>
        <w:tc>
          <w:tcPr>
            <w:tcW w:w="1066" w:type="dxa"/>
            <w:vAlign w:val="center"/>
          </w:tcPr>
          <w:p w14:paraId="3C731417"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5D67AB1"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02DA4F4" w14:textId="77777777" w:rsidR="00DF50B5" w:rsidRPr="00610F28" w:rsidRDefault="00DF50B5" w:rsidP="00610F28">
            <w:pPr>
              <w:rPr>
                <w:rFonts w:ascii="Calibri" w:hAnsi="Calibri" w:cs="Calibri"/>
              </w:rPr>
            </w:pPr>
          </w:p>
        </w:tc>
      </w:tr>
      <w:tr w:rsidR="00DF50B5" w14:paraId="78A650CC" w14:textId="77777777" w:rsidTr="00610F28">
        <w:trPr>
          <w:trHeight w:val="35"/>
        </w:trPr>
        <w:tc>
          <w:tcPr>
            <w:tcW w:w="1066" w:type="dxa"/>
            <w:vAlign w:val="center"/>
          </w:tcPr>
          <w:p w14:paraId="32AD3262"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972B29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003B2926" w14:textId="77777777" w:rsidR="00DF50B5" w:rsidRPr="00610F28" w:rsidRDefault="00DF50B5" w:rsidP="00610F28">
            <w:pPr>
              <w:rPr>
                <w:rFonts w:ascii="Calibri" w:hAnsi="Calibri" w:cs="Calibri"/>
              </w:rPr>
            </w:pPr>
          </w:p>
        </w:tc>
      </w:tr>
      <w:tr w:rsidR="00DF50B5" w14:paraId="18B8F17B" w14:textId="77777777" w:rsidTr="00610F28">
        <w:trPr>
          <w:trHeight w:val="35"/>
        </w:trPr>
        <w:tc>
          <w:tcPr>
            <w:tcW w:w="1066" w:type="dxa"/>
            <w:vAlign w:val="center"/>
          </w:tcPr>
          <w:p w14:paraId="1F769295"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22E2125B"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5E6F7B0" w14:textId="77777777" w:rsidR="00DF50B5" w:rsidRPr="00610F28" w:rsidRDefault="00DF50B5" w:rsidP="00610F28">
            <w:pPr>
              <w:rPr>
                <w:rFonts w:ascii="Calibri" w:hAnsi="Calibri" w:cs="Calibri"/>
              </w:rPr>
            </w:pPr>
          </w:p>
        </w:tc>
      </w:tr>
      <w:tr w:rsidR="00DF50B5" w14:paraId="53ECB290" w14:textId="77777777" w:rsidTr="00610F28">
        <w:trPr>
          <w:trHeight w:val="35"/>
        </w:trPr>
        <w:tc>
          <w:tcPr>
            <w:tcW w:w="1066" w:type="dxa"/>
            <w:vAlign w:val="center"/>
          </w:tcPr>
          <w:p w14:paraId="0A14CDA9"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5B2274EE"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073F21D" w14:textId="77777777" w:rsidTr="00610F28">
        <w:trPr>
          <w:trHeight w:val="1020"/>
        </w:trPr>
        <w:tc>
          <w:tcPr>
            <w:tcW w:w="1066" w:type="dxa"/>
            <w:vAlign w:val="center"/>
          </w:tcPr>
          <w:p w14:paraId="3A8B31ED" w14:textId="77777777" w:rsidR="00DF50B5" w:rsidRPr="00610F28" w:rsidRDefault="00DF50B5" w:rsidP="00610F28">
            <w:pPr>
              <w:rPr>
                <w:rFonts w:ascii="Calibri" w:hAnsi="Calibri" w:cs="Calibri"/>
              </w:rPr>
            </w:pPr>
          </w:p>
        </w:tc>
        <w:tc>
          <w:tcPr>
            <w:tcW w:w="9360" w:type="dxa"/>
            <w:gridSpan w:val="5"/>
            <w:vAlign w:val="center"/>
          </w:tcPr>
          <w:p w14:paraId="0907355B" w14:textId="77777777" w:rsidR="00DF50B5" w:rsidRPr="00610F28" w:rsidRDefault="00DF50B5" w:rsidP="00610F28">
            <w:pPr>
              <w:rPr>
                <w:rFonts w:ascii="Calibri" w:hAnsi="Calibri" w:cs="Calibri"/>
              </w:rPr>
            </w:pPr>
          </w:p>
          <w:p w14:paraId="749698E1" w14:textId="77777777" w:rsidR="007C6565" w:rsidRDefault="007C6565"/>
        </w:tc>
      </w:tr>
      <w:tr w:rsidR="00DF50B5" w14:paraId="6B2D492F" w14:textId="77777777" w:rsidTr="00610F28">
        <w:trPr>
          <w:trHeight w:val="35"/>
        </w:trPr>
        <w:tc>
          <w:tcPr>
            <w:tcW w:w="1066" w:type="dxa"/>
            <w:vAlign w:val="center"/>
          </w:tcPr>
          <w:p w14:paraId="0B1C1E7A"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0C9DCED"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CC4D218" w14:textId="77777777" w:rsidTr="00610F28">
        <w:trPr>
          <w:trHeight w:val="107"/>
        </w:trPr>
        <w:tc>
          <w:tcPr>
            <w:tcW w:w="1066" w:type="dxa"/>
            <w:vAlign w:val="center"/>
          </w:tcPr>
          <w:p w14:paraId="435D8F27"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749A76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FA80B42"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69F9791F" w14:textId="77777777" w:rsidTr="00610F28">
        <w:trPr>
          <w:trHeight w:val="107"/>
        </w:trPr>
        <w:tc>
          <w:tcPr>
            <w:tcW w:w="1066" w:type="dxa"/>
            <w:vAlign w:val="center"/>
          </w:tcPr>
          <w:p w14:paraId="35BCCADF"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6BF92EC"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E742D45"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033BFFB7" w14:textId="77777777" w:rsidTr="00610F28">
        <w:trPr>
          <w:trHeight w:val="107"/>
        </w:trPr>
        <w:tc>
          <w:tcPr>
            <w:tcW w:w="1066" w:type="dxa"/>
            <w:vAlign w:val="center"/>
          </w:tcPr>
          <w:p w14:paraId="22A877ED"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40D7486"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EB23EF5" w14:textId="77777777" w:rsidTr="00610F28">
        <w:trPr>
          <w:trHeight w:val="1020"/>
        </w:trPr>
        <w:tc>
          <w:tcPr>
            <w:tcW w:w="1066" w:type="dxa"/>
            <w:vAlign w:val="center"/>
          </w:tcPr>
          <w:p w14:paraId="2FCDCA73"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4DC75C0"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89DF44F" w14:textId="77777777" w:rsidR="007C6565" w:rsidRDefault="007C6565"/>
        </w:tc>
      </w:tr>
    </w:tbl>
    <w:p w14:paraId="1726290E" w14:textId="77777777" w:rsidR="008D5150" w:rsidRDefault="008D5150"/>
    <w:p w14:paraId="2E01AEDE" w14:textId="77777777" w:rsidR="00F94F26" w:rsidRDefault="005E50FD" w:rsidP="002E5ACB">
      <w:pPr>
        <w:pStyle w:val="Heading2"/>
      </w:pPr>
      <w:bookmarkStart w:id="23" w:name="_Toc198223615"/>
      <w:r>
        <w:t xml:space="preserve">Section 3.3: </w:t>
      </w:r>
      <w:r w:rsidR="002E5ACB">
        <w:t>Life</w:t>
      </w:r>
      <w:r w:rsidR="00DF4489">
        <w:t>-cycle or Whole-life Costing</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31E2EC1D" w14:textId="77777777" w:rsidTr="00610F28">
        <w:trPr>
          <w:trHeight w:val="107"/>
        </w:trPr>
        <w:tc>
          <w:tcPr>
            <w:tcW w:w="1066" w:type="dxa"/>
            <w:vAlign w:val="center"/>
          </w:tcPr>
          <w:p w14:paraId="119E37A5"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7DC962D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8A6C6F2" w14:textId="77777777" w:rsidTr="00610F28">
        <w:trPr>
          <w:trHeight w:val="55"/>
        </w:trPr>
        <w:tc>
          <w:tcPr>
            <w:tcW w:w="1066" w:type="dxa"/>
            <w:vAlign w:val="center"/>
          </w:tcPr>
          <w:p w14:paraId="6988EBF9" w14:textId="77777777" w:rsidR="00A56BE5" w:rsidRDefault="00A56BE5" w:rsidP="00610F28"/>
        </w:tc>
        <w:tc>
          <w:tcPr>
            <w:tcW w:w="4320" w:type="dxa"/>
            <w:shd w:val="clear" w:color="auto" w:fill="E2EFD9" w:themeFill="accent6" w:themeFillTint="33"/>
            <w:vAlign w:val="center"/>
          </w:tcPr>
          <w:p w14:paraId="44D1AEA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3B2759C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6FAADCF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8EC9F45"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674ABF7" w14:textId="77777777" w:rsidTr="00610F28">
        <w:trPr>
          <w:trHeight w:val="53"/>
        </w:trPr>
        <w:tc>
          <w:tcPr>
            <w:tcW w:w="1066" w:type="dxa"/>
            <w:vAlign w:val="center"/>
          </w:tcPr>
          <w:p w14:paraId="312B2A8D" w14:textId="77777777" w:rsidR="00A56BE5" w:rsidRDefault="00D94180" w:rsidP="00610F28">
            <w:r>
              <w:t>3.29.1</w:t>
            </w:r>
          </w:p>
        </w:tc>
        <w:tc>
          <w:tcPr>
            <w:tcW w:w="4320" w:type="dxa"/>
            <w:shd w:val="clear" w:color="auto" w:fill="DEEAF6" w:themeFill="accent5" w:themeFillTint="33"/>
            <w:vAlign w:val="center"/>
          </w:tcPr>
          <w:p w14:paraId="600C27C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4D5F053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157D57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1A5F354" w14:textId="77777777" w:rsidR="00A56BE5" w:rsidRPr="00971C0E" w:rsidRDefault="00A56BE5" w:rsidP="00610F28">
            <w:pPr>
              <w:rPr>
                <w:rStyle w:val="normaltextrun"/>
                <w:rFonts w:cstheme="minorHAnsi"/>
                <w:color w:val="000000"/>
                <w:shd w:val="clear" w:color="auto" w:fill="FFFFFF"/>
                <w:lang w:val="en-US"/>
              </w:rPr>
            </w:pPr>
          </w:p>
        </w:tc>
      </w:tr>
      <w:tr w:rsidR="008D5150" w14:paraId="1427C8A8" w14:textId="77777777" w:rsidTr="00610F28">
        <w:trPr>
          <w:trHeight w:val="53"/>
        </w:trPr>
        <w:tc>
          <w:tcPr>
            <w:tcW w:w="1066" w:type="dxa"/>
            <w:vAlign w:val="center"/>
          </w:tcPr>
          <w:p w14:paraId="04F60364" w14:textId="77777777" w:rsidR="00A56BE5" w:rsidRDefault="00D94180" w:rsidP="00610F28">
            <w:r>
              <w:t>3.29.2</w:t>
            </w:r>
          </w:p>
        </w:tc>
        <w:tc>
          <w:tcPr>
            <w:tcW w:w="4320" w:type="dxa"/>
            <w:shd w:val="clear" w:color="auto" w:fill="DEEAF6" w:themeFill="accent5" w:themeFillTint="33"/>
            <w:vAlign w:val="center"/>
          </w:tcPr>
          <w:p w14:paraId="6CECD2F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465498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CC3BCE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C32CE7A" w14:textId="77777777" w:rsidR="00A56BE5" w:rsidRPr="00971C0E" w:rsidRDefault="00A56BE5" w:rsidP="00610F28">
            <w:pPr>
              <w:rPr>
                <w:rStyle w:val="normaltextrun"/>
                <w:rFonts w:cstheme="minorHAnsi"/>
                <w:color w:val="000000"/>
                <w:shd w:val="clear" w:color="auto" w:fill="FFFFFF"/>
                <w:lang w:val="en-US"/>
              </w:rPr>
            </w:pPr>
          </w:p>
        </w:tc>
      </w:tr>
      <w:tr w:rsidR="008D5150" w14:paraId="6544B252" w14:textId="77777777" w:rsidTr="00610F28">
        <w:trPr>
          <w:trHeight w:val="53"/>
        </w:trPr>
        <w:tc>
          <w:tcPr>
            <w:tcW w:w="1066" w:type="dxa"/>
            <w:vAlign w:val="center"/>
          </w:tcPr>
          <w:p w14:paraId="5549A08F"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4A16B6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FA17BD9"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119073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8371C48" w14:textId="77777777" w:rsidR="00A56BE5" w:rsidRPr="00971C0E" w:rsidRDefault="00A56BE5" w:rsidP="00610F28">
            <w:pPr>
              <w:rPr>
                <w:rStyle w:val="normaltextrun"/>
                <w:rFonts w:cstheme="minorHAnsi"/>
                <w:color w:val="000000"/>
                <w:shd w:val="clear" w:color="auto" w:fill="FFFFFF"/>
                <w:lang w:val="en-US"/>
              </w:rPr>
            </w:pPr>
          </w:p>
        </w:tc>
      </w:tr>
      <w:tr w:rsidR="00D94180" w14:paraId="5C257349" w14:textId="77777777" w:rsidTr="00610F28">
        <w:trPr>
          <w:trHeight w:val="53"/>
        </w:trPr>
        <w:tc>
          <w:tcPr>
            <w:tcW w:w="1066" w:type="dxa"/>
            <w:vAlign w:val="center"/>
          </w:tcPr>
          <w:p w14:paraId="1779EE86"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BC05263"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F0570C7" w14:textId="77777777" w:rsidTr="00610F28">
        <w:trPr>
          <w:trHeight w:val="1020"/>
        </w:trPr>
        <w:tc>
          <w:tcPr>
            <w:tcW w:w="1066" w:type="dxa"/>
            <w:vAlign w:val="center"/>
          </w:tcPr>
          <w:p w14:paraId="23C490C3" w14:textId="77777777" w:rsidR="00D94180" w:rsidRDefault="00D94180" w:rsidP="00610F28"/>
        </w:tc>
        <w:tc>
          <w:tcPr>
            <w:tcW w:w="9360" w:type="dxa"/>
            <w:gridSpan w:val="4"/>
            <w:shd w:val="clear" w:color="auto" w:fill="auto"/>
            <w:vAlign w:val="center"/>
          </w:tcPr>
          <w:p w14:paraId="46F24921" w14:textId="77777777" w:rsidR="00D94180" w:rsidRPr="00971C0E" w:rsidRDefault="00D94180" w:rsidP="00610F28">
            <w:pPr>
              <w:rPr>
                <w:rStyle w:val="normaltextrun"/>
                <w:rFonts w:cstheme="minorHAnsi"/>
                <w:color w:val="000000"/>
                <w:shd w:val="clear" w:color="auto" w:fill="FFFFFF"/>
                <w:lang w:val="en-US"/>
              </w:rPr>
            </w:pPr>
          </w:p>
          <w:p w14:paraId="57EC4AFB" w14:textId="77777777" w:rsidR="007C6565" w:rsidRDefault="007C6565"/>
        </w:tc>
      </w:tr>
    </w:tbl>
    <w:p w14:paraId="2EC443DB" w14:textId="77777777" w:rsidR="00062526" w:rsidRDefault="00062526"/>
    <w:p w14:paraId="3A6BFFED" w14:textId="77777777" w:rsidR="00062526" w:rsidRDefault="005E50FD" w:rsidP="00062526">
      <w:pPr>
        <w:pStyle w:val="Heading2"/>
      </w:pPr>
      <w:bookmarkStart w:id="24" w:name="_Toc198223616"/>
      <w:r>
        <w:t xml:space="preserve">Section 3.4: </w:t>
      </w:r>
      <w:r w:rsidR="00062526">
        <w:t>Tendering or Solicitation Stage</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164A0E7" w14:textId="77777777" w:rsidTr="00610F28">
        <w:trPr>
          <w:trHeight w:val="53"/>
        </w:trPr>
        <w:tc>
          <w:tcPr>
            <w:tcW w:w="1066" w:type="dxa"/>
            <w:vAlign w:val="center"/>
          </w:tcPr>
          <w:p w14:paraId="5C45F8FE"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36E169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C15C70B" w14:textId="77777777" w:rsidTr="00610F28">
        <w:trPr>
          <w:trHeight w:val="53"/>
        </w:trPr>
        <w:tc>
          <w:tcPr>
            <w:tcW w:w="1066" w:type="dxa"/>
            <w:vAlign w:val="center"/>
          </w:tcPr>
          <w:p w14:paraId="7C7D8AC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77427585"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4BA35F2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5876F41"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7C40101"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45676EE3"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1A14887" w14:textId="77777777" w:rsidTr="00610F28">
        <w:trPr>
          <w:trHeight w:val="53"/>
        </w:trPr>
        <w:tc>
          <w:tcPr>
            <w:tcW w:w="1066" w:type="dxa"/>
            <w:vAlign w:val="center"/>
          </w:tcPr>
          <w:p w14:paraId="5A81BCE6"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E389D7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1CFDDD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21D1C1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1CA86C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24D1B90" w14:textId="77777777" w:rsidTr="00610F28">
        <w:trPr>
          <w:trHeight w:val="53"/>
        </w:trPr>
        <w:tc>
          <w:tcPr>
            <w:tcW w:w="1066" w:type="dxa"/>
            <w:vAlign w:val="center"/>
          </w:tcPr>
          <w:p w14:paraId="73681A6A"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BCA374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17B6EEC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F29E8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9B9A71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1BFE9BB" w14:textId="77777777" w:rsidTr="00610F28">
        <w:trPr>
          <w:trHeight w:val="53"/>
        </w:trPr>
        <w:tc>
          <w:tcPr>
            <w:tcW w:w="1066" w:type="dxa"/>
            <w:vAlign w:val="center"/>
          </w:tcPr>
          <w:p w14:paraId="43275248"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68C6E5E"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647300A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AED3E8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A852A9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3549C58" w14:textId="77777777" w:rsidTr="00610F28">
        <w:trPr>
          <w:trHeight w:val="53"/>
        </w:trPr>
        <w:tc>
          <w:tcPr>
            <w:tcW w:w="1066" w:type="dxa"/>
            <w:vAlign w:val="center"/>
          </w:tcPr>
          <w:p w14:paraId="0A765C9D"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79CBB6E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173544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1A296D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582507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18F8851" w14:textId="77777777" w:rsidTr="00610F28">
        <w:trPr>
          <w:trHeight w:val="53"/>
        </w:trPr>
        <w:tc>
          <w:tcPr>
            <w:tcW w:w="1066" w:type="dxa"/>
            <w:vAlign w:val="center"/>
          </w:tcPr>
          <w:p w14:paraId="0FFEDD00"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3F70F46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6B5C33F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B422E7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4FDA42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178C724" w14:textId="77777777" w:rsidTr="00610F28">
        <w:trPr>
          <w:trHeight w:val="53"/>
        </w:trPr>
        <w:tc>
          <w:tcPr>
            <w:tcW w:w="1066" w:type="dxa"/>
            <w:vAlign w:val="center"/>
          </w:tcPr>
          <w:p w14:paraId="0A6D79F3"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4EC0FA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0F226D1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6BFCDE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74A890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BA173AC" w14:textId="77777777" w:rsidTr="00610F28">
        <w:trPr>
          <w:trHeight w:val="53"/>
        </w:trPr>
        <w:tc>
          <w:tcPr>
            <w:tcW w:w="1066" w:type="dxa"/>
            <w:vAlign w:val="center"/>
          </w:tcPr>
          <w:p w14:paraId="117C56AB"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6A15A680"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BC851C9" w14:textId="77777777" w:rsidTr="00610F28">
        <w:trPr>
          <w:trHeight w:val="1020"/>
        </w:trPr>
        <w:tc>
          <w:tcPr>
            <w:tcW w:w="1066" w:type="dxa"/>
            <w:vAlign w:val="center"/>
          </w:tcPr>
          <w:p w14:paraId="5BDF76AF"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6D8F250" w14:textId="77777777" w:rsidR="004557A1" w:rsidRPr="00610F28" w:rsidRDefault="004557A1" w:rsidP="00610F28">
            <w:pPr>
              <w:rPr>
                <w:rStyle w:val="normaltextrun"/>
                <w:rFonts w:ascii="Calibri" w:hAnsi="Calibri" w:cs="Calibri"/>
                <w:color w:val="000000"/>
                <w:shd w:val="clear" w:color="auto" w:fill="FFFFFF"/>
                <w:lang w:val="en-US"/>
              </w:rPr>
            </w:pPr>
          </w:p>
          <w:p w14:paraId="6BD4BFA0" w14:textId="77777777" w:rsidR="007C6565" w:rsidRDefault="007C6565"/>
        </w:tc>
      </w:tr>
    </w:tbl>
    <w:p w14:paraId="2EF6852E" w14:textId="77777777" w:rsidR="00064195" w:rsidRDefault="00064195"/>
    <w:p w14:paraId="42600489" w14:textId="77777777" w:rsidR="00064195" w:rsidRDefault="005E50FD" w:rsidP="00064195">
      <w:pPr>
        <w:pStyle w:val="Heading2"/>
      </w:pPr>
      <w:bookmarkStart w:id="25" w:name="_Toc198223617"/>
      <w:r>
        <w:lastRenderedPageBreak/>
        <w:t xml:space="preserve">Section 3.5: </w:t>
      </w:r>
      <w:r w:rsidR="00064195">
        <w:t>Exclusion or Debarment Grounds</w:t>
      </w:r>
      <w:bookmarkEnd w:id="25"/>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698A3B3" w14:textId="77777777" w:rsidTr="00CF2E7C">
        <w:trPr>
          <w:trHeight w:val="53"/>
        </w:trPr>
        <w:tc>
          <w:tcPr>
            <w:tcW w:w="1066" w:type="dxa"/>
            <w:vAlign w:val="center"/>
          </w:tcPr>
          <w:p w14:paraId="789AD8E7"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7800DA7"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80D15B5" w14:textId="77777777" w:rsidTr="00CF2E7C">
        <w:trPr>
          <w:trHeight w:val="57"/>
        </w:trPr>
        <w:tc>
          <w:tcPr>
            <w:tcW w:w="1066" w:type="dxa"/>
            <w:vAlign w:val="center"/>
          </w:tcPr>
          <w:p w14:paraId="18CCD05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4604F1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DC666B6"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F5F5A04"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49CE32E6" w14:textId="77777777" w:rsidTr="00CF2E7C">
        <w:trPr>
          <w:trHeight w:val="57"/>
        </w:trPr>
        <w:tc>
          <w:tcPr>
            <w:tcW w:w="1066" w:type="dxa"/>
            <w:vAlign w:val="center"/>
          </w:tcPr>
          <w:p w14:paraId="39069AD2"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4D6E2A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66163E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141F12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C405631" w14:textId="77777777" w:rsidTr="00CF2E7C">
        <w:trPr>
          <w:trHeight w:val="57"/>
        </w:trPr>
        <w:tc>
          <w:tcPr>
            <w:tcW w:w="1066" w:type="dxa"/>
            <w:vAlign w:val="center"/>
          </w:tcPr>
          <w:p w14:paraId="06837C72"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D49E1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165ECAA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D90EF7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4C95BC0" w14:textId="77777777" w:rsidTr="00CF2E7C">
        <w:trPr>
          <w:trHeight w:val="57"/>
        </w:trPr>
        <w:tc>
          <w:tcPr>
            <w:tcW w:w="1066" w:type="dxa"/>
            <w:vAlign w:val="center"/>
          </w:tcPr>
          <w:p w14:paraId="5B377017"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8D3F77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6C9C3F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5706B1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82705AB" w14:textId="77777777" w:rsidTr="00CF2E7C">
        <w:trPr>
          <w:trHeight w:val="57"/>
        </w:trPr>
        <w:tc>
          <w:tcPr>
            <w:tcW w:w="1066" w:type="dxa"/>
            <w:vAlign w:val="center"/>
          </w:tcPr>
          <w:p w14:paraId="2BD19B09"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3356A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33B26F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F52D7A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CFC454" w14:textId="77777777" w:rsidTr="00CF2E7C">
        <w:trPr>
          <w:trHeight w:val="57"/>
        </w:trPr>
        <w:tc>
          <w:tcPr>
            <w:tcW w:w="1066" w:type="dxa"/>
            <w:vAlign w:val="center"/>
          </w:tcPr>
          <w:p w14:paraId="1C114438"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D72DCAD"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1A88CBDD"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0D01B029"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AFA7281" w14:textId="77777777" w:rsidTr="00CF2E7C">
        <w:trPr>
          <w:trHeight w:val="53"/>
        </w:trPr>
        <w:tc>
          <w:tcPr>
            <w:tcW w:w="1066" w:type="dxa"/>
            <w:vAlign w:val="center"/>
          </w:tcPr>
          <w:p w14:paraId="01AB7D2C"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AEDAC5F"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3898279" w14:textId="77777777" w:rsidTr="00CF2E7C">
        <w:trPr>
          <w:trHeight w:val="1020"/>
        </w:trPr>
        <w:tc>
          <w:tcPr>
            <w:tcW w:w="1066" w:type="dxa"/>
            <w:vAlign w:val="center"/>
          </w:tcPr>
          <w:p w14:paraId="7507C655"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4650944E" w14:textId="77777777" w:rsidR="0036671B" w:rsidRPr="00CF2E7C" w:rsidRDefault="0036671B" w:rsidP="00CF2E7C">
            <w:pPr>
              <w:rPr>
                <w:rStyle w:val="normaltextrun"/>
                <w:rFonts w:ascii="Calibri" w:hAnsi="Calibri" w:cs="Calibri"/>
                <w:color w:val="000000"/>
                <w:shd w:val="clear" w:color="auto" w:fill="FFFFFF"/>
                <w:lang w:val="en-US"/>
              </w:rPr>
            </w:pPr>
          </w:p>
          <w:p w14:paraId="1C563DB1" w14:textId="77777777" w:rsidR="007C6565" w:rsidRDefault="007C6565"/>
        </w:tc>
      </w:tr>
    </w:tbl>
    <w:p w14:paraId="3D5F2743" w14:textId="77777777" w:rsidR="00C85DD9" w:rsidRDefault="00C85DD9"/>
    <w:p w14:paraId="0671FDE0" w14:textId="77777777" w:rsidR="00C85DD9" w:rsidRDefault="005E50FD" w:rsidP="00C85DD9">
      <w:pPr>
        <w:pStyle w:val="Heading2"/>
      </w:pPr>
      <w:bookmarkStart w:id="26" w:name="_Toc198223618"/>
      <w:r>
        <w:t xml:space="preserve">Section 3.6: </w:t>
      </w:r>
      <w:r w:rsidR="00C85DD9">
        <w:t>Qualification or Selection Criteria</w:t>
      </w:r>
      <w:bookmarkEnd w:id="2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35118A9" w14:textId="77777777" w:rsidTr="00CF2E7C">
        <w:trPr>
          <w:trHeight w:val="53"/>
        </w:trPr>
        <w:tc>
          <w:tcPr>
            <w:tcW w:w="1066" w:type="dxa"/>
            <w:vAlign w:val="center"/>
          </w:tcPr>
          <w:p w14:paraId="5E252741"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25FE13F"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A15482D" w14:textId="77777777" w:rsidTr="00CF2E7C">
        <w:trPr>
          <w:trHeight w:val="20"/>
        </w:trPr>
        <w:tc>
          <w:tcPr>
            <w:tcW w:w="1066" w:type="dxa"/>
            <w:vAlign w:val="center"/>
          </w:tcPr>
          <w:p w14:paraId="192BDF0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3176B3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478800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4DD594F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5BFC522"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8FA6C2F"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4B12F2F0" w14:textId="77777777" w:rsidTr="00CF2E7C">
        <w:trPr>
          <w:trHeight w:val="20"/>
        </w:trPr>
        <w:tc>
          <w:tcPr>
            <w:tcW w:w="1066" w:type="dxa"/>
            <w:vAlign w:val="center"/>
          </w:tcPr>
          <w:p w14:paraId="5D7EBEFD"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6271C52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41A644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9779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150FF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941549" w14:textId="77777777" w:rsidTr="00CF2E7C">
        <w:trPr>
          <w:trHeight w:val="20"/>
        </w:trPr>
        <w:tc>
          <w:tcPr>
            <w:tcW w:w="1066" w:type="dxa"/>
            <w:vAlign w:val="center"/>
          </w:tcPr>
          <w:p w14:paraId="30FECA77"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39A9F2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47CBC5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71E4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581E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C1BA26" w14:textId="77777777" w:rsidTr="00CF2E7C">
        <w:trPr>
          <w:trHeight w:val="20"/>
        </w:trPr>
        <w:tc>
          <w:tcPr>
            <w:tcW w:w="1066" w:type="dxa"/>
            <w:vAlign w:val="center"/>
          </w:tcPr>
          <w:p w14:paraId="36017BB2"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71F31DF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6D1D0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2AEA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72AF7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CA83D1" w14:textId="77777777" w:rsidTr="00CF2E7C">
        <w:trPr>
          <w:trHeight w:val="20"/>
        </w:trPr>
        <w:tc>
          <w:tcPr>
            <w:tcW w:w="1066" w:type="dxa"/>
            <w:vAlign w:val="center"/>
          </w:tcPr>
          <w:p w14:paraId="480F28C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89D615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18AC46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0B66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563F6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295BB9" w14:textId="77777777" w:rsidTr="00CF2E7C">
        <w:trPr>
          <w:trHeight w:val="20"/>
        </w:trPr>
        <w:tc>
          <w:tcPr>
            <w:tcW w:w="1066" w:type="dxa"/>
            <w:vAlign w:val="center"/>
          </w:tcPr>
          <w:p w14:paraId="032FD461"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CF32C7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77FE61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DEE01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4758E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87F324" w14:textId="77777777" w:rsidTr="00CF2E7C">
        <w:trPr>
          <w:trHeight w:val="20"/>
        </w:trPr>
        <w:tc>
          <w:tcPr>
            <w:tcW w:w="1066" w:type="dxa"/>
            <w:vAlign w:val="center"/>
          </w:tcPr>
          <w:p w14:paraId="76B09395"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6F1AB0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6E04CF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982E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425A1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02624D" w14:textId="77777777" w:rsidTr="00CF2E7C">
        <w:trPr>
          <w:trHeight w:val="20"/>
        </w:trPr>
        <w:tc>
          <w:tcPr>
            <w:tcW w:w="1066" w:type="dxa"/>
            <w:vAlign w:val="center"/>
          </w:tcPr>
          <w:p w14:paraId="34874F12"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5F138B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521980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6095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435AE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13A106" w14:textId="77777777" w:rsidTr="00CF2E7C">
        <w:trPr>
          <w:trHeight w:val="20"/>
        </w:trPr>
        <w:tc>
          <w:tcPr>
            <w:tcW w:w="1066" w:type="dxa"/>
            <w:vAlign w:val="center"/>
          </w:tcPr>
          <w:p w14:paraId="4481E16A"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5B1774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4438A0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76F3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745CA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D7CF2B" w14:textId="77777777" w:rsidTr="00CF2E7C">
        <w:trPr>
          <w:trHeight w:val="20"/>
        </w:trPr>
        <w:tc>
          <w:tcPr>
            <w:tcW w:w="1066" w:type="dxa"/>
            <w:vAlign w:val="center"/>
          </w:tcPr>
          <w:p w14:paraId="6015570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2DB82D9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DBAAE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D30B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5C0FD3"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E11AD2A" w14:textId="77777777" w:rsidTr="00CF2E7C">
        <w:trPr>
          <w:trHeight w:val="20"/>
        </w:trPr>
        <w:tc>
          <w:tcPr>
            <w:tcW w:w="1066" w:type="dxa"/>
            <w:vAlign w:val="center"/>
          </w:tcPr>
          <w:p w14:paraId="5433835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7421E2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E8AD8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9D411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D6B604"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5C2F53C" w14:textId="77777777" w:rsidTr="00CF2E7C">
        <w:trPr>
          <w:trHeight w:val="20"/>
        </w:trPr>
        <w:tc>
          <w:tcPr>
            <w:tcW w:w="1066" w:type="dxa"/>
            <w:vAlign w:val="center"/>
          </w:tcPr>
          <w:p w14:paraId="372D0BCF"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62ADF3C"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94B0AC5" w14:textId="77777777" w:rsidTr="00CF2E7C">
        <w:trPr>
          <w:trHeight w:val="1020"/>
        </w:trPr>
        <w:tc>
          <w:tcPr>
            <w:tcW w:w="1066" w:type="dxa"/>
            <w:vAlign w:val="center"/>
          </w:tcPr>
          <w:p w14:paraId="6346E2F9"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17E650A"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8F710C4" w14:textId="77777777" w:rsidR="007C6565" w:rsidRDefault="007C6565"/>
        </w:tc>
      </w:tr>
    </w:tbl>
    <w:p w14:paraId="6EE8D9B1" w14:textId="77777777" w:rsidR="00A42235" w:rsidRDefault="00A42235"/>
    <w:p w14:paraId="75F448FE" w14:textId="77777777" w:rsidR="00A42235" w:rsidRDefault="005E50FD" w:rsidP="00A42235">
      <w:pPr>
        <w:pStyle w:val="Heading2"/>
      </w:pPr>
      <w:bookmarkStart w:id="27" w:name="_Toc198223619"/>
      <w:r>
        <w:t xml:space="preserve">Section 3.7: </w:t>
      </w:r>
      <w:r w:rsidR="00A42235">
        <w:t>Technical specifications</w:t>
      </w:r>
      <w:bookmarkEnd w:id="2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4244AE8" w14:textId="77777777" w:rsidTr="00CF2E7C">
        <w:trPr>
          <w:trHeight w:val="20"/>
        </w:trPr>
        <w:tc>
          <w:tcPr>
            <w:tcW w:w="1066" w:type="dxa"/>
            <w:vAlign w:val="center"/>
          </w:tcPr>
          <w:p w14:paraId="37A1357B"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E8D773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70BFE29" w14:textId="77777777" w:rsidTr="00CF2E7C">
        <w:trPr>
          <w:trHeight w:val="67"/>
        </w:trPr>
        <w:tc>
          <w:tcPr>
            <w:tcW w:w="1066" w:type="dxa"/>
            <w:vAlign w:val="center"/>
          </w:tcPr>
          <w:p w14:paraId="0F5A87C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F1729B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6A9390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4FEE8E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3930A5"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559777E" w14:textId="77777777" w:rsidTr="00CF2E7C">
        <w:trPr>
          <w:trHeight w:val="395"/>
        </w:trPr>
        <w:tc>
          <w:tcPr>
            <w:tcW w:w="1066" w:type="dxa"/>
            <w:vAlign w:val="center"/>
          </w:tcPr>
          <w:p w14:paraId="02224B08"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78A5271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72DA0F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89DB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AF338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8D4335" w14:textId="77777777" w:rsidTr="00CF2E7C">
        <w:trPr>
          <w:trHeight w:val="67"/>
        </w:trPr>
        <w:tc>
          <w:tcPr>
            <w:tcW w:w="1066" w:type="dxa"/>
            <w:vAlign w:val="center"/>
          </w:tcPr>
          <w:p w14:paraId="044A23E0"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B4EE8A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0D40CC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0459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D842F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71326A" w14:textId="77777777" w:rsidTr="00CF2E7C">
        <w:trPr>
          <w:trHeight w:val="67"/>
        </w:trPr>
        <w:tc>
          <w:tcPr>
            <w:tcW w:w="1066" w:type="dxa"/>
            <w:vAlign w:val="center"/>
          </w:tcPr>
          <w:p w14:paraId="18584DC7"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EAC99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0E7BEF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A820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E2E4D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4D8AAC" w14:textId="77777777" w:rsidTr="00CF2E7C">
        <w:trPr>
          <w:trHeight w:val="67"/>
        </w:trPr>
        <w:tc>
          <w:tcPr>
            <w:tcW w:w="1066" w:type="dxa"/>
            <w:vAlign w:val="center"/>
          </w:tcPr>
          <w:p w14:paraId="5BA7FC73"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568CAF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E4323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B5AF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0D5A4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582D08C" w14:textId="77777777" w:rsidTr="00CF2E7C">
        <w:trPr>
          <w:trHeight w:val="67"/>
        </w:trPr>
        <w:tc>
          <w:tcPr>
            <w:tcW w:w="1066" w:type="dxa"/>
            <w:vAlign w:val="center"/>
          </w:tcPr>
          <w:p w14:paraId="65CDAE8A"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EADDDF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F2933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B929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81400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1C2CCF" w14:textId="77777777" w:rsidTr="00CF2E7C">
        <w:trPr>
          <w:trHeight w:val="67"/>
        </w:trPr>
        <w:tc>
          <w:tcPr>
            <w:tcW w:w="1066" w:type="dxa"/>
            <w:vAlign w:val="center"/>
          </w:tcPr>
          <w:p w14:paraId="768749B9"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3F2427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6902DBE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BC01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9F80C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D3B8F5" w14:textId="77777777" w:rsidTr="00CF2E7C">
        <w:trPr>
          <w:trHeight w:val="67"/>
        </w:trPr>
        <w:tc>
          <w:tcPr>
            <w:tcW w:w="1066" w:type="dxa"/>
            <w:vAlign w:val="center"/>
          </w:tcPr>
          <w:p w14:paraId="2DEFC4DC"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626006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8E97A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FD96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8E22A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9C0FDED" w14:textId="77777777" w:rsidTr="00CF2E7C">
        <w:trPr>
          <w:trHeight w:val="67"/>
        </w:trPr>
        <w:tc>
          <w:tcPr>
            <w:tcW w:w="1066" w:type="dxa"/>
            <w:vAlign w:val="center"/>
          </w:tcPr>
          <w:p w14:paraId="7E6B5E80"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81549F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3C441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13CB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8295F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C8192E4" w14:textId="77777777" w:rsidTr="00CF2E7C">
        <w:trPr>
          <w:trHeight w:val="67"/>
        </w:trPr>
        <w:tc>
          <w:tcPr>
            <w:tcW w:w="1066" w:type="dxa"/>
            <w:vAlign w:val="center"/>
          </w:tcPr>
          <w:p w14:paraId="0BDA3FF9"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ED4E2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5810F7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F2FB6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A48B5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B40F966" w14:textId="77777777" w:rsidTr="00CF2E7C">
        <w:trPr>
          <w:trHeight w:val="67"/>
        </w:trPr>
        <w:tc>
          <w:tcPr>
            <w:tcW w:w="1066" w:type="dxa"/>
            <w:vAlign w:val="center"/>
          </w:tcPr>
          <w:p w14:paraId="11ED2752"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20A3D3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6DDC66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482F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58DDC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4038BD" w14:textId="77777777" w:rsidTr="00CF2E7C">
        <w:trPr>
          <w:trHeight w:val="67"/>
        </w:trPr>
        <w:tc>
          <w:tcPr>
            <w:tcW w:w="1066" w:type="dxa"/>
            <w:vAlign w:val="center"/>
          </w:tcPr>
          <w:p w14:paraId="06ACC3A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CDAB2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5CFB50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537B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B1135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1550BD" w14:textId="77777777" w:rsidTr="00CF2E7C">
        <w:trPr>
          <w:trHeight w:val="67"/>
        </w:trPr>
        <w:tc>
          <w:tcPr>
            <w:tcW w:w="1066" w:type="dxa"/>
            <w:vAlign w:val="center"/>
          </w:tcPr>
          <w:p w14:paraId="03CD8AB9"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F4F89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9586A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F2D2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92CED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92972F" w14:textId="77777777" w:rsidTr="00CF2E7C">
        <w:trPr>
          <w:trHeight w:val="67"/>
        </w:trPr>
        <w:tc>
          <w:tcPr>
            <w:tcW w:w="1066" w:type="dxa"/>
            <w:vAlign w:val="center"/>
          </w:tcPr>
          <w:p w14:paraId="44C74591"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2BC49C8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0B59A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E752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59FED8"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6CC6E76" w14:textId="77777777" w:rsidTr="00CF2E7C">
        <w:trPr>
          <w:trHeight w:val="67"/>
        </w:trPr>
        <w:tc>
          <w:tcPr>
            <w:tcW w:w="1066" w:type="dxa"/>
            <w:vAlign w:val="center"/>
          </w:tcPr>
          <w:p w14:paraId="5FBEC36F"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45C5F9A"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46C8ED19" w14:textId="77777777" w:rsidTr="00CF2E7C">
        <w:trPr>
          <w:trHeight w:val="1020"/>
        </w:trPr>
        <w:tc>
          <w:tcPr>
            <w:tcW w:w="1066" w:type="dxa"/>
            <w:vAlign w:val="center"/>
          </w:tcPr>
          <w:p w14:paraId="7BB684B2"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40DAD15" w14:textId="77777777" w:rsidR="00483D65" w:rsidRPr="00CF2E7C" w:rsidRDefault="00483D65" w:rsidP="00CF2E7C">
            <w:pPr>
              <w:rPr>
                <w:rStyle w:val="normaltextrun"/>
                <w:rFonts w:ascii="Calibri" w:hAnsi="Calibri" w:cs="Calibri"/>
                <w:color w:val="000000"/>
                <w:shd w:val="clear" w:color="auto" w:fill="FFFFFF"/>
                <w:lang w:val="en-US"/>
              </w:rPr>
            </w:pPr>
          </w:p>
          <w:p w14:paraId="3BB5C164" w14:textId="77777777" w:rsidR="007C6565" w:rsidRDefault="007C6565"/>
        </w:tc>
      </w:tr>
    </w:tbl>
    <w:p w14:paraId="253CB4C5" w14:textId="77777777" w:rsidR="001E7C37" w:rsidRDefault="001E7C37"/>
    <w:p w14:paraId="24EFB77E" w14:textId="77777777" w:rsidR="001E7C37" w:rsidRDefault="005E50FD" w:rsidP="001E7C37">
      <w:pPr>
        <w:pStyle w:val="Heading2"/>
      </w:pPr>
      <w:bookmarkStart w:id="28" w:name="_Toc198223620"/>
      <w:r>
        <w:t xml:space="preserve">Section 3.8: </w:t>
      </w:r>
      <w:r w:rsidR="001E7C37">
        <w:t>Contract Performance</w:t>
      </w:r>
      <w:bookmarkEnd w:id="28"/>
    </w:p>
    <w:tbl>
      <w:tblPr>
        <w:tblStyle w:val="TableGrid"/>
        <w:tblW w:w="10426" w:type="dxa"/>
        <w:tblLayout w:type="fixed"/>
        <w:tblLook w:val="04A0" w:firstRow="1" w:lastRow="0" w:firstColumn="1" w:lastColumn="0" w:noHBand="0" w:noVBand="1"/>
      </w:tblPr>
      <w:tblGrid>
        <w:gridCol w:w="1066"/>
        <w:gridCol w:w="4320"/>
        <w:gridCol w:w="5040"/>
      </w:tblGrid>
      <w:tr w:rsidR="009A5C4E" w14:paraId="41D77C64" w14:textId="77777777" w:rsidTr="00CF2E7C">
        <w:trPr>
          <w:trHeight w:val="67"/>
        </w:trPr>
        <w:tc>
          <w:tcPr>
            <w:tcW w:w="1066" w:type="dxa"/>
            <w:vAlign w:val="center"/>
          </w:tcPr>
          <w:p w14:paraId="1B5F330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E34FCEB"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C2BFD2B" w14:textId="77777777" w:rsidTr="00CF2E7C">
        <w:trPr>
          <w:trHeight w:val="67"/>
        </w:trPr>
        <w:tc>
          <w:tcPr>
            <w:tcW w:w="1066" w:type="dxa"/>
            <w:vAlign w:val="center"/>
          </w:tcPr>
          <w:p w14:paraId="02CBEAF0" w14:textId="77777777" w:rsidR="009A5C4E" w:rsidRDefault="004A1B2A" w:rsidP="00CF2E7C">
            <w:r>
              <w:t>3.39.1</w:t>
            </w:r>
          </w:p>
        </w:tc>
        <w:tc>
          <w:tcPr>
            <w:tcW w:w="4320" w:type="dxa"/>
            <w:shd w:val="clear" w:color="auto" w:fill="E2EFD9" w:themeFill="accent6" w:themeFillTint="33"/>
            <w:vAlign w:val="center"/>
          </w:tcPr>
          <w:p w14:paraId="6400AE2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092644D9" w14:textId="77777777" w:rsidR="009A5C4E" w:rsidRPr="0074258C" w:rsidRDefault="009A5C4E" w:rsidP="00CF2E7C">
            <w:pPr>
              <w:rPr>
                <w:rStyle w:val="normaltextrun"/>
                <w:rFonts w:cstheme="minorHAnsi"/>
                <w:color w:val="000000"/>
                <w:lang w:val="en-US"/>
              </w:rPr>
            </w:pPr>
          </w:p>
        </w:tc>
      </w:tr>
      <w:tr w:rsidR="009A5C4E" w14:paraId="39014E38" w14:textId="77777777" w:rsidTr="00CF2E7C">
        <w:trPr>
          <w:trHeight w:val="67"/>
        </w:trPr>
        <w:tc>
          <w:tcPr>
            <w:tcW w:w="1066" w:type="dxa"/>
            <w:vAlign w:val="center"/>
          </w:tcPr>
          <w:p w14:paraId="5E9C2745" w14:textId="77777777" w:rsidR="009A5C4E" w:rsidRDefault="004A1B2A" w:rsidP="00CF2E7C">
            <w:r>
              <w:t>3.39.2</w:t>
            </w:r>
          </w:p>
        </w:tc>
        <w:tc>
          <w:tcPr>
            <w:tcW w:w="4320" w:type="dxa"/>
            <w:shd w:val="clear" w:color="auto" w:fill="E2EFD9" w:themeFill="accent6" w:themeFillTint="33"/>
            <w:vAlign w:val="center"/>
          </w:tcPr>
          <w:p w14:paraId="279B7B4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12D60EC5" w14:textId="77777777" w:rsidR="009A5C4E" w:rsidRPr="0074258C" w:rsidRDefault="009A5C4E" w:rsidP="00CF2E7C">
            <w:pPr>
              <w:rPr>
                <w:rStyle w:val="normaltextrun"/>
                <w:rFonts w:cstheme="minorHAnsi"/>
                <w:color w:val="000000"/>
                <w:lang w:val="en-US"/>
              </w:rPr>
            </w:pPr>
          </w:p>
        </w:tc>
      </w:tr>
      <w:tr w:rsidR="009A5C4E" w14:paraId="572A199E" w14:textId="77777777" w:rsidTr="00CF2E7C">
        <w:trPr>
          <w:trHeight w:val="67"/>
        </w:trPr>
        <w:tc>
          <w:tcPr>
            <w:tcW w:w="1066" w:type="dxa"/>
            <w:vAlign w:val="center"/>
          </w:tcPr>
          <w:p w14:paraId="02228C18" w14:textId="77777777" w:rsidR="009A5C4E" w:rsidRDefault="004A1B2A" w:rsidP="00CF2E7C">
            <w:r>
              <w:t>3.39.3</w:t>
            </w:r>
          </w:p>
        </w:tc>
        <w:tc>
          <w:tcPr>
            <w:tcW w:w="4320" w:type="dxa"/>
            <w:shd w:val="clear" w:color="auto" w:fill="E2EFD9" w:themeFill="accent6" w:themeFillTint="33"/>
            <w:vAlign w:val="center"/>
          </w:tcPr>
          <w:p w14:paraId="02652EB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EBDEC95" w14:textId="77777777" w:rsidR="009A5C4E" w:rsidRPr="0074258C" w:rsidRDefault="009A5C4E" w:rsidP="00CF2E7C">
            <w:pPr>
              <w:rPr>
                <w:rStyle w:val="normaltextrun"/>
                <w:rFonts w:cstheme="minorHAnsi"/>
                <w:color w:val="000000"/>
                <w:lang w:val="en-US"/>
              </w:rPr>
            </w:pPr>
          </w:p>
        </w:tc>
      </w:tr>
      <w:tr w:rsidR="009A5C4E" w14:paraId="632C3F6D" w14:textId="77777777" w:rsidTr="00CF2E7C">
        <w:trPr>
          <w:trHeight w:val="67"/>
        </w:trPr>
        <w:tc>
          <w:tcPr>
            <w:tcW w:w="1066" w:type="dxa"/>
            <w:vAlign w:val="center"/>
          </w:tcPr>
          <w:p w14:paraId="0525A096"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F8E5A5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5D56329" w14:textId="77777777" w:rsidTr="00CF2E7C">
        <w:trPr>
          <w:trHeight w:val="1020"/>
        </w:trPr>
        <w:tc>
          <w:tcPr>
            <w:tcW w:w="1066" w:type="dxa"/>
            <w:vAlign w:val="center"/>
          </w:tcPr>
          <w:p w14:paraId="338A1C8E" w14:textId="77777777" w:rsidR="009A5C4E" w:rsidRDefault="009A5C4E" w:rsidP="00CF2E7C"/>
        </w:tc>
        <w:tc>
          <w:tcPr>
            <w:tcW w:w="9360" w:type="dxa"/>
            <w:gridSpan w:val="2"/>
            <w:shd w:val="clear" w:color="auto" w:fill="auto"/>
            <w:vAlign w:val="center"/>
          </w:tcPr>
          <w:p w14:paraId="547632E6" w14:textId="77777777" w:rsidR="009A5C4E" w:rsidRPr="0074258C" w:rsidRDefault="009A5C4E" w:rsidP="00CF2E7C">
            <w:pPr>
              <w:rPr>
                <w:rStyle w:val="normaltextrun"/>
                <w:rFonts w:cstheme="minorHAnsi"/>
                <w:color w:val="000000"/>
                <w:shd w:val="clear" w:color="auto" w:fill="FFFFFF"/>
                <w:lang w:val="en-US"/>
              </w:rPr>
            </w:pPr>
          </w:p>
          <w:p w14:paraId="558B8E0D" w14:textId="77777777" w:rsidR="007C6565" w:rsidRDefault="007C6565"/>
        </w:tc>
      </w:tr>
      <w:tr w:rsidR="009A5C4E" w14:paraId="1F6B2A09" w14:textId="77777777" w:rsidTr="00CF2E7C">
        <w:trPr>
          <w:trHeight w:val="67"/>
        </w:trPr>
        <w:tc>
          <w:tcPr>
            <w:tcW w:w="1066" w:type="dxa"/>
            <w:vAlign w:val="center"/>
          </w:tcPr>
          <w:p w14:paraId="4649FEF3"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FC68F1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E5EDA58" w14:textId="77777777" w:rsidTr="00CF2E7C">
        <w:trPr>
          <w:trHeight w:val="72"/>
        </w:trPr>
        <w:tc>
          <w:tcPr>
            <w:tcW w:w="1066" w:type="dxa"/>
            <w:vAlign w:val="center"/>
          </w:tcPr>
          <w:p w14:paraId="6D387136" w14:textId="77777777" w:rsidR="009A5C4E" w:rsidRDefault="004222DF" w:rsidP="00CF2E7C">
            <w:r>
              <w:t>3.41.1</w:t>
            </w:r>
          </w:p>
        </w:tc>
        <w:tc>
          <w:tcPr>
            <w:tcW w:w="4320" w:type="dxa"/>
            <w:shd w:val="clear" w:color="auto" w:fill="E2EFD9" w:themeFill="accent6" w:themeFillTint="33"/>
            <w:vAlign w:val="center"/>
          </w:tcPr>
          <w:p w14:paraId="295C0B9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B34A9B1" w14:textId="77777777" w:rsidR="009A5C4E" w:rsidRPr="0074258C" w:rsidRDefault="009A5C4E" w:rsidP="00CF2E7C">
            <w:pPr>
              <w:rPr>
                <w:rStyle w:val="normaltextrun"/>
                <w:rFonts w:cstheme="minorHAnsi"/>
                <w:color w:val="000000"/>
                <w:lang w:val="en-US"/>
              </w:rPr>
            </w:pPr>
          </w:p>
        </w:tc>
      </w:tr>
      <w:tr w:rsidR="009A5C4E" w14:paraId="1752D298" w14:textId="77777777" w:rsidTr="00CF2E7C">
        <w:trPr>
          <w:trHeight w:val="71"/>
        </w:trPr>
        <w:tc>
          <w:tcPr>
            <w:tcW w:w="1066" w:type="dxa"/>
            <w:vAlign w:val="center"/>
          </w:tcPr>
          <w:p w14:paraId="57EB4326" w14:textId="77777777" w:rsidR="009A5C4E" w:rsidRDefault="004222DF" w:rsidP="00CF2E7C">
            <w:r>
              <w:t>3.41.2</w:t>
            </w:r>
          </w:p>
        </w:tc>
        <w:tc>
          <w:tcPr>
            <w:tcW w:w="4320" w:type="dxa"/>
            <w:shd w:val="clear" w:color="auto" w:fill="E2EFD9" w:themeFill="accent6" w:themeFillTint="33"/>
            <w:vAlign w:val="center"/>
          </w:tcPr>
          <w:p w14:paraId="777BF93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A13DEAF" w14:textId="77777777" w:rsidR="009A5C4E" w:rsidRPr="0074258C" w:rsidRDefault="009A5C4E" w:rsidP="00CF2E7C">
            <w:pPr>
              <w:rPr>
                <w:rStyle w:val="normaltextrun"/>
                <w:rFonts w:cstheme="minorHAnsi"/>
                <w:color w:val="000000"/>
                <w:lang w:val="en-US"/>
              </w:rPr>
            </w:pPr>
          </w:p>
        </w:tc>
      </w:tr>
      <w:tr w:rsidR="009A5C4E" w14:paraId="78D20037" w14:textId="77777777" w:rsidTr="00CF2E7C">
        <w:trPr>
          <w:trHeight w:val="71"/>
        </w:trPr>
        <w:tc>
          <w:tcPr>
            <w:tcW w:w="1066" w:type="dxa"/>
            <w:vAlign w:val="center"/>
          </w:tcPr>
          <w:p w14:paraId="5F65BDB9" w14:textId="77777777" w:rsidR="009A5C4E" w:rsidRDefault="004222DF" w:rsidP="00CF2E7C">
            <w:r>
              <w:t>3.41.3</w:t>
            </w:r>
          </w:p>
        </w:tc>
        <w:tc>
          <w:tcPr>
            <w:tcW w:w="4320" w:type="dxa"/>
            <w:shd w:val="clear" w:color="auto" w:fill="E2EFD9" w:themeFill="accent6" w:themeFillTint="33"/>
            <w:vAlign w:val="center"/>
          </w:tcPr>
          <w:p w14:paraId="5D2C5E5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A2CEECE" w14:textId="77777777" w:rsidR="009A5C4E" w:rsidRPr="0074258C" w:rsidRDefault="009A5C4E" w:rsidP="00CF2E7C">
            <w:pPr>
              <w:rPr>
                <w:rStyle w:val="normaltextrun"/>
                <w:rFonts w:cstheme="minorHAnsi"/>
                <w:color w:val="000000"/>
                <w:lang w:val="en-US"/>
              </w:rPr>
            </w:pPr>
          </w:p>
        </w:tc>
      </w:tr>
      <w:tr w:rsidR="009A5C4E" w14:paraId="7E89CF00" w14:textId="77777777" w:rsidTr="00CF2E7C">
        <w:trPr>
          <w:trHeight w:val="67"/>
        </w:trPr>
        <w:tc>
          <w:tcPr>
            <w:tcW w:w="1066" w:type="dxa"/>
            <w:vAlign w:val="center"/>
          </w:tcPr>
          <w:p w14:paraId="2B5F44B4"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0DB77A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68D3B24" w14:textId="77777777" w:rsidTr="00CF2E7C">
        <w:trPr>
          <w:trHeight w:val="1020"/>
        </w:trPr>
        <w:tc>
          <w:tcPr>
            <w:tcW w:w="1066" w:type="dxa"/>
            <w:vAlign w:val="center"/>
          </w:tcPr>
          <w:p w14:paraId="07D73FF2" w14:textId="77777777" w:rsidR="009A5C4E" w:rsidRDefault="009A5C4E" w:rsidP="00CF2E7C"/>
        </w:tc>
        <w:tc>
          <w:tcPr>
            <w:tcW w:w="9360" w:type="dxa"/>
            <w:gridSpan w:val="2"/>
            <w:shd w:val="clear" w:color="auto" w:fill="auto"/>
            <w:vAlign w:val="center"/>
          </w:tcPr>
          <w:p w14:paraId="67BCD930" w14:textId="77777777" w:rsidR="009A5C4E" w:rsidRDefault="009A5C4E" w:rsidP="00CF2E7C">
            <w:pPr>
              <w:rPr>
                <w:rStyle w:val="normaltextrun"/>
                <w:rFonts w:ascii="Mulish" w:hAnsi="Mulish"/>
                <w:color w:val="000000"/>
                <w:sz w:val="22"/>
                <w:szCs w:val="22"/>
                <w:shd w:val="clear" w:color="auto" w:fill="FFFFFF"/>
                <w:lang w:val="en-US"/>
              </w:rPr>
            </w:pPr>
          </w:p>
          <w:p w14:paraId="52E50211" w14:textId="77777777" w:rsidR="007C6565" w:rsidRDefault="007C6565"/>
        </w:tc>
      </w:tr>
    </w:tbl>
    <w:p w14:paraId="63229C4F" w14:textId="77777777" w:rsidR="009A5C4E" w:rsidRDefault="009A5C4E"/>
    <w:p w14:paraId="41D3606F" w14:textId="77777777" w:rsidR="00950B68" w:rsidRDefault="005E50FD" w:rsidP="00950B68">
      <w:pPr>
        <w:pStyle w:val="Heading2"/>
      </w:pPr>
      <w:bookmarkStart w:id="29" w:name="_Toc198223621"/>
      <w:r>
        <w:t xml:space="preserve">Section 3.9: </w:t>
      </w:r>
      <w:r w:rsidR="00950B68">
        <w:t>Standards and Frameworks</w:t>
      </w:r>
      <w:bookmarkEnd w:id="29"/>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8D824D7" w14:textId="77777777" w:rsidTr="00CF2E7C">
        <w:tc>
          <w:tcPr>
            <w:tcW w:w="1066" w:type="dxa"/>
            <w:shd w:val="clear" w:color="auto" w:fill="auto"/>
            <w:vAlign w:val="center"/>
          </w:tcPr>
          <w:p w14:paraId="65276514"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335D998A"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557FCC8" w14:textId="77777777" w:rsidTr="00CF2E7C">
        <w:tc>
          <w:tcPr>
            <w:tcW w:w="1066" w:type="dxa"/>
            <w:shd w:val="clear" w:color="auto" w:fill="auto"/>
            <w:vAlign w:val="center"/>
          </w:tcPr>
          <w:p w14:paraId="070A208E"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A8F8FE6"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09039C1"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18047ABB"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EE514B2"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323CC4C" w14:textId="77777777" w:rsidTr="00CF2E7C">
        <w:tc>
          <w:tcPr>
            <w:tcW w:w="1066" w:type="dxa"/>
            <w:shd w:val="clear" w:color="auto" w:fill="auto"/>
            <w:vAlign w:val="center"/>
          </w:tcPr>
          <w:p w14:paraId="0B8951E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E181589"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CFF03F4" w14:textId="77777777" w:rsidR="007802C6" w:rsidRPr="00CF2E7C" w:rsidRDefault="007802C6" w:rsidP="00CF2E7C">
            <w:pPr>
              <w:rPr>
                <w:rFonts w:ascii="Calibri" w:hAnsi="Calibri" w:cs="Calibri"/>
              </w:rPr>
            </w:pPr>
          </w:p>
        </w:tc>
        <w:tc>
          <w:tcPr>
            <w:tcW w:w="1715" w:type="dxa"/>
            <w:vAlign w:val="center"/>
          </w:tcPr>
          <w:p w14:paraId="0E47AA05" w14:textId="77777777" w:rsidR="007802C6" w:rsidRPr="00CF2E7C" w:rsidRDefault="007802C6" w:rsidP="00CF2E7C">
            <w:pPr>
              <w:rPr>
                <w:rFonts w:ascii="Calibri" w:hAnsi="Calibri" w:cs="Calibri"/>
              </w:rPr>
            </w:pPr>
          </w:p>
        </w:tc>
        <w:tc>
          <w:tcPr>
            <w:tcW w:w="1716" w:type="dxa"/>
            <w:vAlign w:val="center"/>
          </w:tcPr>
          <w:p w14:paraId="6E523763" w14:textId="77777777" w:rsidR="007802C6" w:rsidRPr="00CF2E7C" w:rsidRDefault="007802C6" w:rsidP="00CF2E7C">
            <w:pPr>
              <w:rPr>
                <w:rFonts w:ascii="Calibri" w:hAnsi="Calibri" w:cs="Calibri"/>
              </w:rPr>
            </w:pPr>
          </w:p>
        </w:tc>
      </w:tr>
      <w:tr w:rsidR="007802C6" w:rsidRPr="00CF2E7C" w14:paraId="3ABCC1A0" w14:textId="77777777" w:rsidTr="00CF2E7C">
        <w:tc>
          <w:tcPr>
            <w:tcW w:w="1066" w:type="dxa"/>
            <w:shd w:val="clear" w:color="auto" w:fill="auto"/>
            <w:vAlign w:val="center"/>
          </w:tcPr>
          <w:p w14:paraId="6F6158D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49A637D"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1E76031" w14:textId="77777777" w:rsidR="007802C6" w:rsidRPr="00CF2E7C" w:rsidRDefault="007802C6" w:rsidP="00CF2E7C">
            <w:pPr>
              <w:rPr>
                <w:rFonts w:ascii="Calibri" w:hAnsi="Calibri" w:cs="Calibri"/>
              </w:rPr>
            </w:pPr>
          </w:p>
        </w:tc>
        <w:tc>
          <w:tcPr>
            <w:tcW w:w="1715" w:type="dxa"/>
            <w:vAlign w:val="center"/>
          </w:tcPr>
          <w:p w14:paraId="146210F8" w14:textId="77777777" w:rsidR="007802C6" w:rsidRPr="00CF2E7C" w:rsidRDefault="007802C6" w:rsidP="00CF2E7C">
            <w:pPr>
              <w:rPr>
                <w:rFonts w:ascii="Calibri" w:hAnsi="Calibri" w:cs="Calibri"/>
              </w:rPr>
            </w:pPr>
          </w:p>
        </w:tc>
        <w:tc>
          <w:tcPr>
            <w:tcW w:w="1716" w:type="dxa"/>
            <w:vAlign w:val="center"/>
          </w:tcPr>
          <w:p w14:paraId="1131B36B" w14:textId="77777777" w:rsidR="007802C6" w:rsidRPr="00CF2E7C" w:rsidRDefault="007802C6" w:rsidP="00CF2E7C">
            <w:pPr>
              <w:rPr>
                <w:rFonts w:ascii="Calibri" w:hAnsi="Calibri" w:cs="Calibri"/>
              </w:rPr>
            </w:pPr>
          </w:p>
        </w:tc>
      </w:tr>
      <w:tr w:rsidR="007802C6" w:rsidRPr="00CF2E7C" w14:paraId="27F2C8CB" w14:textId="77777777" w:rsidTr="00CF2E7C">
        <w:tc>
          <w:tcPr>
            <w:tcW w:w="1066" w:type="dxa"/>
            <w:shd w:val="clear" w:color="auto" w:fill="auto"/>
            <w:vAlign w:val="center"/>
          </w:tcPr>
          <w:p w14:paraId="765CE1F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4561F4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6FA5FD3" w14:textId="77777777" w:rsidR="007802C6" w:rsidRPr="00CF2E7C" w:rsidRDefault="007802C6" w:rsidP="00CF2E7C">
            <w:pPr>
              <w:rPr>
                <w:rFonts w:ascii="Calibri" w:hAnsi="Calibri" w:cs="Calibri"/>
              </w:rPr>
            </w:pPr>
          </w:p>
        </w:tc>
        <w:tc>
          <w:tcPr>
            <w:tcW w:w="1715" w:type="dxa"/>
            <w:vAlign w:val="center"/>
          </w:tcPr>
          <w:p w14:paraId="5E3AFF9C" w14:textId="77777777" w:rsidR="007802C6" w:rsidRPr="00CF2E7C" w:rsidRDefault="007802C6" w:rsidP="00CF2E7C">
            <w:pPr>
              <w:rPr>
                <w:rFonts w:ascii="Calibri" w:hAnsi="Calibri" w:cs="Calibri"/>
              </w:rPr>
            </w:pPr>
          </w:p>
        </w:tc>
        <w:tc>
          <w:tcPr>
            <w:tcW w:w="1716" w:type="dxa"/>
            <w:vAlign w:val="center"/>
          </w:tcPr>
          <w:p w14:paraId="186CFB56" w14:textId="77777777" w:rsidR="007802C6" w:rsidRPr="00CF2E7C" w:rsidRDefault="007802C6" w:rsidP="00CF2E7C">
            <w:pPr>
              <w:rPr>
                <w:rFonts w:ascii="Calibri" w:hAnsi="Calibri" w:cs="Calibri"/>
              </w:rPr>
            </w:pPr>
          </w:p>
        </w:tc>
      </w:tr>
      <w:tr w:rsidR="007802C6" w:rsidRPr="00CF2E7C" w14:paraId="62189D8C" w14:textId="77777777" w:rsidTr="00CF2E7C">
        <w:tc>
          <w:tcPr>
            <w:tcW w:w="1066" w:type="dxa"/>
            <w:shd w:val="clear" w:color="auto" w:fill="auto"/>
            <w:vAlign w:val="center"/>
          </w:tcPr>
          <w:p w14:paraId="280DD03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4F997D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643B081" w14:textId="77777777" w:rsidR="007802C6" w:rsidRPr="00CF2E7C" w:rsidRDefault="007802C6" w:rsidP="00CF2E7C">
            <w:pPr>
              <w:rPr>
                <w:rFonts w:ascii="Calibri" w:hAnsi="Calibri" w:cs="Calibri"/>
              </w:rPr>
            </w:pPr>
          </w:p>
        </w:tc>
        <w:tc>
          <w:tcPr>
            <w:tcW w:w="1715" w:type="dxa"/>
            <w:vAlign w:val="center"/>
          </w:tcPr>
          <w:p w14:paraId="4DD7400B" w14:textId="77777777" w:rsidR="007802C6" w:rsidRPr="00CF2E7C" w:rsidRDefault="007802C6" w:rsidP="00CF2E7C">
            <w:pPr>
              <w:rPr>
                <w:rFonts w:ascii="Calibri" w:hAnsi="Calibri" w:cs="Calibri"/>
              </w:rPr>
            </w:pPr>
          </w:p>
        </w:tc>
        <w:tc>
          <w:tcPr>
            <w:tcW w:w="1716" w:type="dxa"/>
            <w:vAlign w:val="center"/>
          </w:tcPr>
          <w:p w14:paraId="55C0D783" w14:textId="77777777" w:rsidR="007802C6" w:rsidRPr="00CF2E7C" w:rsidRDefault="007802C6" w:rsidP="00CF2E7C">
            <w:pPr>
              <w:rPr>
                <w:rFonts w:ascii="Calibri" w:hAnsi="Calibri" w:cs="Calibri"/>
              </w:rPr>
            </w:pPr>
          </w:p>
        </w:tc>
      </w:tr>
      <w:tr w:rsidR="007802C6" w:rsidRPr="00CF2E7C" w14:paraId="364C67A9" w14:textId="77777777" w:rsidTr="00CF2E7C">
        <w:tc>
          <w:tcPr>
            <w:tcW w:w="1066" w:type="dxa"/>
            <w:shd w:val="clear" w:color="auto" w:fill="auto"/>
            <w:vAlign w:val="center"/>
          </w:tcPr>
          <w:p w14:paraId="6560DF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0652ADA"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5429DF03" w14:textId="77777777" w:rsidR="007802C6" w:rsidRPr="00CF2E7C" w:rsidRDefault="007802C6" w:rsidP="00CF2E7C">
            <w:pPr>
              <w:rPr>
                <w:rFonts w:ascii="Calibri" w:hAnsi="Calibri" w:cs="Calibri"/>
              </w:rPr>
            </w:pPr>
          </w:p>
        </w:tc>
        <w:tc>
          <w:tcPr>
            <w:tcW w:w="1715" w:type="dxa"/>
            <w:vAlign w:val="center"/>
          </w:tcPr>
          <w:p w14:paraId="655D4C8E" w14:textId="77777777" w:rsidR="007802C6" w:rsidRPr="00CF2E7C" w:rsidRDefault="007802C6" w:rsidP="00CF2E7C">
            <w:pPr>
              <w:rPr>
                <w:rFonts w:ascii="Calibri" w:hAnsi="Calibri" w:cs="Calibri"/>
              </w:rPr>
            </w:pPr>
          </w:p>
        </w:tc>
        <w:tc>
          <w:tcPr>
            <w:tcW w:w="1716" w:type="dxa"/>
            <w:vAlign w:val="center"/>
          </w:tcPr>
          <w:p w14:paraId="474ED4F4" w14:textId="77777777" w:rsidR="007802C6" w:rsidRPr="00CF2E7C" w:rsidRDefault="007802C6" w:rsidP="00CF2E7C">
            <w:pPr>
              <w:rPr>
                <w:rFonts w:ascii="Calibri" w:hAnsi="Calibri" w:cs="Calibri"/>
              </w:rPr>
            </w:pPr>
          </w:p>
        </w:tc>
      </w:tr>
      <w:tr w:rsidR="007802C6" w:rsidRPr="00CF2E7C" w14:paraId="3C947447" w14:textId="77777777" w:rsidTr="00CF2E7C">
        <w:tc>
          <w:tcPr>
            <w:tcW w:w="1066" w:type="dxa"/>
            <w:shd w:val="clear" w:color="auto" w:fill="auto"/>
            <w:vAlign w:val="center"/>
          </w:tcPr>
          <w:p w14:paraId="2C31A22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7257667"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433BF98D" w14:textId="77777777" w:rsidR="007802C6" w:rsidRPr="00CF2E7C" w:rsidRDefault="007802C6" w:rsidP="00CF2E7C">
            <w:pPr>
              <w:rPr>
                <w:rFonts w:ascii="Calibri" w:hAnsi="Calibri" w:cs="Calibri"/>
              </w:rPr>
            </w:pPr>
          </w:p>
        </w:tc>
        <w:tc>
          <w:tcPr>
            <w:tcW w:w="1715" w:type="dxa"/>
            <w:vAlign w:val="center"/>
          </w:tcPr>
          <w:p w14:paraId="6EE16F89" w14:textId="77777777" w:rsidR="007802C6" w:rsidRPr="00CF2E7C" w:rsidRDefault="007802C6" w:rsidP="00CF2E7C">
            <w:pPr>
              <w:rPr>
                <w:rFonts w:ascii="Calibri" w:hAnsi="Calibri" w:cs="Calibri"/>
              </w:rPr>
            </w:pPr>
          </w:p>
        </w:tc>
        <w:tc>
          <w:tcPr>
            <w:tcW w:w="1716" w:type="dxa"/>
            <w:vAlign w:val="center"/>
          </w:tcPr>
          <w:p w14:paraId="5980C863" w14:textId="77777777" w:rsidR="007802C6" w:rsidRPr="00CF2E7C" w:rsidRDefault="007802C6" w:rsidP="00CF2E7C">
            <w:pPr>
              <w:rPr>
                <w:rFonts w:ascii="Calibri" w:hAnsi="Calibri" w:cs="Calibri"/>
              </w:rPr>
            </w:pPr>
          </w:p>
        </w:tc>
      </w:tr>
      <w:tr w:rsidR="007802C6" w:rsidRPr="00CF2E7C" w14:paraId="167A360F" w14:textId="77777777" w:rsidTr="00CF2E7C">
        <w:tc>
          <w:tcPr>
            <w:tcW w:w="1066" w:type="dxa"/>
            <w:shd w:val="clear" w:color="auto" w:fill="auto"/>
            <w:vAlign w:val="center"/>
          </w:tcPr>
          <w:p w14:paraId="263D9A5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457C21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55BCEFAC" w14:textId="77777777" w:rsidR="007802C6" w:rsidRPr="00CF2E7C" w:rsidRDefault="007802C6" w:rsidP="00CF2E7C">
            <w:pPr>
              <w:rPr>
                <w:rFonts w:ascii="Calibri" w:hAnsi="Calibri" w:cs="Calibri"/>
              </w:rPr>
            </w:pPr>
          </w:p>
        </w:tc>
        <w:tc>
          <w:tcPr>
            <w:tcW w:w="1715" w:type="dxa"/>
            <w:vAlign w:val="center"/>
          </w:tcPr>
          <w:p w14:paraId="4C439018" w14:textId="77777777" w:rsidR="007802C6" w:rsidRPr="00CF2E7C" w:rsidRDefault="007802C6" w:rsidP="00CF2E7C">
            <w:pPr>
              <w:rPr>
                <w:rFonts w:ascii="Calibri" w:hAnsi="Calibri" w:cs="Calibri"/>
              </w:rPr>
            </w:pPr>
          </w:p>
        </w:tc>
        <w:tc>
          <w:tcPr>
            <w:tcW w:w="1716" w:type="dxa"/>
            <w:vAlign w:val="center"/>
          </w:tcPr>
          <w:p w14:paraId="56FBD729" w14:textId="77777777" w:rsidR="007802C6" w:rsidRPr="00CF2E7C" w:rsidRDefault="007802C6" w:rsidP="00CF2E7C">
            <w:pPr>
              <w:rPr>
                <w:rFonts w:ascii="Calibri" w:hAnsi="Calibri" w:cs="Calibri"/>
              </w:rPr>
            </w:pPr>
          </w:p>
        </w:tc>
      </w:tr>
      <w:tr w:rsidR="007802C6" w:rsidRPr="00CF2E7C" w14:paraId="7DF805FC" w14:textId="77777777" w:rsidTr="00CF2E7C">
        <w:tc>
          <w:tcPr>
            <w:tcW w:w="1066" w:type="dxa"/>
            <w:shd w:val="clear" w:color="auto" w:fill="auto"/>
            <w:vAlign w:val="center"/>
          </w:tcPr>
          <w:p w14:paraId="6978A21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53EEE827"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F4D08EC" w14:textId="77777777" w:rsidR="007802C6" w:rsidRPr="00CF2E7C" w:rsidRDefault="007802C6" w:rsidP="00CF2E7C">
            <w:pPr>
              <w:rPr>
                <w:rFonts w:ascii="Calibri" w:hAnsi="Calibri" w:cs="Calibri"/>
              </w:rPr>
            </w:pPr>
          </w:p>
        </w:tc>
        <w:tc>
          <w:tcPr>
            <w:tcW w:w="1715" w:type="dxa"/>
            <w:vAlign w:val="center"/>
          </w:tcPr>
          <w:p w14:paraId="195BF6AA" w14:textId="77777777" w:rsidR="007802C6" w:rsidRPr="00CF2E7C" w:rsidRDefault="007802C6" w:rsidP="00CF2E7C">
            <w:pPr>
              <w:rPr>
                <w:rFonts w:ascii="Calibri" w:hAnsi="Calibri" w:cs="Calibri"/>
              </w:rPr>
            </w:pPr>
          </w:p>
        </w:tc>
        <w:tc>
          <w:tcPr>
            <w:tcW w:w="1716" w:type="dxa"/>
            <w:vAlign w:val="center"/>
          </w:tcPr>
          <w:p w14:paraId="7812A2AF" w14:textId="77777777" w:rsidR="007802C6" w:rsidRPr="00CF2E7C" w:rsidRDefault="007802C6" w:rsidP="00CF2E7C">
            <w:pPr>
              <w:rPr>
                <w:rFonts w:ascii="Calibri" w:hAnsi="Calibri" w:cs="Calibri"/>
              </w:rPr>
            </w:pPr>
          </w:p>
        </w:tc>
      </w:tr>
      <w:tr w:rsidR="007802C6" w:rsidRPr="00CF2E7C" w14:paraId="3B9EA489" w14:textId="77777777" w:rsidTr="00CF2E7C">
        <w:tc>
          <w:tcPr>
            <w:tcW w:w="1066" w:type="dxa"/>
            <w:shd w:val="clear" w:color="auto" w:fill="auto"/>
            <w:vAlign w:val="center"/>
          </w:tcPr>
          <w:p w14:paraId="2F0AA2D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615C32F"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4BEDBAF0" w14:textId="77777777" w:rsidR="007802C6" w:rsidRPr="00CF2E7C" w:rsidRDefault="007802C6" w:rsidP="00CF2E7C">
            <w:pPr>
              <w:rPr>
                <w:rFonts w:ascii="Calibri" w:hAnsi="Calibri" w:cs="Calibri"/>
              </w:rPr>
            </w:pPr>
          </w:p>
        </w:tc>
        <w:tc>
          <w:tcPr>
            <w:tcW w:w="1715" w:type="dxa"/>
            <w:vAlign w:val="center"/>
          </w:tcPr>
          <w:p w14:paraId="7A29735C" w14:textId="77777777" w:rsidR="007802C6" w:rsidRPr="00CF2E7C" w:rsidRDefault="007802C6" w:rsidP="00CF2E7C">
            <w:pPr>
              <w:rPr>
                <w:rFonts w:ascii="Calibri" w:hAnsi="Calibri" w:cs="Calibri"/>
              </w:rPr>
            </w:pPr>
          </w:p>
        </w:tc>
        <w:tc>
          <w:tcPr>
            <w:tcW w:w="1716" w:type="dxa"/>
            <w:vAlign w:val="center"/>
          </w:tcPr>
          <w:p w14:paraId="233B7906" w14:textId="77777777" w:rsidR="007802C6" w:rsidRPr="00CF2E7C" w:rsidRDefault="007802C6" w:rsidP="00CF2E7C">
            <w:pPr>
              <w:rPr>
                <w:rFonts w:ascii="Calibri" w:hAnsi="Calibri" w:cs="Calibri"/>
              </w:rPr>
            </w:pPr>
          </w:p>
        </w:tc>
      </w:tr>
      <w:tr w:rsidR="007802C6" w:rsidRPr="00CF2E7C" w14:paraId="332AA3C1" w14:textId="77777777" w:rsidTr="00CF2E7C">
        <w:tc>
          <w:tcPr>
            <w:tcW w:w="1066" w:type="dxa"/>
            <w:shd w:val="clear" w:color="auto" w:fill="auto"/>
            <w:vAlign w:val="center"/>
          </w:tcPr>
          <w:p w14:paraId="501AEEF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44D5ED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73CC018" w14:textId="77777777" w:rsidR="007802C6" w:rsidRPr="00CF2E7C" w:rsidRDefault="007802C6" w:rsidP="00CF2E7C">
            <w:pPr>
              <w:rPr>
                <w:rFonts w:ascii="Calibri" w:hAnsi="Calibri" w:cs="Calibri"/>
              </w:rPr>
            </w:pPr>
          </w:p>
        </w:tc>
        <w:tc>
          <w:tcPr>
            <w:tcW w:w="1715" w:type="dxa"/>
            <w:vAlign w:val="center"/>
          </w:tcPr>
          <w:p w14:paraId="10A2059B" w14:textId="77777777" w:rsidR="007802C6" w:rsidRPr="00CF2E7C" w:rsidRDefault="007802C6" w:rsidP="00CF2E7C">
            <w:pPr>
              <w:rPr>
                <w:rFonts w:ascii="Calibri" w:hAnsi="Calibri" w:cs="Calibri"/>
              </w:rPr>
            </w:pPr>
          </w:p>
        </w:tc>
        <w:tc>
          <w:tcPr>
            <w:tcW w:w="1716" w:type="dxa"/>
            <w:vAlign w:val="center"/>
          </w:tcPr>
          <w:p w14:paraId="32BDB738" w14:textId="77777777" w:rsidR="007802C6" w:rsidRPr="00CF2E7C" w:rsidRDefault="007802C6" w:rsidP="00CF2E7C">
            <w:pPr>
              <w:rPr>
                <w:rFonts w:ascii="Calibri" w:hAnsi="Calibri" w:cs="Calibri"/>
              </w:rPr>
            </w:pPr>
          </w:p>
        </w:tc>
      </w:tr>
      <w:tr w:rsidR="007802C6" w:rsidRPr="00CF2E7C" w14:paraId="663E7571" w14:textId="77777777" w:rsidTr="00CF2E7C">
        <w:tc>
          <w:tcPr>
            <w:tcW w:w="1066" w:type="dxa"/>
            <w:shd w:val="clear" w:color="auto" w:fill="auto"/>
            <w:vAlign w:val="center"/>
          </w:tcPr>
          <w:p w14:paraId="05D8F6B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F7E590B"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D2AF787" w14:textId="77777777" w:rsidR="007802C6" w:rsidRPr="00CF2E7C" w:rsidRDefault="007802C6" w:rsidP="00CF2E7C">
            <w:pPr>
              <w:rPr>
                <w:rFonts w:ascii="Calibri" w:hAnsi="Calibri" w:cs="Calibri"/>
              </w:rPr>
            </w:pPr>
          </w:p>
        </w:tc>
        <w:tc>
          <w:tcPr>
            <w:tcW w:w="1715" w:type="dxa"/>
            <w:vAlign w:val="center"/>
          </w:tcPr>
          <w:p w14:paraId="5466CBAF" w14:textId="77777777" w:rsidR="007802C6" w:rsidRPr="00CF2E7C" w:rsidRDefault="007802C6" w:rsidP="00CF2E7C">
            <w:pPr>
              <w:rPr>
                <w:rFonts w:ascii="Calibri" w:hAnsi="Calibri" w:cs="Calibri"/>
              </w:rPr>
            </w:pPr>
          </w:p>
        </w:tc>
        <w:tc>
          <w:tcPr>
            <w:tcW w:w="1716" w:type="dxa"/>
            <w:vAlign w:val="center"/>
          </w:tcPr>
          <w:p w14:paraId="06A0EA05" w14:textId="77777777" w:rsidR="007802C6" w:rsidRPr="00CF2E7C" w:rsidRDefault="007802C6" w:rsidP="00CF2E7C">
            <w:pPr>
              <w:rPr>
                <w:rFonts w:ascii="Calibri" w:hAnsi="Calibri" w:cs="Calibri"/>
              </w:rPr>
            </w:pPr>
          </w:p>
        </w:tc>
      </w:tr>
      <w:tr w:rsidR="007802C6" w:rsidRPr="00CF2E7C" w14:paraId="1159ECE2" w14:textId="77777777" w:rsidTr="00CF2E7C">
        <w:tc>
          <w:tcPr>
            <w:tcW w:w="1066" w:type="dxa"/>
            <w:shd w:val="clear" w:color="auto" w:fill="auto"/>
            <w:vAlign w:val="center"/>
          </w:tcPr>
          <w:p w14:paraId="052C4FA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FF8D78C"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871BE78" w14:textId="77777777" w:rsidR="007802C6" w:rsidRPr="00CF2E7C" w:rsidRDefault="007802C6" w:rsidP="00CF2E7C">
            <w:pPr>
              <w:rPr>
                <w:rFonts w:ascii="Calibri" w:hAnsi="Calibri" w:cs="Calibri"/>
              </w:rPr>
            </w:pPr>
          </w:p>
        </w:tc>
        <w:tc>
          <w:tcPr>
            <w:tcW w:w="1715" w:type="dxa"/>
            <w:vAlign w:val="center"/>
          </w:tcPr>
          <w:p w14:paraId="1EA4ECAB" w14:textId="77777777" w:rsidR="007802C6" w:rsidRPr="00CF2E7C" w:rsidRDefault="007802C6" w:rsidP="00CF2E7C">
            <w:pPr>
              <w:rPr>
                <w:rFonts w:ascii="Calibri" w:hAnsi="Calibri" w:cs="Calibri"/>
              </w:rPr>
            </w:pPr>
          </w:p>
        </w:tc>
        <w:tc>
          <w:tcPr>
            <w:tcW w:w="1716" w:type="dxa"/>
            <w:vAlign w:val="center"/>
          </w:tcPr>
          <w:p w14:paraId="38182540" w14:textId="77777777" w:rsidR="007802C6" w:rsidRPr="00CF2E7C" w:rsidRDefault="007802C6" w:rsidP="00CF2E7C">
            <w:pPr>
              <w:rPr>
                <w:rFonts w:ascii="Calibri" w:hAnsi="Calibri" w:cs="Calibri"/>
              </w:rPr>
            </w:pPr>
          </w:p>
        </w:tc>
      </w:tr>
      <w:tr w:rsidR="007802C6" w:rsidRPr="00CF2E7C" w14:paraId="6AEBE2BB" w14:textId="77777777" w:rsidTr="00CF2E7C">
        <w:tc>
          <w:tcPr>
            <w:tcW w:w="1066" w:type="dxa"/>
            <w:shd w:val="clear" w:color="auto" w:fill="auto"/>
            <w:vAlign w:val="center"/>
          </w:tcPr>
          <w:p w14:paraId="41E14B6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7B169C2F"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2D72BB40" w14:textId="77777777" w:rsidR="007802C6" w:rsidRPr="00CF2E7C" w:rsidRDefault="007802C6" w:rsidP="00CF2E7C">
            <w:pPr>
              <w:rPr>
                <w:rFonts w:ascii="Calibri" w:hAnsi="Calibri" w:cs="Calibri"/>
              </w:rPr>
            </w:pPr>
          </w:p>
        </w:tc>
        <w:tc>
          <w:tcPr>
            <w:tcW w:w="1715" w:type="dxa"/>
            <w:vAlign w:val="center"/>
          </w:tcPr>
          <w:p w14:paraId="2586499D" w14:textId="77777777" w:rsidR="007802C6" w:rsidRPr="00CF2E7C" w:rsidRDefault="007802C6" w:rsidP="00CF2E7C">
            <w:pPr>
              <w:rPr>
                <w:rFonts w:ascii="Calibri" w:hAnsi="Calibri" w:cs="Calibri"/>
              </w:rPr>
            </w:pPr>
          </w:p>
        </w:tc>
        <w:tc>
          <w:tcPr>
            <w:tcW w:w="1716" w:type="dxa"/>
            <w:vAlign w:val="center"/>
          </w:tcPr>
          <w:p w14:paraId="2BC2CAD4" w14:textId="77777777" w:rsidR="007802C6" w:rsidRPr="00CF2E7C" w:rsidRDefault="007802C6" w:rsidP="00CF2E7C">
            <w:pPr>
              <w:rPr>
                <w:rFonts w:ascii="Calibri" w:hAnsi="Calibri" w:cs="Calibri"/>
              </w:rPr>
            </w:pPr>
          </w:p>
        </w:tc>
      </w:tr>
      <w:tr w:rsidR="007802C6" w:rsidRPr="00CF2E7C" w14:paraId="100E9FBF" w14:textId="77777777" w:rsidTr="00CF2E7C">
        <w:tc>
          <w:tcPr>
            <w:tcW w:w="1066" w:type="dxa"/>
            <w:shd w:val="clear" w:color="auto" w:fill="auto"/>
            <w:vAlign w:val="center"/>
          </w:tcPr>
          <w:p w14:paraId="7666173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5959FC7"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81F6671" w14:textId="77777777" w:rsidR="007802C6" w:rsidRPr="00CF2E7C" w:rsidRDefault="007802C6" w:rsidP="00CF2E7C">
            <w:pPr>
              <w:rPr>
                <w:rFonts w:ascii="Calibri" w:hAnsi="Calibri" w:cs="Calibri"/>
              </w:rPr>
            </w:pPr>
          </w:p>
        </w:tc>
        <w:tc>
          <w:tcPr>
            <w:tcW w:w="1715" w:type="dxa"/>
            <w:vAlign w:val="center"/>
          </w:tcPr>
          <w:p w14:paraId="07A9CC07" w14:textId="77777777" w:rsidR="007802C6" w:rsidRPr="00CF2E7C" w:rsidRDefault="007802C6" w:rsidP="00CF2E7C">
            <w:pPr>
              <w:rPr>
                <w:rFonts w:ascii="Calibri" w:hAnsi="Calibri" w:cs="Calibri"/>
              </w:rPr>
            </w:pPr>
          </w:p>
        </w:tc>
        <w:tc>
          <w:tcPr>
            <w:tcW w:w="1716" w:type="dxa"/>
            <w:vAlign w:val="center"/>
          </w:tcPr>
          <w:p w14:paraId="1804ED41" w14:textId="77777777" w:rsidR="007802C6" w:rsidRPr="00CF2E7C" w:rsidRDefault="007802C6" w:rsidP="00CF2E7C">
            <w:pPr>
              <w:rPr>
                <w:rFonts w:ascii="Calibri" w:hAnsi="Calibri" w:cs="Calibri"/>
              </w:rPr>
            </w:pPr>
          </w:p>
        </w:tc>
      </w:tr>
      <w:tr w:rsidR="007802C6" w:rsidRPr="00CF2E7C" w14:paraId="11D12122" w14:textId="77777777" w:rsidTr="00CF2E7C">
        <w:tc>
          <w:tcPr>
            <w:tcW w:w="1066" w:type="dxa"/>
            <w:shd w:val="clear" w:color="auto" w:fill="auto"/>
            <w:vAlign w:val="center"/>
          </w:tcPr>
          <w:p w14:paraId="1C1320A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4D87E56"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207370A7" w14:textId="77777777" w:rsidR="007802C6" w:rsidRPr="00CF2E7C" w:rsidRDefault="007802C6" w:rsidP="00CF2E7C">
            <w:pPr>
              <w:rPr>
                <w:rFonts w:ascii="Calibri" w:hAnsi="Calibri" w:cs="Calibri"/>
              </w:rPr>
            </w:pPr>
          </w:p>
        </w:tc>
        <w:tc>
          <w:tcPr>
            <w:tcW w:w="1715" w:type="dxa"/>
            <w:vAlign w:val="center"/>
          </w:tcPr>
          <w:p w14:paraId="07B56E1E" w14:textId="77777777" w:rsidR="007802C6" w:rsidRPr="00CF2E7C" w:rsidRDefault="007802C6" w:rsidP="00CF2E7C">
            <w:pPr>
              <w:rPr>
                <w:rFonts w:ascii="Calibri" w:hAnsi="Calibri" w:cs="Calibri"/>
              </w:rPr>
            </w:pPr>
          </w:p>
        </w:tc>
        <w:tc>
          <w:tcPr>
            <w:tcW w:w="1716" w:type="dxa"/>
            <w:vAlign w:val="center"/>
          </w:tcPr>
          <w:p w14:paraId="564E3842" w14:textId="77777777" w:rsidR="007802C6" w:rsidRPr="00CF2E7C" w:rsidRDefault="007802C6" w:rsidP="00CF2E7C">
            <w:pPr>
              <w:rPr>
                <w:rFonts w:ascii="Calibri" w:hAnsi="Calibri" w:cs="Calibri"/>
              </w:rPr>
            </w:pPr>
          </w:p>
        </w:tc>
      </w:tr>
      <w:tr w:rsidR="007802C6" w:rsidRPr="00CF2E7C" w14:paraId="45CA510E" w14:textId="77777777" w:rsidTr="00CF2E7C">
        <w:tc>
          <w:tcPr>
            <w:tcW w:w="1066" w:type="dxa"/>
            <w:shd w:val="clear" w:color="auto" w:fill="auto"/>
            <w:vAlign w:val="center"/>
          </w:tcPr>
          <w:p w14:paraId="1EF0D11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7917077"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1943F4D" w14:textId="77777777" w:rsidR="007802C6" w:rsidRPr="00CF2E7C" w:rsidRDefault="007802C6" w:rsidP="00CF2E7C">
            <w:pPr>
              <w:rPr>
                <w:rFonts w:ascii="Calibri" w:hAnsi="Calibri" w:cs="Calibri"/>
              </w:rPr>
            </w:pPr>
          </w:p>
        </w:tc>
        <w:tc>
          <w:tcPr>
            <w:tcW w:w="1715" w:type="dxa"/>
            <w:vAlign w:val="center"/>
          </w:tcPr>
          <w:p w14:paraId="6F4D3E0B" w14:textId="77777777" w:rsidR="007802C6" w:rsidRPr="00CF2E7C" w:rsidRDefault="007802C6" w:rsidP="00CF2E7C">
            <w:pPr>
              <w:rPr>
                <w:rFonts w:ascii="Calibri" w:hAnsi="Calibri" w:cs="Calibri"/>
              </w:rPr>
            </w:pPr>
          </w:p>
        </w:tc>
        <w:tc>
          <w:tcPr>
            <w:tcW w:w="1716" w:type="dxa"/>
            <w:vAlign w:val="center"/>
          </w:tcPr>
          <w:p w14:paraId="01521A5F" w14:textId="77777777" w:rsidR="007802C6" w:rsidRPr="00CF2E7C" w:rsidRDefault="007802C6" w:rsidP="00CF2E7C">
            <w:pPr>
              <w:rPr>
                <w:rFonts w:ascii="Calibri" w:hAnsi="Calibri" w:cs="Calibri"/>
              </w:rPr>
            </w:pPr>
          </w:p>
        </w:tc>
      </w:tr>
      <w:tr w:rsidR="007802C6" w:rsidRPr="00CF2E7C" w14:paraId="3E743E81" w14:textId="77777777" w:rsidTr="00CF2E7C">
        <w:tc>
          <w:tcPr>
            <w:tcW w:w="1066" w:type="dxa"/>
            <w:shd w:val="clear" w:color="auto" w:fill="auto"/>
            <w:vAlign w:val="center"/>
          </w:tcPr>
          <w:p w14:paraId="7D9455C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3EACD5B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78ECBEF" w14:textId="77777777" w:rsidR="007802C6" w:rsidRPr="00CF2E7C" w:rsidRDefault="007802C6" w:rsidP="00CF2E7C">
            <w:pPr>
              <w:rPr>
                <w:rFonts w:ascii="Calibri" w:hAnsi="Calibri" w:cs="Calibri"/>
              </w:rPr>
            </w:pPr>
          </w:p>
        </w:tc>
        <w:tc>
          <w:tcPr>
            <w:tcW w:w="1715" w:type="dxa"/>
            <w:vAlign w:val="center"/>
          </w:tcPr>
          <w:p w14:paraId="0C324121" w14:textId="77777777" w:rsidR="007802C6" w:rsidRPr="00CF2E7C" w:rsidRDefault="007802C6" w:rsidP="00CF2E7C">
            <w:pPr>
              <w:rPr>
                <w:rFonts w:ascii="Calibri" w:hAnsi="Calibri" w:cs="Calibri"/>
              </w:rPr>
            </w:pPr>
          </w:p>
        </w:tc>
        <w:tc>
          <w:tcPr>
            <w:tcW w:w="1716" w:type="dxa"/>
            <w:vAlign w:val="center"/>
          </w:tcPr>
          <w:p w14:paraId="7EF95664" w14:textId="77777777" w:rsidR="007802C6" w:rsidRPr="00CF2E7C" w:rsidRDefault="007802C6" w:rsidP="00CF2E7C">
            <w:pPr>
              <w:rPr>
                <w:rFonts w:ascii="Calibri" w:hAnsi="Calibri" w:cs="Calibri"/>
              </w:rPr>
            </w:pPr>
          </w:p>
        </w:tc>
      </w:tr>
      <w:tr w:rsidR="007802C6" w:rsidRPr="00CF2E7C" w14:paraId="78AF07B6" w14:textId="77777777" w:rsidTr="00CF2E7C">
        <w:tc>
          <w:tcPr>
            <w:tcW w:w="1066" w:type="dxa"/>
            <w:shd w:val="clear" w:color="auto" w:fill="auto"/>
            <w:vAlign w:val="center"/>
          </w:tcPr>
          <w:p w14:paraId="0C8E9E3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658D5DC"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9113B01" w14:textId="77777777" w:rsidR="007802C6" w:rsidRPr="00CF2E7C" w:rsidRDefault="007802C6" w:rsidP="00CF2E7C">
            <w:pPr>
              <w:rPr>
                <w:rFonts w:ascii="Calibri" w:hAnsi="Calibri" w:cs="Calibri"/>
              </w:rPr>
            </w:pPr>
          </w:p>
        </w:tc>
        <w:tc>
          <w:tcPr>
            <w:tcW w:w="1715" w:type="dxa"/>
            <w:vAlign w:val="center"/>
          </w:tcPr>
          <w:p w14:paraId="1511664A" w14:textId="77777777" w:rsidR="007802C6" w:rsidRPr="00CF2E7C" w:rsidRDefault="007802C6" w:rsidP="00CF2E7C">
            <w:pPr>
              <w:rPr>
                <w:rFonts w:ascii="Calibri" w:hAnsi="Calibri" w:cs="Calibri"/>
              </w:rPr>
            </w:pPr>
          </w:p>
        </w:tc>
        <w:tc>
          <w:tcPr>
            <w:tcW w:w="1716" w:type="dxa"/>
            <w:vAlign w:val="center"/>
          </w:tcPr>
          <w:p w14:paraId="578DDEF3" w14:textId="77777777" w:rsidR="007802C6" w:rsidRPr="00CF2E7C" w:rsidRDefault="007802C6" w:rsidP="00CF2E7C">
            <w:pPr>
              <w:rPr>
                <w:rFonts w:ascii="Calibri" w:hAnsi="Calibri" w:cs="Calibri"/>
              </w:rPr>
            </w:pPr>
          </w:p>
        </w:tc>
      </w:tr>
      <w:tr w:rsidR="007802C6" w:rsidRPr="00CF2E7C" w14:paraId="0FA7E9C3" w14:textId="77777777" w:rsidTr="00CF2E7C">
        <w:tc>
          <w:tcPr>
            <w:tcW w:w="1066" w:type="dxa"/>
            <w:shd w:val="clear" w:color="auto" w:fill="auto"/>
            <w:vAlign w:val="center"/>
          </w:tcPr>
          <w:p w14:paraId="6DC7BF7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309E751"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DFBDE39" w14:textId="77777777" w:rsidR="007802C6" w:rsidRPr="00CF2E7C" w:rsidRDefault="007802C6" w:rsidP="00CF2E7C">
            <w:pPr>
              <w:rPr>
                <w:rFonts w:ascii="Calibri" w:hAnsi="Calibri" w:cs="Calibri"/>
              </w:rPr>
            </w:pPr>
          </w:p>
        </w:tc>
        <w:tc>
          <w:tcPr>
            <w:tcW w:w="1715" w:type="dxa"/>
            <w:vAlign w:val="center"/>
          </w:tcPr>
          <w:p w14:paraId="52891BB4" w14:textId="77777777" w:rsidR="007802C6" w:rsidRPr="00CF2E7C" w:rsidRDefault="007802C6" w:rsidP="00CF2E7C">
            <w:pPr>
              <w:rPr>
                <w:rFonts w:ascii="Calibri" w:hAnsi="Calibri" w:cs="Calibri"/>
              </w:rPr>
            </w:pPr>
          </w:p>
        </w:tc>
        <w:tc>
          <w:tcPr>
            <w:tcW w:w="1716" w:type="dxa"/>
            <w:vAlign w:val="center"/>
          </w:tcPr>
          <w:p w14:paraId="70F8B0EA" w14:textId="77777777" w:rsidR="007802C6" w:rsidRPr="00CF2E7C" w:rsidRDefault="007802C6" w:rsidP="00CF2E7C">
            <w:pPr>
              <w:rPr>
                <w:rFonts w:ascii="Calibri" w:hAnsi="Calibri" w:cs="Calibri"/>
              </w:rPr>
            </w:pPr>
          </w:p>
        </w:tc>
      </w:tr>
      <w:tr w:rsidR="007802C6" w:rsidRPr="00CF2E7C" w14:paraId="71B29BFC" w14:textId="77777777" w:rsidTr="00CF2E7C">
        <w:tc>
          <w:tcPr>
            <w:tcW w:w="1066" w:type="dxa"/>
            <w:shd w:val="clear" w:color="auto" w:fill="auto"/>
            <w:vAlign w:val="center"/>
          </w:tcPr>
          <w:p w14:paraId="37BF8EE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ADAA63C"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12835F8" w14:textId="77777777" w:rsidR="007802C6" w:rsidRPr="00CF2E7C" w:rsidRDefault="007802C6" w:rsidP="00CF2E7C">
            <w:pPr>
              <w:rPr>
                <w:rFonts w:ascii="Calibri" w:hAnsi="Calibri" w:cs="Calibri"/>
              </w:rPr>
            </w:pPr>
          </w:p>
        </w:tc>
        <w:tc>
          <w:tcPr>
            <w:tcW w:w="1715" w:type="dxa"/>
            <w:vAlign w:val="center"/>
          </w:tcPr>
          <w:p w14:paraId="3EAB53B2" w14:textId="77777777" w:rsidR="007802C6" w:rsidRPr="00CF2E7C" w:rsidRDefault="007802C6" w:rsidP="00CF2E7C">
            <w:pPr>
              <w:rPr>
                <w:rFonts w:ascii="Calibri" w:hAnsi="Calibri" w:cs="Calibri"/>
              </w:rPr>
            </w:pPr>
          </w:p>
        </w:tc>
        <w:tc>
          <w:tcPr>
            <w:tcW w:w="1716" w:type="dxa"/>
            <w:vAlign w:val="center"/>
          </w:tcPr>
          <w:p w14:paraId="4DB69D05" w14:textId="77777777" w:rsidR="007802C6" w:rsidRPr="00CF2E7C" w:rsidRDefault="007802C6" w:rsidP="00CF2E7C">
            <w:pPr>
              <w:rPr>
                <w:rFonts w:ascii="Calibri" w:hAnsi="Calibri" w:cs="Calibri"/>
              </w:rPr>
            </w:pPr>
          </w:p>
        </w:tc>
      </w:tr>
      <w:tr w:rsidR="007802C6" w:rsidRPr="00CF2E7C" w14:paraId="0B6BC47B" w14:textId="77777777" w:rsidTr="00CF2E7C">
        <w:tc>
          <w:tcPr>
            <w:tcW w:w="1066" w:type="dxa"/>
            <w:shd w:val="clear" w:color="auto" w:fill="auto"/>
            <w:vAlign w:val="center"/>
          </w:tcPr>
          <w:p w14:paraId="6C17043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A097A9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8B0A6C7" w14:textId="77777777" w:rsidR="007802C6" w:rsidRPr="00CF2E7C" w:rsidRDefault="007802C6" w:rsidP="00CF2E7C">
            <w:pPr>
              <w:rPr>
                <w:rFonts w:ascii="Calibri" w:hAnsi="Calibri" w:cs="Calibri"/>
              </w:rPr>
            </w:pPr>
          </w:p>
        </w:tc>
        <w:tc>
          <w:tcPr>
            <w:tcW w:w="1715" w:type="dxa"/>
            <w:vAlign w:val="center"/>
          </w:tcPr>
          <w:p w14:paraId="5BFB1BC6" w14:textId="77777777" w:rsidR="007802C6" w:rsidRPr="00CF2E7C" w:rsidRDefault="007802C6" w:rsidP="00CF2E7C">
            <w:pPr>
              <w:rPr>
                <w:rFonts w:ascii="Calibri" w:hAnsi="Calibri" w:cs="Calibri"/>
              </w:rPr>
            </w:pPr>
          </w:p>
        </w:tc>
        <w:tc>
          <w:tcPr>
            <w:tcW w:w="1716" w:type="dxa"/>
            <w:vAlign w:val="center"/>
          </w:tcPr>
          <w:p w14:paraId="4B6561F5" w14:textId="77777777" w:rsidR="007802C6" w:rsidRPr="00CF2E7C" w:rsidRDefault="007802C6" w:rsidP="00CF2E7C">
            <w:pPr>
              <w:rPr>
                <w:rFonts w:ascii="Calibri" w:hAnsi="Calibri" w:cs="Calibri"/>
              </w:rPr>
            </w:pPr>
          </w:p>
        </w:tc>
      </w:tr>
      <w:tr w:rsidR="007802C6" w:rsidRPr="00CF2E7C" w14:paraId="58B58ED9" w14:textId="77777777" w:rsidTr="00CF2E7C">
        <w:tc>
          <w:tcPr>
            <w:tcW w:w="1066" w:type="dxa"/>
            <w:shd w:val="clear" w:color="auto" w:fill="auto"/>
            <w:vAlign w:val="center"/>
          </w:tcPr>
          <w:p w14:paraId="405D594E"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5837EF22"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4DDD778" w14:textId="77777777" w:rsidR="007802C6" w:rsidRPr="00CF2E7C" w:rsidRDefault="007802C6" w:rsidP="00CF2E7C">
            <w:pPr>
              <w:rPr>
                <w:rFonts w:ascii="Calibri" w:hAnsi="Calibri" w:cs="Calibri"/>
              </w:rPr>
            </w:pPr>
          </w:p>
        </w:tc>
        <w:tc>
          <w:tcPr>
            <w:tcW w:w="1715" w:type="dxa"/>
            <w:vAlign w:val="center"/>
          </w:tcPr>
          <w:p w14:paraId="7DA01AEA" w14:textId="77777777" w:rsidR="007802C6" w:rsidRPr="00CF2E7C" w:rsidRDefault="007802C6" w:rsidP="00CF2E7C">
            <w:pPr>
              <w:rPr>
                <w:rFonts w:ascii="Calibri" w:hAnsi="Calibri" w:cs="Calibri"/>
              </w:rPr>
            </w:pPr>
          </w:p>
        </w:tc>
        <w:tc>
          <w:tcPr>
            <w:tcW w:w="1716" w:type="dxa"/>
            <w:vAlign w:val="center"/>
          </w:tcPr>
          <w:p w14:paraId="02357AD2" w14:textId="77777777" w:rsidR="007802C6" w:rsidRPr="00CF2E7C" w:rsidRDefault="007802C6" w:rsidP="00CF2E7C">
            <w:pPr>
              <w:rPr>
                <w:rFonts w:ascii="Calibri" w:hAnsi="Calibri" w:cs="Calibri"/>
              </w:rPr>
            </w:pPr>
          </w:p>
        </w:tc>
      </w:tr>
      <w:tr w:rsidR="007802C6" w:rsidRPr="00CF2E7C" w14:paraId="27EFB6F5" w14:textId="77777777" w:rsidTr="00CF2E7C">
        <w:tc>
          <w:tcPr>
            <w:tcW w:w="1066" w:type="dxa"/>
            <w:shd w:val="clear" w:color="auto" w:fill="auto"/>
            <w:vAlign w:val="center"/>
          </w:tcPr>
          <w:p w14:paraId="4835FC64"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A2065D6"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53B393B" w14:textId="77777777" w:rsidTr="00CF2E7C">
        <w:trPr>
          <w:trHeight w:val="1020"/>
        </w:trPr>
        <w:tc>
          <w:tcPr>
            <w:tcW w:w="1066" w:type="dxa"/>
            <w:shd w:val="clear" w:color="auto" w:fill="auto"/>
            <w:vAlign w:val="center"/>
          </w:tcPr>
          <w:p w14:paraId="324AA447" w14:textId="77777777" w:rsidR="007802C6" w:rsidRPr="00CF2E7C" w:rsidRDefault="007802C6" w:rsidP="00CF2E7C">
            <w:pPr>
              <w:rPr>
                <w:rFonts w:ascii="Calibri" w:hAnsi="Calibri" w:cs="Calibri"/>
              </w:rPr>
            </w:pPr>
          </w:p>
        </w:tc>
        <w:tc>
          <w:tcPr>
            <w:tcW w:w="9369" w:type="dxa"/>
            <w:gridSpan w:val="4"/>
            <w:vAlign w:val="center"/>
          </w:tcPr>
          <w:p w14:paraId="748D185F" w14:textId="77777777" w:rsidR="007802C6" w:rsidRPr="00CF2E7C" w:rsidRDefault="007802C6" w:rsidP="00CF2E7C">
            <w:pPr>
              <w:rPr>
                <w:rFonts w:ascii="Calibri" w:hAnsi="Calibri" w:cs="Calibri"/>
              </w:rPr>
            </w:pPr>
          </w:p>
          <w:p w14:paraId="63ECF9E2" w14:textId="77777777" w:rsidR="007C6565" w:rsidRDefault="007C6565"/>
        </w:tc>
      </w:tr>
      <w:tr w:rsidR="007802C6" w:rsidRPr="00CF2E7C" w14:paraId="6EF7C58F" w14:textId="77777777" w:rsidTr="00CF2E7C">
        <w:tc>
          <w:tcPr>
            <w:tcW w:w="1066" w:type="dxa"/>
            <w:shd w:val="clear" w:color="auto" w:fill="auto"/>
            <w:vAlign w:val="center"/>
          </w:tcPr>
          <w:p w14:paraId="1C0F5604"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363992B"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07A6D74" w14:textId="77777777" w:rsidTr="00CF2E7C">
        <w:trPr>
          <w:trHeight w:val="1020"/>
        </w:trPr>
        <w:tc>
          <w:tcPr>
            <w:tcW w:w="1066" w:type="dxa"/>
            <w:vAlign w:val="center"/>
          </w:tcPr>
          <w:p w14:paraId="3262EEF8" w14:textId="77777777" w:rsidR="007802C6" w:rsidRPr="00CF2E7C" w:rsidRDefault="007802C6" w:rsidP="00CF2E7C">
            <w:pPr>
              <w:rPr>
                <w:rFonts w:ascii="Calibri" w:hAnsi="Calibri" w:cs="Calibri"/>
              </w:rPr>
            </w:pPr>
          </w:p>
        </w:tc>
        <w:tc>
          <w:tcPr>
            <w:tcW w:w="9369" w:type="dxa"/>
            <w:gridSpan w:val="4"/>
            <w:vAlign w:val="center"/>
          </w:tcPr>
          <w:p w14:paraId="187668DA" w14:textId="77777777" w:rsidR="007802C6" w:rsidRPr="00CF2E7C" w:rsidRDefault="007802C6" w:rsidP="00CF2E7C">
            <w:pPr>
              <w:rPr>
                <w:rFonts w:ascii="Calibri" w:hAnsi="Calibri" w:cs="Calibri"/>
              </w:rPr>
            </w:pPr>
          </w:p>
          <w:p w14:paraId="11A134FC" w14:textId="77777777" w:rsidR="007C6565" w:rsidRDefault="007C6565"/>
        </w:tc>
      </w:tr>
    </w:tbl>
    <w:p w14:paraId="23C5E70A" w14:textId="77777777" w:rsidR="466E435B" w:rsidRDefault="466E435B">
      <w:r>
        <w:br w:type="page"/>
      </w:r>
    </w:p>
    <w:p w14:paraId="7A3D33AF" w14:textId="77777777" w:rsidR="00D4323A" w:rsidRDefault="00D4323A" w:rsidP="466E435B">
      <w:pPr>
        <w:pStyle w:val="Heading1"/>
      </w:pPr>
      <w:bookmarkStart w:id="30" w:name="_Toc198223622"/>
      <w:r>
        <w:lastRenderedPageBreak/>
        <w:t>Domain 4: Carbon Credits</w:t>
      </w:r>
      <w:bookmarkEnd w:id="30"/>
    </w:p>
    <w:p w14:paraId="18F4C49A" w14:textId="77777777" w:rsidR="001C0769" w:rsidRPr="001C0769" w:rsidRDefault="000428FA" w:rsidP="001C0769">
      <w:pPr>
        <w:pStyle w:val="Heading2"/>
      </w:pPr>
      <w:bookmarkStart w:id="31" w:name="_Toc198223623"/>
      <w:r>
        <w:t xml:space="preserve">Section </w:t>
      </w:r>
      <w:r w:rsidR="00B20D58">
        <w:t>4</w:t>
      </w:r>
      <w:r>
        <w:t xml:space="preserve">.1: </w:t>
      </w:r>
      <w:r w:rsidR="001C0769">
        <w:t>Who is being targeted?</w:t>
      </w:r>
      <w:bookmarkEnd w:id="31"/>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656459C" w14:textId="77777777" w:rsidTr="00CF2E7C">
        <w:tc>
          <w:tcPr>
            <w:tcW w:w="1065" w:type="dxa"/>
            <w:vAlign w:val="center"/>
          </w:tcPr>
          <w:p w14:paraId="0126FD86"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FD8AC49"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785225E" w14:textId="77777777" w:rsidTr="00CF2E7C">
        <w:trPr>
          <w:trHeight w:val="31"/>
        </w:trPr>
        <w:tc>
          <w:tcPr>
            <w:tcW w:w="1065" w:type="dxa"/>
            <w:vAlign w:val="center"/>
          </w:tcPr>
          <w:p w14:paraId="76B955D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F1F606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1C2A2A4"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2E64925"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790C292"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79D9475D" w14:textId="77777777" w:rsidTr="00CF2E7C">
        <w:trPr>
          <w:trHeight w:val="24"/>
        </w:trPr>
        <w:tc>
          <w:tcPr>
            <w:tcW w:w="1065" w:type="dxa"/>
            <w:vAlign w:val="center"/>
          </w:tcPr>
          <w:p w14:paraId="49846D5A"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7864039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2FEB89C9" w14:textId="77777777" w:rsidR="00D4323A" w:rsidRPr="00CF2E7C" w:rsidRDefault="00D4323A" w:rsidP="00CF2E7C">
            <w:pPr>
              <w:rPr>
                <w:rFonts w:ascii="Calibri" w:hAnsi="Calibri" w:cs="Calibri"/>
              </w:rPr>
            </w:pPr>
          </w:p>
        </w:tc>
        <w:tc>
          <w:tcPr>
            <w:tcW w:w="1674" w:type="dxa"/>
            <w:vAlign w:val="center"/>
          </w:tcPr>
          <w:p w14:paraId="7A119F49" w14:textId="77777777" w:rsidR="00D4323A" w:rsidRPr="00CF2E7C" w:rsidRDefault="00D4323A" w:rsidP="00CF2E7C">
            <w:pPr>
              <w:rPr>
                <w:rFonts w:ascii="Calibri" w:hAnsi="Calibri" w:cs="Calibri"/>
              </w:rPr>
            </w:pPr>
          </w:p>
        </w:tc>
        <w:tc>
          <w:tcPr>
            <w:tcW w:w="1723" w:type="dxa"/>
            <w:vAlign w:val="center"/>
          </w:tcPr>
          <w:p w14:paraId="1118A75D" w14:textId="77777777" w:rsidR="00D4323A" w:rsidRPr="00CF2E7C" w:rsidRDefault="00D4323A" w:rsidP="00CF2E7C">
            <w:pPr>
              <w:rPr>
                <w:rFonts w:ascii="Calibri" w:hAnsi="Calibri" w:cs="Calibri"/>
              </w:rPr>
            </w:pPr>
          </w:p>
        </w:tc>
      </w:tr>
      <w:tr w:rsidR="00D4323A" w:rsidRPr="00CF2E7C" w14:paraId="03B0359E" w14:textId="77777777" w:rsidTr="00CF2E7C">
        <w:trPr>
          <w:trHeight w:val="24"/>
        </w:trPr>
        <w:tc>
          <w:tcPr>
            <w:tcW w:w="1065" w:type="dxa"/>
            <w:vAlign w:val="center"/>
          </w:tcPr>
          <w:p w14:paraId="1F93BDE9"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1E968B1"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26207FE" w14:textId="77777777" w:rsidR="00D4323A" w:rsidRPr="00CF2E7C" w:rsidRDefault="00D4323A" w:rsidP="00CF2E7C">
            <w:pPr>
              <w:rPr>
                <w:rFonts w:ascii="Calibri" w:hAnsi="Calibri" w:cs="Calibri"/>
              </w:rPr>
            </w:pPr>
          </w:p>
        </w:tc>
        <w:tc>
          <w:tcPr>
            <w:tcW w:w="1674" w:type="dxa"/>
            <w:vAlign w:val="center"/>
          </w:tcPr>
          <w:p w14:paraId="35D9963C" w14:textId="77777777" w:rsidR="00D4323A" w:rsidRPr="00CF2E7C" w:rsidRDefault="00D4323A" w:rsidP="00CF2E7C">
            <w:pPr>
              <w:rPr>
                <w:rFonts w:ascii="Calibri" w:hAnsi="Calibri" w:cs="Calibri"/>
              </w:rPr>
            </w:pPr>
          </w:p>
        </w:tc>
        <w:tc>
          <w:tcPr>
            <w:tcW w:w="1723" w:type="dxa"/>
            <w:vAlign w:val="center"/>
          </w:tcPr>
          <w:p w14:paraId="7765490B" w14:textId="77777777" w:rsidR="00D4323A" w:rsidRPr="00CF2E7C" w:rsidRDefault="00D4323A" w:rsidP="00CF2E7C">
            <w:pPr>
              <w:rPr>
                <w:rFonts w:ascii="Calibri" w:hAnsi="Calibri" w:cs="Calibri"/>
              </w:rPr>
            </w:pPr>
          </w:p>
        </w:tc>
      </w:tr>
      <w:tr w:rsidR="00D4323A" w:rsidRPr="00CF2E7C" w14:paraId="25B08B96" w14:textId="77777777" w:rsidTr="00CF2E7C">
        <w:trPr>
          <w:trHeight w:val="24"/>
        </w:trPr>
        <w:tc>
          <w:tcPr>
            <w:tcW w:w="1065" w:type="dxa"/>
            <w:vAlign w:val="center"/>
          </w:tcPr>
          <w:p w14:paraId="1A05A360"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5595D7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30634B90" w14:textId="77777777" w:rsidR="00D4323A" w:rsidRPr="00CF2E7C" w:rsidRDefault="00D4323A" w:rsidP="00CF2E7C">
            <w:pPr>
              <w:rPr>
                <w:rFonts w:ascii="Calibri" w:hAnsi="Calibri" w:cs="Calibri"/>
              </w:rPr>
            </w:pPr>
          </w:p>
        </w:tc>
        <w:tc>
          <w:tcPr>
            <w:tcW w:w="1674" w:type="dxa"/>
            <w:vAlign w:val="center"/>
          </w:tcPr>
          <w:p w14:paraId="6C56A907" w14:textId="77777777" w:rsidR="00D4323A" w:rsidRPr="00CF2E7C" w:rsidRDefault="00D4323A" w:rsidP="00CF2E7C">
            <w:pPr>
              <w:rPr>
                <w:rFonts w:ascii="Calibri" w:hAnsi="Calibri" w:cs="Calibri"/>
              </w:rPr>
            </w:pPr>
          </w:p>
        </w:tc>
        <w:tc>
          <w:tcPr>
            <w:tcW w:w="1723" w:type="dxa"/>
            <w:vAlign w:val="center"/>
          </w:tcPr>
          <w:p w14:paraId="539F69F4" w14:textId="77777777" w:rsidR="00D4323A" w:rsidRPr="00CF2E7C" w:rsidRDefault="00D4323A" w:rsidP="00CF2E7C">
            <w:pPr>
              <w:rPr>
                <w:rFonts w:ascii="Calibri" w:hAnsi="Calibri" w:cs="Calibri"/>
              </w:rPr>
            </w:pPr>
          </w:p>
        </w:tc>
      </w:tr>
      <w:tr w:rsidR="00D4323A" w:rsidRPr="00CF2E7C" w14:paraId="456A3C7F" w14:textId="77777777" w:rsidTr="00CF2E7C">
        <w:trPr>
          <w:trHeight w:val="24"/>
        </w:trPr>
        <w:tc>
          <w:tcPr>
            <w:tcW w:w="1065" w:type="dxa"/>
            <w:vAlign w:val="center"/>
          </w:tcPr>
          <w:p w14:paraId="00E7BA16"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54DA8122"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D98D675" w14:textId="77777777" w:rsidR="00D4323A" w:rsidRPr="00CF2E7C" w:rsidRDefault="00D4323A" w:rsidP="00CF2E7C">
            <w:pPr>
              <w:rPr>
                <w:rFonts w:ascii="Calibri" w:hAnsi="Calibri" w:cs="Calibri"/>
              </w:rPr>
            </w:pPr>
          </w:p>
        </w:tc>
        <w:tc>
          <w:tcPr>
            <w:tcW w:w="1674" w:type="dxa"/>
            <w:vAlign w:val="center"/>
          </w:tcPr>
          <w:p w14:paraId="4B683B64" w14:textId="77777777" w:rsidR="00D4323A" w:rsidRPr="00CF2E7C" w:rsidRDefault="00D4323A" w:rsidP="00CF2E7C">
            <w:pPr>
              <w:rPr>
                <w:rFonts w:ascii="Calibri" w:hAnsi="Calibri" w:cs="Calibri"/>
              </w:rPr>
            </w:pPr>
          </w:p>
        </w:tc>
        <w:tc>
          <w:tcPr>
            <w:tcW w:w="1723" w:type="dxa"/>
            <w:vAlign w:val="center"/>
          </w:tcPr>
          <w:p w14:paraId="78BB52F3" w14:textId="77777777" w:rsidR="00D4323A" w:rsidRPr="00CF2E7C" w:rsidRDefault="00D4323A" w:rsidP="00CF2E7C">
            <w:pPr>
              <w:rPr>
                <w:rFonts w:ascii="Calibri" w:hAnsi="Calibri" w:cs="Calibri"/>
              </w:rPr>
            </w:pPr>
          </w:p>
        </w:tc>
      </w:tr>
      <w:tr w:rsidR="00D4323A" w:rsidRPr="00CF2E7C" w14:paraId="0835EE9A" w14:textId="77777777" w:rsidTr="00CF2E7C">
        <w:trPr>
          <w:trHeight w:val="24"/>
        </w:trPr>
        <w:tc>
          <w:tcPr>
            <w:tcW w:w="1065" w:type="dxa"/>
            <w:vAlign w:val="center"/>
          </w:tcPr>
          <w:p w14:paraId="179FB6AC"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52F927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D13B37A" w14:textId="77777777" w:rsidR="00D4323A" w:rsidRPr="00CF2E7C" w:rsidRDefault="00D4323A" w:rsidP="00CF2E7C">
            <w:pPr>
              <w:rPr>
                <w:rFonts w:ascii="Calibri" w:hAnsi="Calibri" w:cs="Calibri"/>
              </w:rPr>
            </w:pPr>
          </w:p>
        </w:tc>
        <w:tc>
          <w:tcPr>
            <w:tcW w:w="1674" w:type="dxa"/>
            <w:vAlign w:val="center"/>
          </w:tcPr>
          <w:p w14:paraId="27D94901" w14:textId="77777777" w:rsidR="00D4323A" w:rsidRPr="00CF2E7C" w:rsidRDefault="00D4323A" w:rsidP="00CF2E7C">
            <w:pPr>
              <w:rPr>
                <w:rFonts w:ascii="Calibri" w:hAnsi="Calibri" w:cs="Calibri"/>
              </w:rPr>
            </w:pPr>
          </w:p>
        </w:tc>
        <w:tc>
          <w:tcPr>
            <w:tcW w:w="1723" w:type="dxa"/>
            <w:vAlign w:val="center"/>
          </w:tcPr>
          <w:p w14:paraId="55D2849A" w14:textId="77777777" w:rsidR="00D4323A" w:rsidRPr="00CF2E7C" w:rsidRDefault="00D4323A" w:rsidP="00CF2E7C">
            <w:pPr>
              <w:rPr>
                <w:rFonts w:ascii="Calibri" w:hAnsi="Calibri" w:cs="Calibri"/>
              </w:rPr>
            </w:pPr>
          </w:p>
        </w:tc>
      </w:tr>
      <w:tr w:rsidR="00D4323A" w:rsidRPr="00CF2E7C" w14:paraId="70D2BF49" w14:textId="77777777" w:rsidTr="00CF2E7C">
        <w:trPr>
          <w:trHeight w:val="300"/>
        </w:trPr>
        <w:tc>
          <w:tcPr>
            <w:tcW w:w="1065" w:type="dxa"/>
            <w:vAlign w:val="center"/>
          </w:tcPr>
          <w:p w14:paraId="180F3794"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1AD3F3FF"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50443F33" w14:textId="77777777" w:rsidR="00D4323A" w:rsidRPr="00CF2E7C" w:rsidRDefault="00D4323A" w:rsidP="00CF2E7C">
            <w:pPr>
              <w:rPr>
                <w:rFonts w:ascii="Calibri" w:hAnsi="Calibri" w:cs="Calibri"/>
              </w:rPr>
            </w:pPr>
          </w:p>
        </w:tc>
        <w:tc>
          <w:tcPr>
            <w:tcW w:w="1674" w:type="dxa"/>
            <w:vAlign w:val="center"/>
          </w:tcPr>
          <w:p w14:paraId="65395EE4" w14:textId="77777777" w:rsidR="00D4323A" w:rsidRPr="00CF2E7C" w:rsidRDefault="00D4323A" w:rsidP="00CF2E7C">
            <w:pPr>
              <w:rPr>
                <w:rFonts w:ascii="Calibri" w:hAnsi="Calibri" w:cs="Calibri"/>
              </w:rPr>
            </w:pPr>
          </w:p>
        </w:tc>
        <w:tc>
          <w:tcPr>
            <w:tcW w:w="1723" w:type="dxa"/>
            <w:vAlign w:val="center"/>
          </w:tcPr>
          <w:p w14:paraId="64FA4916" w14:textId="77777777" w:rsidR="00D4323A" w:rsidRPr="00CF2E7C" w:rsidRDefault="00D4323A" w:rsidP="00CF2E7C">
            <w:pPr>
              <w:rPr>
                <w:rFonts w:ascii="Calibri" w:hAnsi="Calibri" w:cs="Calibri"/>
              </w:rPr>
            </w:pPr>
          </w:p>
        </w:tc>
      </w:tr>
      <w:tr w:rsidR="00D4323A" w:rsidRPr="00CF2E7C" w14:paraId="1FA06875" w14:textId="77777777" w:rsidTr="00CF2E7C">
        <w:trPr>
          <w:trHeight w:val="24"/>
        </w:trPr>
        <w:tc>
          <w:tcPr>
            <w:tcW w:w="1065" w:type="dxa"/>
            <w:vAlign w:val="center"/>
          </w:tcPr>
          <w:p w14:paraId="60013BBE"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A5DDB5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6DB460FC" w14:textId="77777777" w:rsidR="00D4323A" w:rsidRPr="00CF2E7C" w:rsidRDefault="00D4323A" w:rsidP="00CF2E7C">
            <w:pPr>
              <w:rPr>
                <w:rFonts w:ascii="Calibri" w:hAnsi="Calibri" w:cs="Calibri"/>
              </w:rPr>
            </w:pPr>
          </w:p>
        </w:tc>
        <w:tc>
          <w:tcPr>
            <w:tcW w:w="1674" w:type="dxa"/>
            <w:vAlign w:val="center"/>
          </w:tcPr>
          <w:p w14:paraId="3BF98F38" w14:textId="77777777" w:rsidR="00D4323A" w:rsidRPr="00CF2E7C" w:rsidRDefault="00D4323A" w:rsidP="00CF2E7C">
            <w:pPr>
              <w:rPr>
                <w:rFonts w:ascii="Calibri" w:hAnsi="Calibri" w:cs="Calibri"/>
              </w:rPr>
            </w:pPr>
          </w:p>
        </w:tc>
        <w:tc>
          <w:tcPr>
            <w:tcW w:w="1723" w:type="dxa"/>
            <w:vAlign w:val="center"/>
          </w:tcPr>
          <w:p w14:paraId="6FF831EE" w14:textId="77777777" w:rsidR="00D4323A" w:rsidRPr="00CF2E7C" w:rsidRDefault="00D4323A" w:rsidP="00CF2E7C">
            <w:pPr>
              <w:rPr>
                <w:rFonts w:ascii="Calibri" w:hAnsi="Calibri" w:cs="Calibri"/>
              </w:rPr>
            </w:pPr>
          </w:p>
        </w:tc>
      </w:tr>
      <w:tr w:rsidR="00D4323A" w:rsidRPr="00CF2E7C" w14:paraId="2D967892" w14:textId="77777777" w:rsidTr="00CF2E7C">
        <w:trPr>
          <w:trHeight w:val="300"/>
        </w:trPr>
        <w:tc>
          <w:tcPr>
            <w:tcW w:w="1065" w:type="dxa"/>
            <w:vAlign w:val="center"/>
          </w:tcPr>
          <w:p w14:paraId="67D400AE"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B2B0B8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D66C8C2" w14:textId="77777777" w:rsidR="00D4323A" w:rsidRPr="00CF2E7C" w:rsidRDefault="00D4323A" w:rsidP="00CF2E7C">
            <w:pPr>
              <w:rPr>
                <w:rFonts w:ascii="Calibri" w:hAnsi="Calibri" w:cs="Calibri"/>
              </w:rPr>
            </w:pPr>
          </w:p>
        </w:tc>
        <w:tc>
          <w:tcPr>
            <w:tcW w:w="1674" w:type="dxa"/>
            <w:vAlign w:val="center"/>
          </w:tcPr>
          <w:p w14:paraId="7B309E94" w14:textId="77777777" w:rsidR="00D4323A" w:rsidRPr="00CF2E7C" w:rsidRDefault="00D4323A" w:rsidP="00CF2E7C">
            <w:pPr>
              <w:rPr>
                <w:rFonts w:ascii="Calibri" w:hAnsi="Calibri" w:cs="Calibri"/>
              </w:rPr>
            </w:pPr>
          </w:p>
        </w:tc>
        <w:tc>
          <w:tcPr>
            <w:tcW w:w="1723" w:type="dxa"/>
            <w:vAlign w:val="center"/>
          </w:tcPr>
          <w:p w14:paraId="13408762" w14:textId="77777777" w:rsidR="00D4323A" w:rsidRPr="00CF2E7C" w:rsidRDefault="00D4323A" w:rsidP="00CF2E7C">
            <w:pPr>
              <w:rPr>
                <w:rFonts w:ascii="Calibri" w:hAnsi="Calibri" w:cs="Calibri"/>
              </w:rPr>
            </w:pPr>
          </w:p>
        </w:tc>
      </w:tr>
      <w:tr w:rsidR="00D4323A" w:rsidRPr="00CF2E7C" w14:paraId="61061B61" w14:textId="77777777" w:rsidTr="00CF2E7C">
        <w:trPr>
          <w:trHeight w:val="300"/>
        </w:trPr>
        <w:tc>
          <w:tcPr>
            <w:tcW w:w="1065" w:type="dxa"/>
            <w:vAlign w:val="center"/>
          </w:tcPr>
          <w:p w14:paraId="009C34D6"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3A3A74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854DE61" w14:textId="77777777" w:rsidR="00D4323A" w:rsidRPr="00CF2E7C" w:rsidRDefault="00D4323A" w:rsidP="00CF2E7C">
            <w:pPr>
              <w:rPr>
                <w:rFonts w:ascii="Calibri" w:hAnsi="Calibri" w:cs="Calibri"/>
              </w:rPr>
            </w:pPr>
          </w:p>
        </w:tc>
        <w:tc>
          <w:tcPr>
            <w:tcW w:w="1674" w:type="dxa"/>
            <w:vAlign w:val="center"/>
          </w:tcPr>
          <w:p w14:paraId="2AE40C2F" w14:textId="77777777" w:rsidR="00D4323A" w:rsidRPr="00CF2E7C" w:rsidRDefault="00D4323A" w:rsidP="00CF2E7C">
            <w:pPr>
              <w:rPr>
                <w:rFonts w:ascii="Calibri" w:hAnsi="Calibri" w:cs="Calibri"/>
              </w:rPr>
            </w:pPr>
          </w:p>
        </w:tc>
        <w:tc>
          <w:tcPr>
            <w:tcW w:w="1723" w:type="dxa"/>
            <w:vAlign w:val="center"/>
          </w:tcPr>
          <w:p w14:paraId="09B4329B" w14:textId="77777777" w:rsidR="00D4323A" w:rsidRPr="00CF2E7C" w:rsidRDefault="00D4323A" w:rsidP="00CF2E7C">
            <w:pPr>
              <w:rPr>
                <w:rFonts w:ascii="Calibri" w:hAnsi="Calibri" w:cs="Calibri"/>
              </w:rPr>
            </w:pPr>
          </w:p>
        </w:tc>
      </w:tr>
      <w:tr w:rsidR="00D4323A" w:rsidRPr="00CF2E7C" w14:paraId="340FB24A" w14:textId="77777777" w:rsidTr="00CF2E7C">
        <w:trPr>
          <w:trHeight w:val="300"/>
        </w:trPr>
        <w:tc>
          <w:tcPr>
            <w:tcW w:w="1065" w:type="dxa"/>
            <w:vAlign w:val="center"/>
          </w:tcPr>
          <w:p w14:paraId="4255457C"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C57797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2DAC443" w14:textId="77777777" w:rsidR="00D4323A" w:rsidRPr="00CF2E7C" w:rsidRDefault="00D4323A" w:rsidP="00CF2E7C">
            <w:pPr>
              <w:rPr>
                <w:rFonts w:ascii="Calibri" w:hAnsi="Calibri" w:cs="Calibri"/>
              </w:rPr>
            </w:pPr>
          </w:p>
        </w:tc>
        <w:tc>
          <w:tcPr>
            <w:tcW w:w="1674" w:type="dxa"/>
            <w:vAlign w:val="center"/>
          </w:tcPr>
          <w:p w14:paraId="3DA7FA82" w14:textId="77777777" w:rsidR="00D4323A" w:rsidRPr="00CF2E7C" w:rsidRDefault="00D4323A" w:rsidP="00CF2E7C">
            <w:pPr>
              <w:rPr>
                <w:rFonts w:ascii="Calibri" w:hAnsi="Calibri" w:cs="Calibri"/>
              </w:rPr>
            </w:pPr>
          </w:p>
        </w:tc>
        <w:tc>
          <w:tcPr>
            <w:tcW w:w="1723" w:type="dxa"/>
            <w:vAlign w:val="center"/>
          </w:tcPr>
          <w:p w14:paraId="70422198" w14:textId="77777777" w:rsidR="00D4323A" w:rsidRPr="00CF2E7C" w:rsidRDefault="00D4323A" w:rsidP="00CF2E7C">
            <w:pPr>
              <w:rPr>
                <w:rFonts w:ascii="Calibri" w:hAnsi="Calibri" w:cs="Calibri"/>
              </w:rPr>
            </w:pPr>
          </w:p>
        </w:tc>
      </w:tr>
      <w:tr w:rsidR="00D4323A" w:rsidRPr="00CF2E7C" w14:paraId="1BDF5410" w14:textId="77777777" w:rsidTr="00CF2E7C">
        <w:trPr>
          <w:trHeight w:val="300"/>
        </w:trPr>
        <w:tc>
          <w:tcPr>
            <w:tcW w:w="1065" w:type="dxa"/>
            <w:vAlign w:val="center"/>
          </w:tcPr>
          <w:p w14:paraId="59379447"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4404800"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71170A87" w14:textId="77777777" w:rsidR="00D4323A" w:rsidRPr="00CF2E7C" w:rsidRDefault="00D4323A" w:rsidP="00CF2E7C">
            <w:pPr>
              <w:rPr>
                <w:rFonts w:ascii="Calibri" w:hAnsi="Calibri" w:cs="Calibri"/>
              </w:rPr>
            </w:pPr>
          </w:p>
        </w:tc>
        <w:tc>
          <w:tcPr>
            <w:tcW w:w="1674" w:type="dxa"/>
            <w:vAlign w:val="center"/>
          </w:tcPr>
          <w:p w14:paraId="1BFBD7C7" w14:textId="77777777" w:rsidR="00D4323A" w:rsidRPr="00CF2E7C" w:rsidRDefault="00D4323A" w:rsidP="00CF2E7C">
            <w:pPr>
              <w:rPr>
                <w:rFonts w:ascii="Calibri" w:hAnsi="Calibri" w:cs="Calibri"/>
              </w:rPr>
            </w:pPr>
          </w:p>
        </w:tc>
        <w:tc>
          <w:tcPr>
            <w:tcW w:w="1723" w:type="dxa"/>
            <w:vAlign w:val="center"/>
          </w:tcPr>
          <w:p w14:paraId="2791B527" w14:textId="77777777" w:rsidR="00D4323A" w:rsidRPr="00CF2E7C" w:rsidRDefault="00D4323A" w:rsidP="00CF2E7C">
            <w:pPr>
              <w:rPr>
                <w:rFonts w:ascii="Calibri" w:hAnsi="Calibri" w:cs="Calibri"/>
              </w:rPr>
            </w:pPr>
          </w:p>
        </w:tc>
      </w:tr>
      <w:tr w:rsidR="00D4323A" w:rsidRPr="00CF2E7C" w14:paraId="39A6E3A7" w14:textId="77777777" w:rsidTr="00CF2E7C">
        <w:trPr>
          <w:trHeight w:val="24"/>
        </w:trPr>
        <w:tc>
          <w:tcPr>
            <w:tcW w:w="1065" w:type="dxa"/>
            <w:vAlign w:val="center"/>
          </w:tcPr>
          <w:p w14:paraId="61A8BACF"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21137E9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3ECA6E7" w14:textId="77777777" w:rsidR="00D4323A" w:rsidRPr="00CF2E7C" w:rsidRDefault="00D4323A" w:rsidP="00CF2E7C">
            <w:pPr>
              <w:rPr>
                <w:rFonts w:ascii="Calibri" w:hAnsi="Calibri" w:cs="Calibri"/>
              </w:rPr>
            </w:pPr>
          </w:p>
        </w:tc>
        <w:tc>
          <w:tcPr>
            <w:tcW w:w="1674" w:type="dxa"/>
            <w:vAlign w:val="center"/>
          </w:tcPr>
          <w:p w14:paraId="28CB8DF0" w14:textId="77777777" w:rsidR="00D4323A" w:rsidRPr="00CF2E7C" w:rsidRDefault="00D4323A" w:rsidP="00CF2E7C">
            <w:pPr>
              <w:rPr>
                <w:rFonts w:ascii="Calibri" w:hAnsi="Calibri" w:cs="Calibri"/>
              </w:rPr>
            </w:pPr>
          </w:p>
        </w:tc>
        <w:tc>
          <w:tcPr>
            <w:tcW w:w="1723" w:type="dxa"/>
            <w:vAlign w:val="center"/>
          </w:tcPr>
          <w:p w14:paraId="2410F580" w14:textId="77777777" w:rsidR="00D4323A" w:rsidRPr="00CF2E7C" w:rsidRDefault="00D4323A" w:rsidP="00CF2E7C">
            <w:pPr>
              <w:rPr>
                <w:rFonts w:ascii="Calibri" w:hAnsi="Calibri" w:cs="Calibri"/>
              </w:rPr>
            </w:pPr>
          </w:p>
        </w:tc>
      </w:tr>
      <w:tr w:rsidR="00D4323A" w:rsidRPr="00CF2E7C" w14:paraId="5D27140C" w14:textId="77777777" w:rsidTr="00CF2E7C">
        <w:trPr>
          <w:trHeight w:val="24"/>
        </w:trPr>
        <w:tc>
          <w:tcPr>
            <w:tcW w:w="1065" w:type="dxa"/>
            <w:vAlign w:val="center"/>
          </w:tcPr>
          <w:p w14:paraId="52784154"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6A6F0E2D"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17FCC4F" w14:textId="77777777" w:rsidR="00D4323A" w:rsidRPr="00CF2E7C" w:rsidRDefault="00D4323A" w:rsidP="00CF2E7C">
            <w:pPr>
              <w:rPr>
                <w:rFonts w:ascii="Calibri" w:hAnsi="Calibri" w:cs="Calibri"/>
              </w:rPr>
            </w:pPr>
          </w:p>
        </w:tc>
        <w:tc>
          <w:tcPr>
            <w:tcW w:w="1674" w:type="dxa"/>
            <w:vAlign w:val="center"/>
          </w:tcPr>
          <w:p w14:paraId="5ECDC51E" w14:textId="77777777" w:rsidR="00D4323A" w:rsidRPr="00CF2E7C" w:rsidRDefault="00D4323A" w:rsidP="00CF2E7C">
            <w:pPr>
              <w:rPr>
                <w:rFonts w:ascii="Calibri" w:hAnsi="Calibri" w:cs="Calibri"/>
              </w:rPr>
            </w:pPr>
          </w:p>
        </w:tc>
        <w:tc>
          <w:tcPr>
            <w:tcW w:w="1723" w:type="dxa"/>
            <w:vAlign w:val="center"/>
          </w:tcPr>
          <w:p w14:paraId="1710089C" w14:textId="77777777" w:rsidR="00D4323A" w:rsidRPr="00CF2E7C" w:rsidRDefault="00D4323A" w:rsidP="00CF2E7C">
            <w:pPr>
              <w:rPr>
                <w:rFonts w:ascii="Calibri" w:hAnsi="Calibri" w:cs="Calibri"/>
              </w:rPr>
            </w:pPr>
          </w:p>
        </w:tc>
      </w:tr>
      <w:tr w:rsidR="00092534" w:rsidRPr="00CF2E7C" w14:paraId="5457C906" w14:textId="77777777" w:rsidTr="00CF2E7C">
        <w:trPr>
          <w:trHeight w:val="24"/>
        </w:trPr>
        <w:tc>
          <w:tcPr>
            <w:tcW w:w="1065" w:type="dxa"/>
            <w:vAlign w:val="center"/>
          </w:tcPr>
          <w:p w14:paraId="3F390639"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9B087D6"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77B10FE" w14:textId="77777777" w:rsidTr="00CF2E7C">
        <w:trPr>
          <w:trHeight w:val="1020"/>
        </w:trPr>
        <w:tc>
          <w:tcPr>
            <w:tcW w:w="1065" w:type="dxa"/>
            <w:vAlign w:val="center"/>
          </w:tcPr>
          <w:p w14:paraId="46C7D26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AE0AB56" w14:textId="77777777" w:rsidR="00092534" w:rsidRPr="00CF2E7C" w:rsidRDefault="00092534" w:rsidP="00CF2E7C">
            <w:pPr>
              <w:rPr>
                <w:rFonts w:ascii="Calibri" w:hAnsi="Calibri" w:cs="Calibri"/>
              </w:rPr>
            </w:pPr>
          </w:p>
          <w:p w14:paraId="1819F93B" w14:textId="77777777" w:rsidR="007C6565" w:rsidRDefault="007C6565"/>
        </w:tc>
      </w:tr>
      <w:tr w:rsidR="00092534" w:rsidRPr="00CF2E7C" w14:paraId="4C84B162" w14:textId="77777777" w:rsidTr="00CF2E7C">
        <w:trPr>
          <w:trHeight w:val="107"/>
        </w:trPr>
        <w:tc>
          <w:tcPr>
            <w:tcW w:w="1065" w:type="dxa"/>
            <w:vAlign w:val="center"/>
          </w:tcPr>
          <w:p w14:paraId="0747C1D5"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66E3CEE2"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BA4BDEB" w14:textId="77777777" w:rsidTr="00CF2E7C">
        <w:trPr>
          <w:trHeight w:val="39"/>
        </w:trPr>
        <w:tc>
          <w:tcPr>
            <w:tcW w:w="1065" w:type="dxa"/>
            <w:vAlign w:val="center"/>
          </w:tcPr>
          <w:p w14:paraId="1995CB0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29B926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54B7937"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B7614F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C0FF7DC"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424DF85" w14:textId="77777777" w:rsidTr="00CF2E7C">
        <w:trPr>
          <w:trHeight w:val="35"/>
        </w:trPr>
        <w:tc>
          <w:tcPr>
            <w:tcW w:w="1065" w:type="dxa"/>
            <w:vAlign w:val="center"/>
          </w:tcPr>
          <w:p w14:paraId="4A1691C0"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EE24120"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8E94251" w14:textId="77777777" w:rsidR="00092534" w:rsidRPr="00CF2E7C" w:rsidRDefault="00092534" w:rsidP="00CF2E7C">
            <w:pPr>
              <w:rPr>
                <w:rFonts w:ascii="Calibri" w:hAnsi="Calibri" w:cs="Calibri"/>
              </w:rPr>
            </w:pPr>
          </w:p>
        </w:tc>
        <w:tc>
          <w:tcPr>
            <w:tcW w:w="1674" w:type="dxa"/>
            <w:vAlign w:val="center"/>
          </w:tcPr>
          <w:p w14:paraId="17A1E12A" w14:textId="77777777" w:rsidR="00092534" w:rsidRPr="00CF2E7C" w:rsidRDefault="00092534" w:rsidP="00CF2E7C">
            <w:pPr>
              <w:rPr>
                <w:rFonts w:ascii="Calibri" w:hAnsi="Calibri" w:cs="Calibri"/>
              </w:rPr>
            </w:pPr>
          </w:p>
        </w:tc>
        <w:tc>
          <w:tcPr>
            <w:tcW w:w="1723" w:type="dxa"/>
            <w:vAlign w:val="center"/>
          </w:tcPr>
          <w:p w14:paraId="3847C387" w14:textId="77777777" w:rsidR="00092534" w:rsidRPr="00CF2E7C" w:rsidRDefault="00092534" w:rsidP="00CF2E7C">
            <w:pPr>
              <w:rPr>
                <w:rFonts w:ascii="Calibri" w:hAnsi="Calibri" w:cs="Calibri"/>
              </w:rPr>
            </w:pPr>
          </w:p>
        </w:tc>
      </w:tr>
      <w:tr w:rsidR="00092534" w:rsidRPr="00CF2E7C" w14:paraId="131FD7D5" w14:textId="77777777" w:rsidTr="00CF2E7C">
        <w:trPr>
          <w:trHeight w:val="35"/>
        </w:trPr>
        <w:tc>
          <w:tcPr>
            <w:tcW w:w="1065" w:type="dxa"/>
            <w:vAlign w:val="center"/>
          </w:tcPr>
          <w:p w14:paraId="059FC41E"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D335B5C"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1644B590" w14:textId="77777777" w:rsidR="00092534" w:rsidRPr="00CF2E7C" w:rsidRDefault="00092534" w:rsidP="00CF2E7C">
            <w:pPr>
              <w:rPr>
                <w:rFonts w:ascii="Calibri" w:hAnsi="Calibri" w:cs="Calibri"/>
              </w:rPr>
            </w:pPr>
          </w:p>
        </w:tc>
        <w:tc>
          <w:tcPr>
            <w:tcW w:w="1674" w:type="dxa"/>
            <w:vAlign w:val="center"/>
          </w:tcPr>
          <w:p w14:paraId="64F60052" w14:textId="77777777" w:rsidR="00092534" w:rsidRPr="00CF2E7C" w:rsidRDefault="00092534" w:rsidP="00CF2E7C">
            <w:pPr>
              <w:rPr>
                <w:rFonts w:ascii="Calibri" w:hAnsi="Calibri" w:cs="Calibri"/>
              </w:rPr>
            </w:pPr>
          </w:p>
        </w:tc>
        <w:tc>
          <w:tcPr>
            <w:tcW w:w="1723" w:type="dxa"/>
            <w:vAlign w:val="center"/>
          </w:tcPr>
          <w:p w14:paraId="4C772DAB" w14:textId="77777777" w:rsidR="00092534" w:rsidRPr="00CF2E7C" w:rsidRDefault="00092534" w:rsidP="00CF2E7C">
            <w:pPr>
              <w:rPr>
                <w:rFonts w:ascii="Calibri" w:hAnsi="Calibri" w:cs="Calibri"/>
              </w:rPr>
            </w:pPr>
          </w:p>
        </w:tc>
      </w:tr>
      <w:tr w:rsidR="00092534" w:rsidRPr="00CF2E7C" w14:paraId="47694C4F" w14:textId="77777777" w:rsidTr="00CF2E7C">
        <w:trPr>
          <w:trHeight w:val="35"/>
        </w:trPr>
        <w:tc>
          <w:tcPr>
            <w:tcW w:w="1065" w:type="dxa"/>
            <w:vAlign w:val="center"/>
          </w:tcPr>
          <w:p w14:paraId="47A7D0A2"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BFBB0EB"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51BEE795" w14:textId="77777777" w:rsidR="00092534" w:rsidRPr="00CF2E7C" w:rsidRDefault="00092534" w:rsidP="00CF2E7C">
            <w:pPr>
              <w:rPr>
                <w:rFonts w:ascii="Calibri" w:hAnsi="Calibri" w:cs="Calibri"/>
              </w:rPr>
            </w:pPr>
          </w:p>
        </w:tc>
        <w:tc>
          <w:tcPr>
            <w:tcW w:w="1674" w:type="dxa"/>
            <w:vAlign w:val="center"/>
          </w:tcPr>
          <w:p w14:paraId="23C73285" w14:textId="77777777" w:rsidR="00092534" w:rsidRPr="00CF2E7C" w:rsidRDefault="00092534" w:rsidP="00CF2E7C">
            <w:pPr>
              <w:rPr>
                <w:rFonts w:ascii="Calibri" w:hAnsi="Calibri" w:cs="Calibri"/>
              </w:rPr>
            </w:pPr>
          </w:p>
        </w:tc>
        <w:tc>
          <w:tcPr>
            <w:tcW w:w="1723" w:type="dxa"/>
            <w:vAlign w:val="center"/>
          </w:tcPr>
          <w:p w14:paraId="2BE9E7AB" w14:textId="77777777" w:rsidR="00092534" w:rsidRPr="00CF2E7C" w:rsidRDefault="00092534" w:rsidP="00CF2E7C">
            <w:pPr>
              <w:rPr>
                <w:rFonts w:ascii="Calibri" w:hAnsi="Calibri" w:cs="Calibri"/>
              </w:rPr>
            </w:pPr>
          </w:p>
        </w:tc>
      </w:tr>
      <w:tr w:rsidR="00092534" w:rsidRPr="00CF2E7C" w14:paraId="1548D188" w14:textId="77777777" w:rsidTr="00CF2E7C">
        <w:trPr>
          <w:trHeight w:val="35"/>
        </w:trPr>
        <w:tc>
          <w:tcPr>
            <w:tcW w:w="1065" w:type="dxa"/>
            <w:vAlign w:val="center"/>
          </w:tcPr>
          <w:p w14:paraId="2DA14D97"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02A59FF"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3CB51B3" w14:textId="77777777" w:rsidR="00092534" w:rsidRPr="00CF2E7C" w:rsidRDefault="00092534" w:rsidP="00CF2E7C">
            <w:pPr>
              <w:rPr>
                <w:rFonts w:ascii="Calibri" w:hAnsi="Calibri" w:cs="Calibri"/>
              </w:rPr>
            </w:pPr>
          </w:p>
        </w:tc>
        <w:tc>
          <w:tcPr>
            <w:tcW w:w="1674" w:type="dxa"/>
            <w:vAlign w:val="center"/>
          </w:tcPr>
          <w:p w14:paraId="7A09ED22" w14:textId="77777777" w:rsidR="00092534" w:rsidRPr="00CF2E7C" w:rsidRDefault="00092534" w:rsidP="00CF2E7C">
            <w:pPr>
              <w:rPr>
                <w:rFonts w:ascii="Calibri" w:hAnsi="Calibri" w:cs="Calibri"/>
              </w:rPr>
            </w:pPr>
          </w:p>
        </w:tc>
        <w:tc>
          <w:tcPr>
            <w:tcW w:w="1723" w:type="dxa"/>
            <w:vAlign w:val="center"/>
          </w:tcPr>
          <w:p w14:paraId="69DB1887" w14:textId="77777777" w:rsidR="00092534" w:rsidRPr="00CF2E7C" w:rsidRDefault="00092534" w:rsidP="00CF2E7C">
            <w:pPr>
              <w:rPr>
                <w:rFonts w:ascii="Calibri" w:hAnsi="Calibri" w:cs="Calibri"/>
              </w:rPr>
            </w:pPr>
          </w:p>
        </w:tc>
      </w:tr>
      <w:tr w:rsidR="00092534" w:rsidRPr="00CF2E7C" w14:paraId="3ED733E5" w14:textId="77777777" w:rsidTr="00CF2E7C">
        <w:trPr>
          <w:trHeight w:val="35"/>
        </w:trPr>
        <w:tc>
          <w:tcPr>
            <w:tcW w:w="1065" w:type="dxa"/>
            <w:vAlign w:val="center"/>
          </w:tcPr>
          <w:p w14:paraId="259B03C2"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6EBE98A"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636B3895" w14:textId="77777777" w:rsidR="00092534" w:rsidRPr="00CF2E7C" w:rsidRDefault="00092534" w:rsidP="00CF2E7C">
            <w:pPr>
              <w:rPr>
                <w:rFonts w:ascii="Calibri" w:hAnsi="Calibri" w:cs="Calibri"/>
              </w:rPr>
            </w:pPr>
          </w:p>
        </w:tc>
        <w:tc>
          <w:tcPr>
            <w:tcW w:w="1674" w:type="dxa"/>
            <w:vAlign w:val="center"/>
          </w:tcPr>
          <w:p w14:paraId="2366AA16" w14:textId="77777777" w:rsidR="00092534" w:rsidRPr="00CF2E7C" w:rsidRDefault="00092534" w:rsidP="00CF2E7C">
            <w:pPr>
              <w:rPr>
                <w:rFonts w:ascii="Calibri" w:hAnsi="Calibri" w:cs="Calibri"/>
              </w:rPr>
            </w:pPr>
          </w:p>
        </w:tc>
        <w:tc>
          <w:tcPr>
            <w:tcW w:w="1723" w:type="dxa"/>
            <w:vAlign w:val="center"/>
          </w:tcPr>
          <w:p w14:paraId="3497CE6E" w14:textId="77777777" w:rsidR="00092534" w:rsidRPr="00CF2E7C" w:rsidRDefault="00092534" w:rsidP="00CF2E7C">
            <w:pPr>
              <w:rPr>
                <w:rFonts w:ascii="Calibri" w:hAnsi="Calibri" w:cs="Calibri"/>
              </w:rPr>
            </w:pPr>
          </w:p>
        </w:tc>
      </w:tr>
      <w:tr w:rsidR="00092534" w:rsidRPr="00CF2E7C" w14:paraId="2CAEEFF3" w14:textId="77777777" w:rsidTr="00CF2E7C">
        <w:trPr>
          <w:trHeight w:val="35"/>
        </w:trPr>
        <w:tc>
          <w:tcPr>
            <w:tcW w:w="1065" w:type="dxa"/>
            <w:vAlign w:val="center"/>
          </w:tcPr>
          <w:p w14:paraId="60EE9B2D"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3CC3F606"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4C21481" w14:textId="77777777" w:rsidR="00092534" w:rsidRPr="00CF2E7C" w:rsidRDefault="00092534" w:rsidP="00CF2E7C">
            <w:pPr>
              <w:rPr>
                <w:rFonts w:ascii="Calibri" w:hAnsi="Calibri" w:cs="Calibri"/>
              </w:rPr>
            </w:pPr>
          </w:p>
        </w:tc>
        <w:tc>
          <w:tcPr>
            <w:tcW w:w="1674" w:type="dxa"/>
            <w:vAlign w:val="center"/>
          </w:tcPr>
          <w:p w14:paraId="649967E9" w14:textId="77777777" w:rsidR="00092534" w:rsidRPr="00CF2E7C" w:rsidRDefault="00092534" w:rsidP="00CF2E7C">
            <w:pPr>
              <w:rPr>
                <w:rFonts w:ascii="Calibri" w:hAnsi="Calibri" w:cs="Calibri"/>
              </w:rPr>
            </w:pPr>
          </w:p>
        </w:tc>
        <w:tc>
          <w:tcPr>
            <w:tcW w:w="1723" w:type="dxa"/>
            <w:vAlign w:val="center"/>
          </w:tcPr>
          <w:p w14:paraId="6C3447AF" w14:textId="77777777" w:rsidR="00092534" w:rsidRPr="00CF2E7C" w:rsidRDefault="00092534" w:rsidP="00CF2E7C">
            <w:pPr>
              <w:rPr>
                <w:rFonts w:ascii="Calibri" w:hAnsi="Calibri" w:cs="Calibri"/>
              </w:rPr>
            </w:pPr>
          </w:p>
        </w:tc>
      </w:tr>
      <w:tr w:rsidR="00092534" w:rsidRPr="00CF2E7C" w14:paraId="0EC01D03" w14:textId="77777777" w:rsidTr="00CF2E7C">
        <w:trPr>
          <w:trHeight w:val="35"/>
        </w:trPr>
        <w:tc>
          <w:tcPr>
            <w:tcW w:w="1065" w:type="dxa"/>
            <w:vAlign w:val="center"/>
          </w:tcPr>
          <w:p w14:paraId="4E37FBFE"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4CB1A63"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156D235" w14:textId="77777777" w:rsidTr="00CF2E7C">
        <w:trPr>
          <w:trHeight w:val="1020"/>
        </w:trPr>
        <w:tc>
          <w:tcPr>
            <w:tcW w:w="1065" w:type="dxa"/>
            <w:vAlign w:val="center"/>
          </w:tcPr>
          <w:p w14:paraId="7B25B5C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0BBB49C" w14:textId="77777777" w:rsidR="00092534" w:rsidRPr="00CF2E7C" w:rsidRDefault="00092534" w:rsidP="00CF2E7C">
            <w:pPr>
              <w:rPr>
                <w:rFonts w:ascii="Calibri" w:hAnsi="Calibri" w:cs="Calibri"/>
              </w:rPr>
            </w:pPr>
          </w:p>
          <w:p w14:paraId="6C0CC7B8" w14:textId="77777777" w:rsidR="007C6565" w:rsidRDefault="007C6565"/>
        </w:tc>
      </w:tr>
      <w:tr w:rsidR="00092534" w:rsidRPr="00CF2E7C" w14:paraId="7583E26A" w14:textId="77777777" w:rsidTr="00CF2E7C">
        <w:trPr>
          <w:trHeight w:val="647"/>
        </w:trPr>
        <w:tc>
          <w:tcPr>
            <w:tcW w:w="1065" w:type="dxa"/>
            <w:vAlign w:val="center"/>
          </w:tcPr>
          <w:p w14:paraId="3ACB188A"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1C794572"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369DBAF" w14:textId="77777777" w:rsidR="0085591B" w:rsidRPr="00CF2E7C" w:rsidRDefault="0085591B" w:rsidP="00CF2E7C">
            <w:pPr>
              <w:rPr>
                <w:rFonts w:ascii="Calibri" w:hAnsi="Calibri" w:cs="Calibri"/>
              </w:rPr>
            </w:pPr>
          </w:p>
          <w:p w14:paraId="3F1DCE66"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866BACA" w14:textId="77777777" w:rsidTr="00CF2E7C">
        <w:trPr>
          <w:trHeight w:val="25"/>
        </w:trPr>
        <w:tc>
          <w:tcPr>
            <w:tcW w:w="1065" w:type="dxa"/>
            <w:vAlign w:val="center"/>
          </w:tcPr>
          <w:p w14:paraId="5F91E1A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A8AF29F"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F8AC2F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96715E3"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2BF853A"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4E115DEF" w14:textId="77777777" w:rsidTr="00CF2E7C">
        <w:trPr>
          <w:trHeight w:val="22"/>
        </w:trPr>
        <w:tc>
          <w:tcPr>
            <w:tcW w:w="1065" w:type="dxa"/>
            <w:vAlign w:val="center"/>
          </w:tcPr>
          <w:p w14:paraId="7818C47A"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9366824"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746159A" w14:textId="77777777" w:rsidR="00092534" w:rsidRPr="00CF2E7C" w:rsidRDefault="00092534" w:rsidP="00CF2E7C">
            <w:pPr>
              <w:rPr>
                <w:rFonts w:ascii="Calibri" w:hAnsi="Calibri" w:cs="Calibri"/>
              </w:rPr>
            </w:pPr>
          </w:p>
        </w:tc>
        <w:tc>
          <w:tcPr>
            <w:tcW w:w="1674" w:type="dxa"/>
            <w:vAlign w:val="center"/>
          </w:tcPr>
          <w:p w14:paraId="06B79DB3" w14:textId="77777777" w:rsidR="00092534" w:rsidRPr="00CF2E7C" w:rsidRDefault="00092534" w:rsidP="00CF2E7C">
            <w:pPr>
              <w:rPr>
                <w:rFonts w:ascii="Calibri" w:hAnsi="Calibri" w:cs="Calibri"/>
              </w:rPr>
            </w:pPr>
          </w:p>
        </w:tc>
        <w:tc>
          <w:tcPr>
            <w:tcW w:w="1723" w:type="dxa"/>
            <w:vAlign w:val="center"/>
          </w:tcPr>
          <w:p w14:paraId="4D298CF4" w14:textId="77777777" w:rsidR="00092534" w:rsidRPr="00CF2E7C" w:rsidRDefault="00092534" w:rsidP="00CF2E7C">
            <w:pPr>
              <w:rPr>
                <w:rFonts w:ascii="Calibri" w:hAnsi="Calibri" w:cs="Calibri"/>
              </w:rPr>
            </w:pPr>
          </w:p>
        </w:tc>
      </w:tr>
      <w:tr w:rsidR="00092534" w:rsidRPr="00CF2E7C" w14:paraId="730CCAAD" w14:textId="77777777" w:rsidTr="00CF2E7C">
        <w:trPr>
          <w:trHeight w:val="22"/>
        </w:trPr>
        <w:tc>
          <w:tcPr>
            <w:tcW w:w="1065" w:type="dxa"/>
            <w:vAlign w:val="center"/>
          </w:tcPr>
          <w:p w14:paraId="0B4D65E1"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34A2A3A"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3F42C378" w14:textId="77777777" w:rsidR="00092534" w:rsidRPr="00CF2E7C" w:rsidRDefault="00092534" w:rsidP="00CF2E7C">
            <w:pPr>
              <w:rPr>
                <w:rFonts w:ascii="Calibri" w:hAnsi="Calibri" w:cs="Calibri"/>
              </w:rPr>
            </w:pPr>
          </w:p>
        </w:tc>
        <w:tc>
          <w:tcPr>
            <w:tcW w:w="1674" w:type="dxa"/>
            <w:vAlign w:val="center"/>
          </w:tcPr>
          <w:p w14:paraId="7F51A89C" w14:textId="77777777" w:rsidR="00092534" w:rsidRPr="00CF2E7C" w:rsidRDefault="00092534" w:rsidP="00CF2E7C">
            <w:pPr>
              <w:rPr>
                <w:rFonts w:ascii="Calibri" w:hAnsi="Calibri" w:cs="Calibri"/>
              </w:rPr>
            </w:pPr>
          </w:p>
        </w:tc>
        <w:tc>
          <w:tcPr>
            <w:tcW w:w="1723" w:type="dxa"/>
            <w:vAlign w:val="center"/>
          </w:tcPr>
          <w:p w14:paraId="7ABE5697" w14:textId="77777777" w:rsidR="00092534" w:rsidRPr="00CF2E7C" w:rsidRDefault="00092534" w:rsidP="00CF2E7C">
            <w:pPr>
              <w:rPr>
                <w:rFonts w:ascii="Calibri" w:hAnsi="Calibri" w:cs="Calibri"/>
              </w:rPr>
            </w:pPr>
          </w:p>
        </w:tc>
      </w:tr>
      <w:tr w:rsidR="00092534" w:rsidRPr="00CF2E7C" w14:paraId="3D16F0F9" w14:textId="77777777" w:rsidTr="00CF2E7C">
        <w:trPr>
          <w:trHeight w:val="22"/>
        </w:trPr>
        <w:tc>
          <w:tcPr>
            <w:tcW w:w="1065" w:type="dxa"/>
            <w:vAlign w:val="center"/>
          </w:tcPr>
          <w:p w14:paraId="4CC8375F"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8012056"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E426181" w14:textId="77777777" w:rsidR="00092534" w:rsidRPr="00CF2E7C" w:rsidRDefault="00092534" w:rsidP="00CF2E7C">
            <w:pPr>
              <w:rPr>
                <w:rFonts w:ascii="Calibri" w:hAnsi="Calibri" w:cs="Calibri"/>
              </w:rPr>
            </w:pPr>
          </w:p>
        </w:tc>
        <w:tc>
          <w:tcPr>
            <w:tcW w:w="1674" w:type="dxa"/>
            <w:vAlign w:val="center"/>
          </w:tcPr>
          <w:p w14:paraId="73A358AB" w14:textId="77777777" w:rsidR="00092534" w:rsidRPr="00CF2E7C" w:rsidRDefault="00092534" w:rsidP="00CF2E7C">
            <w:pPr>
              <w:rPr>
                <w:rFonts w:ascii="Calibri" w:hAnsi="Calibri" w:cs="Calibri"/>
              </w:rPr>
            </w:pPr>
          </w:p>
        </w:tc>
        <w:tc>
          <w:tcPr>
            <w:tcW w:w="1723" w:type="dxa"/>
            <w:vAlign w:val="center"/>
          </w:tcPr>
          <w:p w14:paraId="5C8D8AE9" w14:textId="77777777" w:rsidR="00092534" w:rsidRPr="00CF2E7C" w:rsidRDefault="00092534" w:rsidP="00CF2E7C">
            <w:pPr>
              <w:rPr>
                <w:rFonts w:ascii="Calibri" w:hAnsi="Calibri" w:cs="Calibri"/>
              </w:rPr>
            </w:pPr>
          </w:p>
        </w:tc>
      </w:tr>
      <w:tr w:rsidR="00092534" w:rsidRPr="00CF2E7C" w14:paraId="1C196B7A" w14:textId="77777777" w:rsidTr="00CF2E7C">
        <w:trPr>
          <w:trHeight w:val="22"/>
        </w:trPr>
        <w:tc>
          <w:tcPr>
            <w:tcW w:w="1065" w:type="dxa"/>
            <w:vAlign w:val="center"/>
          </w:tcPr>
          <w:p w14:paraId="3427629D"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5FEF8ED"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1A0786A" w14:textId="77777777" w:rsidR="00092534" w:rsidRPr="00CF2E7C" w:rsidRDefault="00092534" w:rsidP="00CF2E7C">
            <w:pPr>
              <w:rPr>
                <w:rFonts w:ascii="Calibri" w:hAnsi="Calibri" w:cs="Calibri"/>
              </w:rPr>
            </w:pPr>
          </w:p>
        </w:tc>
        <w:tc>
          <w:tcPr>
            <w:tcW w:w="1674" w:type="dxa"/>
            <w:vAlign w:val="center"/>
          </w:tcPr>
          <w:p w14:paraId="04382598" w14:textId="77777777" w:rsidR="00092534" w:rsidRPr="00CF2E7C" w:rsidRDefault="00092534" w:rsidP="00CF2E7C">
            <w:pPr>
              <w:rPr>
                <w:rFonts w:ascii="Calibri" w:hAnsi="Calibri" w:cs="Calibri"/>
              </w:rPr>
            </w:pPr>
          </w:p>
        </w:tc>
        <w:tc>
          <w:tcPr>
            <w:tcW w:w="1723" w:type="dxa"/>
            <w:vAlign w:val="center"/>
          </w:tcPr>
          <w:p w14:paraId="7906FCB4" w14:textId="77777777" w:rsidR="00092534" w:rsidRPr="00CF2E7C" w:rsidRDefault="00092534" w:rsidP="00CF2E7C">
            <w:pPr>
              <w:rPr>
                <w:rFonts w:ascii="Calibri" w:hAnsi="Calibri" w:cs="Calibri"/>
              </w:rPr>
            </w:pPr>
          </w:p>
        </w:tc>
      </w:tr>
      <w:tr w:rsidR="00092534" w:rsidRPr="00CF2E7C" w14:paraId="6869EA24" w14:textId="77777777" w:rsidTr="00CF2E7C">
        <w:trPr>
          <w:trHeight w:val="22"/>
        </w:trPr>
        <w:tc>
          <w:tcPr>
            <w:tcW w:w="1065" w:type="dxa"/>
            <w:vAlign w:val="center"/>
          </w:tcPr>
          <w:p w14:paraId="163CF912"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C2BE189"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A780EDF" w14:textId="77777777" w:rsidR="00092534" w:rsidRPr="00CF2E7C" w:rsidRDefault="00092534" w:rsidP="00CF2E7C">
            <w:pPr>
              <w:rPr>
                <w:rFonts w:ascii="Calibri" w:hAnsi="Calibri" w:cs="Calibri"/>
              </w:rPr>
            </w:pPr>
          </w:p>
        </w:tc>
        <w:tc>
          <w:tcPr>
            <w:tcW w:w="1674" w:type="dxa"/>
            <w:vAlign w:val="center"/>
          </w:tcPr>
          <w:p w14:paraId="6ADF7380" w14:textId="77777777" w:rsidR="00092534" w:rsidRPr="00CF2E7C" w:rsidRDefault="00092534" w:rsidP="00CF2E7C">
            <w:pPr>
              <w:rPr>
                <w:rFonts w:ascii="Calibri" w:hAnsi="Calibri" w:cs="Calibri"/>
              </w:rPr>
            </w:pPr>
          </w:p>
        </w:tc>
        <w:tc>
          <w:tcPr>
            <w:tcW w:w="1723" w:type="dxa"/>
            <w:vAlign w:val="center"/>
          </w:tcPr>
          <w:p w14:paraId="195EE452" w14:textId="77777777" w:rsidR="00092534" w:rsidRPr="00CF2E7C" w:rsidRDefault="00092534" w:rsidP="00CF2E7C">
            <w:pPr>
              <w:rPr>
                <w:rFonts w:ascii="Calibri" w:hAnsi="Calibri" w:cs="Calibri"/>
              </w:rPr>
            </w:pPr>
          </w:p>
        </w:tc>
      </w:tr>
      <w:tr w:rsidR="00092534" w:rsidRPr="00CF2E7C" w14:paraId="5F6FCB09" w14:textId="77777777" w:rsidTr="00CF2E7C">
        <w:trPr>
          <w:trHeight w:val="22"/>
        </w:trPr>
        <w:tc>
          <w:tcPr>
            <w:tcW w:w="1065" w:type="dxa"/>
            <w:vAlign w:val="center"/>
          </w:tcPr>
          <w:p w14:paraId="42484470"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97662F6"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DBF753E" w14:textId="77777777" w:rsidR="00092534" w:rsidRPr="00CF2E7C" w:rsidRDefault="00092534" w:rsidP="00CF2E7C">
            <w:pPr>
              <w:rPr>
                <w:rFonts w:ascii="Calibri" w:hAnsi="Calibri" w:cs="Calibri"/>
              </w:rPr>
            </w:pPr>
          </w:p>
        </w:tc>
        <w:tc>
          <w:tcPr>
            <w:tcW w:w="1674" w:type="dxa"/>
            <w:vAlign w:val="center"/>
          </w:tcPr>
          <w:p w14:paraId="3501D1B9" w14:textId="77777777" w:rsidR="00092534" w:rsidRPr="00CF2E7C" w:rsidRDefault="00092534" w:rsidP="00CF2E7C">
            <w:pPr>
              <w:rPr>
                <w:rFonts w:ascii="Calibri" w:hAnsi="Calibri" w:cs="Calibri"/>
              </w:rPr>
            </w:pPr>
          </w:p>
        </w:tc>
        <w:tc>
          <w:tcPr>
            <w:tcW w:w="1723" w:type="dxa"/>
            <w:vAlign w:val="center"/>
          </w:tcPr>
          <w:p w14:paraId="21D765F9" w14:textId="77777777" w:rsidR="00092534" w:rsidRPr="00CF2E7C" w:rsidRDefault="00092534" w:rsidP="00CF2E7C">
            <w:pPr>
              <w:rPr>
                <w:rFonts w:ascii="Calibri" w:hAnsi="Calibri" w:cs="Calibri"/>
              </w:rPr>
            </w:pPr>
          </w:p>
        </w:tc>
      </w:tr>
      <w:tr w:rsidR="00092534" w:rsidRPr="00CF2E7C" w14:paraId="7818BB0A" w14:textId="77777777" w:rsidTr="00CF2E7C">
        <w:trPr>
          <w:trHeight w:val="300"/>
        </w:trPr>
        <w:tc>
          <w:tcPr>
            <w:tcW w:w="1065" w:type="dxa"/>
            <w:vAlign w:val="center"/>
          </w:tcPr>
          <w:p w14:paraId="5ECD0058"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9931545"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AA3E816" w14:textId="77777777" w:rsidR="00092534" w:rsidRPr="00CF2E7C" w:rsidRDefault="00092534" w:rsidP="00CF2E7C">
            <w:pPr>
              <w:rPr>
                <w:rFonts w:ascii="Calibri" w:hAnsi="Calibri" w:cs="Calibri"/>
              </w:rPr>
            </w:pPr>
          </w:p>
        </w:tc>
        <w:tc>
          <w:tcPr>
            <w:tcW w:w="1674" w:type="dxa"/>
            <w:vAlign w:val="center"/>
          </w:tcPr>
          <w:p w14:paraId="1D0B5CC0" w14:textId="77777777" w:rsidR="00092534" w:rsidRPr="00CF2E7C" w:rsidRDefault="00092534" w:rsidP="00CF2E7C">
            <w:pPr>
              <w:rPr>
                <w:rFonts w:ascii="Calibri" w:hAnsi="Calibri" w:cs="Calibri"/>
              </w:rPr>
            </w:pPr>
          </w:p>
        </w:tc>
        <w:tc>
          <w:tcPr>
            <w:tcW w:w="1723" w:type="dxa"/>
            <w:vAlign w:val="center"/>
          </w:tcPr>
          <w:p w14:paraId="57F1F389" w14:textId="77777777" w:rsidR="00092534" w:rsidRPr="00CF2E7C" w:rsidRDefault="00092534" w:rsidP="00CF2E7C">
            <w:pPr>
              <w:rPr>
                <w:rFonts w:ascii="Calibri" w:hAnsi="Calibri" w:cs="Calibri"/>
              </w:rPr>
            </w:pPr>
          </w:p>
        </w:tc>
      </w:tr>
      <w:tr w:rsidR="00092534" w:rsidRPr="00CF2E7C" w14:paraId="1E36E57B" w14:textId="77777777" w:rsidTr="00CF2E7C">
        <w:trPr>
          <w:trHeight w:val="22"/>
        </w:trPr>
        <w:tc>
          <w:tcPr>
            <w:tcW w:w="1065" w:type="dxa"/>
            <w:vAlign w:val="center"/>
          </w:tcPr>
          <w:p w14:paraId="67CC5A87"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25B9DC7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664B7887" w14:textId="77777777" w:rsidR="00092534" w:rsidRPr="00CF2E7C" w:rsidRDefault="00092534" w:rsidP="00CF2E7C">
            <w:pPr>
              <w:rPr>
                <w:rFonts w:ascii="Calibri" w:hAnsi="Calibri" w:cs="Calibri"/>
              </w:rPr>
            </w:pPr>
          </w:p>
        </w:tc>
        <w:tc>
          <w:tcPr>
            <w:tcW w:w="1674" w:type="dxa"/>
            <w:vAlign w:val="center"/>
          </w:tcPr>
          <w:p w14:paraId="785BAED4" w14:textId="77777777" w:rsidR="00092534" w:rsidRPr="00CF2E7C" w:rsidRDefault="00092534" w:rsidP="00CF2E7C">
            <w:pPr>
              <w:rPr>
                <w:rFonts w:ascii="Calibri" w:hAnsi="Calibri" w:cs="Calibri"/>
              </w:rPr>
            </w:pPr>
          </w:p>
        </w:tc>
        <w:tc>
          <w:tcPr>
            <w:tcW w:w="1723" w:type="dxa"/>
            <w:vAlign w:val="center"/>
          </w:tcPr>
          <w:p w14:paraId="704EE869" w14:textId="77777777" w:rsidR="00092534" w:rsidRPr="00CF2E7C" w:rsidRDefault="00092534" w:rsidP="00CF2E7C">
            <w:pPr>
              <w:rPr>
                <w:rFonts w:ascii="Calibri" w:hAnsi="Calibri" w:cs="Calibri"/>
              </w:rPr>
            </w:pPr>
          </w:p>
        </w:tc>
      </w:tr>
      <w:tr w:rsidR="00092534" w:rsidRPr="00CF2E7C" w14:paraId="33F8C835" w14:textId="77777777" w:rsidTr="00CF2E7C">
        <w:trPr>
          <w:trHeight w:val="300"/>
        </w:trPr>
        <w:tc>
          <w:tcPr>
            <w:tcW w:w="1065" w:type="dxa"/>
            <w:vAlign w:val="center"/>
          </w:tcPr>
          <w:p w14:paraId="3B0E515D"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2F5420AC"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9762FB0" w14:textId="77777777" w:rsidR="00092534" w:rsidRPr="00CF2E7C" w:rsidRDefault="00092534" w:rsidP="00CF2E7C">
            <w:pPr>
              <w:rPr>
                <w:rFonts w:ascii="Calibri" w:hAnsi="Calibri" w:cs="Calibri"/>
              </w:rPr>
            </w:pPr>
          </w:p>
        </w:tc>
        <w:tc>
          <w:tcPr>
            <w:tcW w:w="1674" w:type="dxa"/>
            <w:vAlign w:val="center"/>
          </w:tcPr>
          <w:p w14:paraId="56105E89" w14:textId="77777777" w:rsidR="00092534" w:rsidRPr="00CF2E7C" w:rsidRDefault="00092534" w:rsidP="00CF2E7C">
            <w:pPr>
              <w:rPr>
                <w:rFonts w:ascii="Calibri" w:hAnsi="Calibri" w:cs="Calibri"/>
              </w:rPr>
            </w:pPr>
          </w:p>
        </w:tc>
        <w:tc>
          <w:tcPr>
            <w:tcW w:w="1723" w:type="dxa"/>
            <w:vAlign w:val="center"/>
          </w:tcPr>
          <w:p w14:paraId="4D078150" w14:textId="77777777" w:rsidR="00092534" w:rsidRPr="00CF2E7C" w:rsidRDefault="00092534" w:rsidP="00CF2E7C">
            <w:pPr>
              <w:rPr>
                <w:rFonts w:ascii="Calibri" w:hAnsi="Calibri" w:cs="Calibri"/>
              </w:rPr>
            </w:pPr>
          </w:p>
        </w:tc>
      </w:tr>
      <w:tr w:rsidR="00092534" w:rsidRPr="00CF2E7C" w14:paraId="2742B3AA" w14:textId="77777777" w:rsidTr="00CF2E7C">
        <w:trPr>
          <w:trHeight w:val="22"/>
        </w:trPr>
        <w:tc>
          <w:tcPr>
            <w:tcW w:w="1065" w:type="dxa"/>
            <w:vAlign w:val="center"/>
          </w:tcPr>
          <w:p w14:paraId="6A25738A"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9CE709E"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FC31E10" w14:textId="77777777" w:rsidR="00092534" w:rsidRPr="00CF2E7C" w:rsidRDefault="00092534" w:rsidP="00CF2E7C">
            <w:pPr>
              <w:rPr>
                <w:rFonts w:ascii="Calibri" w:hAnsi="Calibri" w:cs="Calibri"/>
              </w:rPr>
            </w:pPr>
          </w:p>
        </w:tc>
        <w:tc>
          <w:tcPr>
            <w:tcW w:w="1674" w:type="dxa"/>
            <w:vAlign w:val="center"/>
          </w:tcPr>
          <w:p w14:paraId="3B651C49" w14:textId="77777777" w:rsidR="00092534" w:rsidRPr="00CF2E7C" w:rsidRDefault="00092534" w:rsidP="00CF2E7C">
            <w:pPr>
              <w:rPr>
                <w:rFonts w:ascii="Calibri" w:hAnsi="Calibri" w:cs="Calibri"/>
              </w:rPr>
            </w:pPr>
          </w:p>
        </w:tc>
        <w:tc>
          <w:tcPr>
            <w:tcW w:w="1723" w:type="dxa"/>
            <w:vAlign w:val="center"/>
          </w:tcPr>
          <w:p w14:paraId="30FAF982" w14:textId="77777777" w:rsidR="00092534" w:rsidRPr="00CF2E7C" w:rsidRDefault="00092534" w:rsidP="00CF2E7C">
            <w:pPr>
              <w:rPr>
                <w:rFonts w:ascii="Calibri" w:hAnsi="Calibri" w:cs="Calibri"/>
              </w:rPr>
            </w:pPr>
          </w:p>
        </w:tc>
      </w:tr>
      <w:tr w:rsidR="00092534" w:rsidRPr="00CF2E7C" w14:paraId="0B1F25BA" w14:textId="77777777" w:rsidTr="00CF2E7C">
        <w:trPr>
          <w:trHeight w:val="300"/>
        </w:trPr>
        <w:tc>
          <w:tcPr>
            <w:tcW w:w="1065" w:type="dxa"/>
            <w:vAlign w:val="center"/>
          </w:tcPr>
          <w:p w14:paraId="44F34684"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3E513EA"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639C94E" w14:textId="77777777" w:rsidR="00092534" w:rsidRPr="00CF2E7C" w:rsidRDefault="00092534" w:rsidP="00CF2E7C">
            <w:pPr>
              <w:rPr>
                <w:rFonts w:ascii="Calibri" w:hAnsi="Calibri" w:cs="Calibri"/>
              </w:rPr>
            </w:pPr>
          </w:p>
        </w:tc>
        <w:tc>
          <w:tcPr>
            <w:tcW w:w="1674" w:type="dxa"/>
            <w:vAlign w:val="center"/>
          </w:tcPr>
          <w:p w14:paraId="31EC9240" w14:textId="77777777" w:rsidR="00092534" w:rsidRPr="00CF2E7C" w:rsidRDefault="00092534" w:rsidP="00CF2E7C">
            <w:pPr>
              <w:rPr>
                <w:rFonts w:ascii="Calibri" w:hAnsi="Calibri" w:cs="Calibri"/>
              </w:rPr>
            </w:pPr>
          </w:p>
        </w:tc>
        <w:tc>
          <w:tcPr>
            <w:tcW w:w="1723" w:type="dxa"/>
            <w:vAlign w:val="center"/>
          </w:tcPr>
          <w:p w14:paraId="5BB35DB7" w14:textId="77777777" w:rsidR="00092534" w:rsidRPr="00CF2E7C" w:rsidRDefault="00092534" w:rsidP="00CF2E7C">
            <w:pPr>
              <w:rPr>
                <w:rFonts w:ascii="Calibri" w:hAnsi="Calibri" w:cs="Calibri"/>
              </w:rPr>
            </w:pPr>
          </w:p>
        </w:tc>
      </w:tr>
      <w:tr w:rsidR="00092534" w:rsidRPr="00CF2E7C" w14:paraId="0D249571" w14:textId="77777777" w:rsidTr="00CF2E7C">
        <w:trPr>
          <w:trHeight w:val="300"/>
        </w:trPr>
        <w:tc>
          <w:tcPr>
            <w:tcW w:w="1065" w:type="dxa"/>
            <w:vAlign w:val="center"/>
          </w:tcPr>
          <w:p w14:paraId="44F707CB"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53F2CB90"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47844D5" w14:textId="77777777" w:rsidR="00092534" w:rsidRPr="00CF2E7C" w:rsidRDefault="00092534" w:rsidP="00CF2E7C">
            <w:pPr>
              <w:rPr>
                <w:rFonts w:ascii="Calibri" w:hAnsi="Calibri" w:cs="Calibri"/>
              </w:rPr>
            </w:pPr>
          </w:p>
        </w:tc>
        <w:tc>
          <w:tcPr>
            <w:tcW w:w="1674" w:type="dxa"/>
            <w:vAlign w:val="center"/>
          </w:tcPr>
          <w:p w14:paraId="34F559F9" w14:textId="77777777" w:rsidR="00092534" w:rsidRPr="00CF2E7C" w:rsidRDefault="00092534" w:rsidP="00CF2E7C">
            <w:pPr>
              <w:rPr>
                <w:rFonts w:ascii="Calibri" w:hAnsi="Calibri" w:cs="Calibri"/>
              </w:rPr>
            </w:pPr>
          </w:p>
        </w:tc>
        <w:tc>
          <w:tcPr>
            <w:tcW w:w="1723" w:type="dxa"/>
            <w:vAlign w:val="center"/>
          </w:tcPr>
          <w:p w14:paraId="438980F2" w14:textId="77777777" w:rsidR="00092534" w:rsidRPr="00CF2E7C" w:rsidRDefault="00092534" w:rsidP="00CF2E7C">
            <w:pPr>
              <w:rPr>
                <w:rFonts w:ascii="Calibri" w:hAnsi="Calibri" w:cs="Calibri"/>
              </w:rPr>
            </w:pPr>
          </w:p>
        </w:tc>
      </w:tr>
      <w:tr w:rsidR="00092534" w:rsidRPr="00CF2E7C" w14:paraId="17D8EEF4" w14:textId="77777777" w:rsidTr="00CF2E7C">
        <w:trPr>
          <w:trHeight w:val="300"/>
        </w:trPr>
        <w:tc>
          <w:tcPr>
            <w:tcW w:w="1065" w:type="dxa"/>
            <w:vAlign w:val="center"/>
          </w:tcPr>
          <w:p w14:paraId="4F85B524"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5782FC8B"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71F51DD" w14:textId="77777777" w:rsidR="00092534" w:rsidRPr="00CF2E7C" w:rsidRDefault="00092534" w:rsidP="00CF2E7C">
            <w:pPr>
              <w:rPr>
                <w:rFonts w:ascii="Calibri" w:hAnsi="Calibri" w:cs="Calibri"/>
              </w:rPr>
            </w:pPr>
          </w:p>
        </w:tc>
        <w:tc>
          <w:tcPr>
            <w:tcW w:w="1674" w:type="dxa"/>
            <w:vAlign w:val="center"/>
          </w:tcPr>
          <w:p w14:paraId="67945E4E" w14:textId="77777777" w:rsidR="00092534" w:rsidRPr="00CF2E7C" w:rsidRDefault="00092534" w:rsidP="00CF2E7C">
            <w:pPr>
              <w:rPr>
                <w:rFonts w:ascii="Calibri" w:hAnsi="Calibri" w:cs="Calibri"/>
              </w:rPr>
            </w:pPr>
          </w:p>
        </w:tc>
        <w:tc>
          <w:tcPr>
            <w:tcW w:w="1723" w:type="dxa"/>
            <w:vAlign w:val="center"/>
          </w:tcPr>
          <w:p w14:paraId="41F2BA11" w14:textId="77777777" w:rsidR="00092534" w:rsidRPr="00CF2E7C" w:rsidRDefault="00092534" w:rsidP="00CF2E7C">
            <w:pPr>
              <w:rPr>
                <w:rFonts w:ascii="Calibri" w:hAnsi="Calibri" w:cs="Calibri"/>
              </w:rPr>
            </w:pPr>
          </w:p>
        </w:tc>
      </w:tr>
      <w:tr w:rsidR="00092534" w:rsidRPr="00CF2E7C" w14:paraId="26CBADF3" w14:textId="77777777" w:rsidTr="00CF2E7C">
        <w:trPr>
          <w:trHeight w:val="300"/>
        </w:trPr>
        <w:tc>
          <w:tcPr>
            <w:tcW w:w="1065" w:type="dxa"/>
            <w:vAlign w:val="center"/>
          </w:tcPr>
          <w:p w14:paraId="7853B2C5"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3DFE2F3F"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B674B24" w14:textId="77777777" w:rsidR="00092534" w:rsidRPr="00CF2E7C" w:rsidRDefault="00092534" w:rsidP="00CF2E7C">
            <w:pPr>
              <w:rPr>
                <w:rFonts w:ascii="Calibri" w:hAnsi="Calibri" w:cs="Calibri"/>
              </w:rPr>
            </w:pPr>
          </w:p>
        </w:tc>
        <w:tc>
          <w:tcPr>
            <w:tcW w:w="1674" w:type="dxa"/>
            <w:vAlign w:val="center"/>
          </w:tcPr>
          <w:p w14:paraId="24BA9A51" w14:textId="77777777" w:rsidR="00092534" w:rsidRPr="00CF2E7C" w:rsidRDefault="00092534" w:rsidP="00CF2E7C">
            <w:pPr>
              <w:rPr>
                <w:rFonts w:ascii="Calibri" w:hAnsi="Calibri" w:cs="Calibri"/>
              </w:rPr>
            </w:pPr>
          </w:p>
        </w:tc>
        <w:tc>
          <w:tcPr>
            <w:tcW w:w="1723" w:type="dxa"/>
            <w:vAlign w:val="center"/>
          </w:tcPr>
          <w:p w14:paraId="25BEE108" w14:textId="77777777" w:rsidR="00092534" w:rsidRPr="00CF2E7C" w:rsidRDefault="00092534" w:rsidP="00CF2E7C">
            <w:pPr>
              <w:rPr>
                <w:rFonts w:ascii="Calibri" w:hAnsi="Calibri" w:cs="Calibri"/>
              </w:rPr>
            </w:pPr>
          </w:p>
        </w:tc>
      </w:tr>
      <w:tr w:rsidR="00092534" w:rsidRPr="00CF2E7C" w14:paraId="35661300" w14:textId="77777777" w:rsidTr="00CF2E7C">
        <w:trPr>
          <w:trHeight w:val="300"/>
        </w:trPr>
        <w:tc>
          <w:tcPr>
            <w:tcW w:w="1065" w:type="dxa"/>
            <w:vAlign w:val="center"/>
          </w:tcPr>
          <w:p w14:paraId="6EDD0609"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303D8167"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429A2941" w14:textId="77777777" w:rsidR="00092534" w:rsidRPr="00CF2E7C" w:rsidRDefault="00092534" w:rsidP="00CF2E7C">
            <w:pPr>
              <w:rPr>
                <w:rFonts w:ascii="Calibri" w:hAnsi="Calibri" w:cs="Calibri"/>
              </w:rPr>
            </w:pPr>
          </w:p>
        </w:tc>
        <w:tc>
          <w:tcPr>
            <w:tcW w:w="1674" w:type="dxa"/>
            <w:vAlign w:val="center"/>
          </w:tcPr>
          <w:p w14:paraId="2F2D7E7A" w14:textId="77777777" w:rsidR="00092534" w:rsidRPr="00CF2E7C" w:rsidRDefault="00092534" w:rsidP="00CF2E7C">
            <w:pPr>
              <w:rPr>
                <w:rFonts w:ascii="Calibri" w:hAnsi="Calibri" w:cs="Calibri"/>
              </w:rPr>
            </w:pPr>
          </w:p>
        </w:tc>
        <w:tc>
          <w:tcPr>
            <w:tcW w:w="1723" w:type="dxa"/>
            <w:vAlign w:val="center"/>
          </w:tcPr>
          <w:p w14:paraId="7F59DC51" w14:textId="77777777" w:rsidR="00092534" w:rsidRPr="00CF2E7C" w:rsidRDefault="00092534" w:rsidP="00CF2E7C">
            <w:pPr>
              <w:rPr>
                <w:rFonts w:ascii="Calibri" w:hAnsi="Calibri" w:cs="Calibri"/>
              </w:rPr>
            </w:pPr>
          </w:p>
        </w:tc>
      </w:tr>
      <w:tr w:rsidR="00092534" w:rsidRPr="00CF2E7C" w14:paraId="5CC825EB" w14:textId="77777777" w:rsidTr="00CF2E7C">
        <w:trPr>
          <w:trHeight w:val="300"/>
        </w:trPr>
        <w:tc>
          <w:tcPr>
            <w:tcW w:w="1065" w:type="dxa"/>
            <w:vAlign w:val="center"/>
          </w:tcPr>
          <w:p w14:paraId="27F3BF58"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4D004C5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1F7E6ADF" w14:textId="77777777" w:rsidR="00092534" w:rsidRPr="00CF2E7C" w:rsidRDefault="00092534" w:rsidP="00CF2E7C">
            <w:pPr>
              <w:rPr>
                <w:rFonts w:ascii="Calibri" w:hAnsi="Calibri" w:cs="Calibri"/>
              </w:rPr>
            </w:pPr>
          </w:p>
        </w:tc>
        <w:tc>
          <w:tcPr>
            <w:tcW w:w="1674" w:type="dxa"/>
            <w:vAlign w:val="center"/>
          </w:tcPr>
          <w:p w14:paraId="4FD6B3BE" w14:textId="77777777" w:rsidR="00092534" w:rsidRPr="00CF2E7C" w:rsidRDefault="00092534" w:rsidP="00CF2E7C">
            <w:pPr>
              <w:rPr>
                <w:rFonts w:ascii="Calibri" w:hAnsi="Calibri" w:cs="Calibri"/>
              </w:rPr>
            </w:pPr>
          </w:p>
        </w:tc>
        <w:tc>
          <w:tcPr>
            <w:tcW w:w="1723" w:type="dxa"/>
            <w:vAlign w:val="center"/>
          </w:tcPr>
          <w:p w14:paraId="7ABA6BD8" w14:textId="77777777" w:rsidR="00092534" w:rsidRPr="00CF2E7C" w:rsidRDefault="00092534" w:rsidP="00CF2E7C">
            <w:pPr>
              <w:rPr>
                <w:rFonts w:ascii="Calibri" w:hAnsi="Calibri" w:cs="Calibri"/>
              </w:rPr>
            </w:pPr>
          </w:p>
        </w:tc>
      </w:tr>
      <w:tr w:rsidR="00092534" w:rsidRPr="00CF2E7C" w14:paraId="2FF362F8" w14:textId="77777777" w:rsidTr="00CF2E7C">
        <w:trPr>
          <w:trHeight w:val="300"/>
        </w:trPr>
        <w:tc>
          <w:tcPr>
            <w:tcW w:w="1065" w:type="dxa"/>
            <w:vAlign w:val="center"/>
          </w:tcPr>
          <w:p w14:paraId="05638A4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56BD9552"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2165377" w14:textId="77777777" w:rsidR="00092534" w:rsidRPr="00CF2E7C" w:rsidRDefault="00092534" w:rsidP="00CF2E7C">
            <w:pPr>
              <w:rPr>
                <w:rFonts w:ascii="Calibri" w:hAnsi="Calibri" w:cs="Calibri"/>
              </w:rPr>
            </w:pPr>
          </w:p>
        </w:tc>
        <w:tc>
          <w:tcPr>
            <w:tcW w:w="1674" w:type="dxa"/>
            <w:vAlign w:val="center"/>
          </w:tcPr>
          <w:p w14:paraId="6D8CCC8D" w14:textId="77777777" w:rsidR="00092534" w:rsidRPr="00CF2E7C" w:rsidRDefault="00092534" w:rsidP="00CF2E7C">
            <w:pPr>
              <w:rPr>
                <w:rFonts w:ascii="Calibri" w:hAnsi="Calibri" w:cs="Calibri"/>
              </w:rPr>
            </w:pPr>
          </w:p>
        </w:tc>
        <w:tc>
          <w:tcPr>
            <w:tcW w:w="1723" w:type="dxa"/>
            <w:vAlign w:val="center"/>
          </w:tcPr>
          <w:p w14:paraId="4D9032A3" w14:textId="77777777" w:rsidR="00092534" w:rsidRPr="00CF2E7C" w:rsidRDefault="00092534" w:rsidP="00CF2E7C">
            <w:pPr>
              <w:rPr>
                <w:rFonts w:ascii="Calibri" w:hAnsi="Calibri" w:cs="Calibri"/>
              </w:rPr>
            </w:pPr>
          </w:p>
        </w:tc>
      </w:tr>
      <w:tr w:rsidR="00092534" w:rsidRPr="00CF2E7C" w14:paraId="277D5594" w14:textId="77777777" w:rsidTr="00CF2E7C">
        <w:trPr>
          <w:trHeight w:val="300"/>
        </w:trPr>
        <w:tc>
          <w:tcPr>
            <w:tcW w:w="1065" w:type="dxa"/>
            <w:vAlign w:val="center"/>
          </w:tcPr>
          <w:p w14:paraId="27289013"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A2BE36C"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0C07AC0" w14:textId="77777777" w:rsidR="00092534" w:rsidRPr="00CF2E7C" w:rsidRDefault="00092534" w:rsidP="00CF2E7C">
            <w:pPr>
              <w:rPr>
                <w:rFonts w:ascii="Calibri" w:hAnsi="Calibri" w:cs="Calibri"/>
              </w:rPr>
            </w:pPr>
          </w:p>
        </w:tc>
        <w:tc>
          <w:tcPr>
            <w:tcW w:w="1674" w:type="dxa"/>
            <w:vAlign w:val="center"/>
          </w:tcPr>
          <w:p w14:paraId="533213C1" w14:textId="77777777" w:rsidR="00092534" w:rsidRPr="00CF2E7C" w:rsidRDefault="00092534" w:rsidP="00CF2E7C">
            <w:pPr>
              <w:rPr>
                <w:rFonts w:ascii="Calibri" w:hAnsi="Calibri" w:cs="Calibri"/>
              </w:rPr>
            </w:pPr>
          </w:p>
        </w:tc>
        <w:tc>
          <w:tcPr>
            <w:tcW w:w="1723" w:type="dxa"/>
            <w:vAlign w:val="center"/>
          </w:tcPr>
          <w:p w14:paraId="432CC48E" w14:textId="77777777" w:rsidR="00092534" w:rsidRPr="00CF2E7C" w:rsidRDefault="00092534" w:rsidP="00CF2E7C">
            <w:pPr>
              <w:rPr>
                <w:rFonts w:ascii="Calibri" w:hAnsi="Calibri" w:cs="Calibri"/>
              </w:rPr>
            </w:pPr>
          </w:p>
        </w:tc>
      </w:tr>
      <w:tr w:rsidR="00092534" w:rsidRPr="00CF2E7C" w14:paraId="10437034" w14:textId="77777777" w:rsidTr="00CF2E7C">
        <w:trPr>
          <w:trHeight w:val="300"/>
        </w:trPr>
        <w:tc>
          <w:tcPr>
            <w:tcW w:w="1065" w:type="dxa"/>
            <w:vAlign w:val="center"/>
          </w:tcPr>
          <w:p w14:paraId="0E48C804"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92DEC3D"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11CCAF23" w14:textId="77777777" w:rsidR="00092534" w:rsidRPr="00CF2E7C" w:rsidRDefault="00092534" w:rsidP="00CF2E7C">
            <w:pPr>
              <w:rPr>
                <w:rFonts w:ascii="Calibri" w:hAnsi="Calibri" w:cs="Calibri"/>
              </w:rPr>
            </w:pPr>
          </w:p>
        </w:tc>
        <w:tc>
          <w:tcPr>
            <w:tcW w:w="1674" w:type="dxa"/>
            <w:vAlign w:val="center"/>
          </w:tcPr>
          <w:p w14:paraId="7467966C" w14:textId="77777777" w:rsidR="00092534" w:rsidRPr="00CF2E7C" w:rsidRDefault="00092534" w:rsidP="00CF2E7C">
            <w:pPr>
              <w:rPr>
                <w:rFonts w:ascii="Calibri" w:hAnsi="Calibri" w:cs="Calibri"/>
              </w:rPr>
            </w:pPr>
          </w:p>
        </w:tc>
        <w:tc>
          <w:tcPr>
            <w:tcW w:w="1723" w:type="dxa"/>
            <w:vAlign w:val="center"/>
          </w:tcPr>
          <w:p w14:paraId="45029CBA" w14:textId="77777777" w:rsidR="00092534" w:rsidRPr="00CF2E7C" w:rsidRDefault="00092534" w:rsidP="00CF2E7C">
            <w:pPr>
              <w:rPr>
                <w:rFonts w:ascii="Calibri" w:hAnsi="Calibri" w:cs="Calibri"/>
              </w:rPr>
            </w:pPr>
          </w:p>
        </w:tc>
      </w:tr>
      <w:tr w:rsidR="00092534" w:rsidRPr="00CF2E7C" w14:paraId="1C0655E5" w14:textId="77777777" w:rsidTr="00CF2E7C">
        <w:trPr>
          <w:trHeight w:val="300"/>
        </w:trPr>
        <w:tc>
          <w:tcPr>
            <w:tcW w:w="1065" w:type="dxa"/>
            <w:vAlign w:val="center"/>
          </w:tcPr>
          <w:p w14:paraId="06342C33"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A904193"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B305BDA" w14:textId="77777777" w:rsidR="00092534" w:rsidRPr="00CF2E7C" w:rsidRDefault="00092534" w:rsidP="00CF2E7C">
            <w:pPr>
              <w:rPr>
                <w:rFonts w:ascii="Calibri" w:hAnsi="Calibri" w:cs="Calibri"/>
              </w:rPr>
            </w:pPr>
          </w:p>
        </w:tc>
        <w:tc>
          <w:tcPr>
            <w:tcW w:w="1674" w:type="dxa"/>
            <w:vAlign w:val="center"/>
          </w:tcPr>
          <w:p w14:paraId="79407D8D" w14:textId="77777777" w:rsidR="00092534" w:rsidRPr="00CF2E7C" w:rsidRDefault="00092534" w:rsidP="00CF2E7C">
            <w:pPr>
              <w:rPr>
                <w:rFonts w:ascii="Calibri" w:hAnsi="Calibri" w:cs="Calibri"/>
              </w:rPr>
            </w:pPr>
          </w:p>
        </w:tc>
        <w:tc>
          <w:tcPr>
            <w:tcW w:w="1723" w:type="dxa"/>
            <w:vAlign w:val="center"/>
          </w:tcPr>
          <w:p w14:paraId="3A1D95BD" w14:textId="77777777" w:rsidR="00092534" w:rsidRPr="00CF2E7C" w:rsidRDefault="00092534" w:rsidP="00CF2E7C">
            <w:pPr>
              <w:rPr>
                <w:rFonts w:ascii="Calibri" w:hAnsi="Calibri" w:cs="Calibri"/>
              </w:rPr>
            </w:pPr>
          </w:p>
        </w:tc>
      </w:tr>
      <w:tr w:rsidR="00092534" w:rsidRPr="00CF2E7C" w14:paraId="23FCAB0C" w14:textId="77777777" w:rsidTr="00CF2E7C">
        <w:trPr>
          <w:trHeight w:val="300"/>
        </w:trPr>
        <w:tc>
          <w:tcPr>
            <w:tcW w:w="1065" w:type="dxa"/>
            <w:vAlign w:val="center"/>
          </w:tcPr>
          <w:p w14:paraId="3A19EAB0"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F4D3A22"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0BBD5D0" w14:textId="77777777" w:rsidR="00092534" w:rsidRPr="00CF2E7C" w:rsidRDefault="00092534" w:rsidP="00CF2E7C">
            <w:pPr>
              <w:rPr>
                <w:rFonts w:ascii="Calibri" w:hAnsi="Calibri" w:cs="Calibri"/>
              </w:rPr>
            </w:pPr>
          </w:p>
        </w:tc>
        <w:tc>
          <w:tcPr>
            <w:tcW w:w="1674" w:type="dxa"/>
            <w:vAlign w:val="center"/>
          </w:tcPr>
          <w:p w14:paraId="61064D86" w14:textId="77777777" w:rsidR="00092534" w:rsidRPr="00CF2E7C" w:rsidRDefault="00092534" w:rsidP="00CF2E7C">
            <w:pPr>
              <w:rPr>
                <w:rFonts w:ascii="Calibri" w:hAnsi="Calibri" w:cs="Calibri"/>
              </w:rPr>
            </w:pPr>
          </w:p>
        </w:tc>
        <w:tc>
          <w:tcPr>
            <w:tcW w:w="1723" w:type="dxa"/>
            <w:vAlign w:val="center"/>
          </w:tcPr>
          <w:p w14:paraId="49D8FA07" w14:textId="77777777" w:rsidR="00092534" w:rsidRPr="00CF2E7C" w:rsidRDefault="00092534" w:rsidP="00CF2E7C">
            <w:pPr>
              <w:rPr>
                <w:rFonts w:ascii="Calibri" w:hAnsi="Calibri" w:cs="Calibri"/>
              </w:rPr>
            </w:pPr>
          </w:p>
        </w:tc>
      </w:tr>
      <w:tr w:rsidR="00092534" w:rsidRPr="00CF2E7C" w14:paraId="3059E21B" w14:textId="77777777" w:rsidTr="00CF2E7C">
        <w:trPr>
          <w:trHeight w:val="22"/>
        </w:trPr>
        <w:tc>
          <w:tcPr>
            <w:tcW w:w="1065" w:type="dxa"/>
            <w:vAlign w:val="center"/>
          </w:tcPr>
          <w:p w14:paraId="2F3AB04B"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98A0B47"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FDFA16C" w14:textId="77777777" w:rsidR="00092534" w:rsidRPr="00CF2E7C" w:rsidRDefault="00092534" w:rsidP="00CF2E7C">
            <w:pPr>
              <w:rPr>
                <w:rFonts w:ascii="Calibri" w:hAnsi="Calibri" w:cs="Calibri"/>
              </w:rPr>
            </w:pPr>
          </w:p>
        </w:tc>
        <w:tc>
          <w:tcPr>
            <w:tcW w:w="1674" w:type="dxa"/>
            <w:vAlign w:val="center"/>
          </w:tcPr>
          <w:p w14:paraId="0140852E" w14:textId="77777777" w:rsidR="00092534" w:rsidRPr="00CF2E7C" w:rsidRDefault="00092534" w:rsidP="00CF2E7C">
            <w:pPr>
              <w:rPr>
                <w:rFonts w:ascii="Calibri" w:hAnsi="Calibri" w:cs="Calibri"/>
              </w:rPr>
            </w:pPr>
          </w:p>
        </w:tc>
        <w:tc>
          <w:tcPr>
            <w:tcW w:w="1723" w:type="dxa"/>
            <w:vAlign w:val="center"/>
          </w:tcPr>
          <w:p w14:paraId="2341DA21" w14:textId="77777777" w:rsidR="00092534" w:rsidRPr="00CF2E7C" w:rsidRDefault="00092534" w:rsidP="00CF2E7C">
            <w:pPr>
              <w:rPr>
                <w:rFonts w:ascii="Calibri" w:hAnsi="Calibri" w:cs="Calibri"/>
              </w:rPr>
            </w:pPr>
          </w:p>
        </w:tc>
      </w:tr>
      <w:tr w:rsidR="00092534" w:rsidRPr="00CF2E7C" w14:paraId="16E563F0" w14:textId="77777777" w:rsidTr="00CF2E7C">
        <w:trPr>
          <w:trHeight w:val="596"/>
        </w:trPr>
        <w:tc>
          <w:tcPr>
            <w:tcW w:w="1065" w:type="dxa"/>
            <w:vAlign w:val="center"/>
          </w:tcPr>
          <w:p w14:paraId="0343FB0B"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62028CE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77D37BD8" w14:textId="77777777" w:rsidTr="00CF2E7C">
        <w:trPr>
          <w:trHeight w:val="1020"/>
        </w:trPr>
        <w:tc>
          <w:tcPr>
            <w:tcW w:w="1065" w:type="dxa"/>
            <w:vAlign w:val="center"/>
          </w:tcPr>
          <w:p w14:paraId="7937BC5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A411A63" w14:textId="77777777" w:rsidR="00092534" w:rsidRPr="00CF2E7C" w:rsidRDefault="00092534" w:rsidP="00CF2E7C">
            <w:pPr>
              <w:rPr>
                <w:rFonts w:ascii="Calibri" w:hAnsi="Calibri" w:cs="Calibri"/>
              </w:rPr>
            </w:pPr>
          </w:p>
          <w:p w14:paraId="5E9E3E93" w14:textId="77777777" w:rsidR="007C6565" w:rsidRDefault="007C6565"/>
        </w:tc>
      </w:tr>
      <w:tr w:rsidR="00092534" w:rsidRPr="00CF2E7C" w14:paraId="3F2E40E1" w14:textId="77777777" w:rsidTr="00CF2E7C">
        <w:trPr>
          <w:trHeight w:val="596"/>
        </w:trPr>
        <w:tc>
          <w:tcPr>
            <w:tcW w:w="1065" w:type="dxa"/>
            <w:vAlign w:val="center"/>
          </w:tcPr>
          <w:p w14:paraId="074303A2"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0EF229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0DB771" w14:textId="77777777" w:rsidR="00092534" w:rsidRPr="00CF2E7C" w:rsidRDefault="00092534" w:rsidP="00CF2E7C">
            <w:pPr>
              <w:rPr>
                <w:rFonts w:ascii="Calibri" w:hAnsi="Calibri" w:cs="Calibri"/>
              </w:rPr>
            </w:pPr>
          </w:p>
          <w:p w14:paraId="66434EA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1FAE19D" w14:textId="77777777" w:rsidTr="00CF2E7C">
        <w:trPr>
          <w:trHeight w:val="1020"/>
        </w:trPr>
        <w:tc>
          <w:tcPr>
            <w:tcW w:w="1065" w:type="dxa"/>
            <w:vAlign w:val="center"/>
          </w:tcPr>
          <w:p w14:paraId="6C7BBF2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260CC40" w14:textId="77777777" w:rsidR="00092534" w:rsidRPr="00CF2E7C" w:rsidRDefault="00092534" w:rsidP="00CF2E7C">
            <w:pPr>
              <w:rPr>
                <w:rFonts w:ascii="Calibri" w:hAnsi="Calibri" w:cs="Calibri"/>
              </w:rPr>
            </w:pPr>
          </w:p>
          <w:p w14:paraId="36889CFA" w14:textId="77777777" w:rsidR="007C6565" w:rsidRDefault="007C6565"/>
        </w:tc>
      </w:tr>
      <w:tr w:rsidR="00092534" w:rsidRPr="00CF2E7C" w14:paraId="6A2619B3" w14:textId="77777777" w:rsidTr="00CF2E7C">
        <w:trPr>
          <w:trHeight w:val="800"/>
        </w:trPr>
        <w:tc>
          <w:tcPr>
            <w:tcW w:w="1065" w:type="dxa"/>
            <w:vAlign w:val="center"/>
          </w:tcPr>
          <w:p w14:paraId="00ADFFC2"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E39600A"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77031735" w14:textId="77777777" w:rsidTr="00CF2E7C">
        <w:trPr>
          <w:trHeight w:val="440"/>
        </w:trPr>
        <w:tc>
          <w:tcPr>
            <w:tcW w:w="1065" w:type="dxa"/>
            <w:vAlign w:val="center"/>
          </w:tcPr>
          <w:p w14:paraId="52B4EAF7"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1A6DC5A"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79601B45"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751E021" w14:textId="77777777" w:rsidTr="00CF2E7C">
        <w:trPr>
          <w:trHeight w:val="620"/>
        </w:trPr>
        <w:tc>
          <w:tcPr>
            <w:tcW w:w="1065" w:type="dxa"/>
            <w:vAlign w:val="center"/>
          </w:tcPr>
          <w:p w14:paraId="4C9E3C45"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D7B122F"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25757D3A" w14:textId="77777777" w:rsidR="00092534" w:rsidRPr="00CF2E7C" w:rsidRDefault="00092534" w:rsidP="00CF2E7C">
            <w:pPr>
              <w:rPr>
                <w:rFonts w:ascii="Calibri" w:hAnsi="Calibri" w:cs="Calibri"/>
              </w:rPr>
            </w:pPr>
          </w:p>
        </w:tc>
      </w:tr>
      <w:tr w:rsidR="00092534" w:rsidRPr="00041437" w14:paraId="27211582" w14:textId="77777777" w:rsidTr="00CF2E7C">
        <w:trPr>
          <w:trHeight w:val="440"/>
        </w:trPr>
        <w:tc>
          <w:tcPr>
            <w:tcW w:w="1065" w:type="dxa"/>
            <w:vAlign w:val="center"/>
          </w:tcPr>
          <w:p w14:paraId="0B102576"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0579E0AF" w14:textId="77777777" w:rsidR="00092534" w:rsidRPr="00041437" w:rsidRDefault="00092534" w:rsidP="00CF2E7C">
            <w:pPr>
              <w:rPr>
                <w:rFonts w:ascii="Calibri" w:hAnsi="Calibri" w:cs="Calibri"/>
                <w:lang w:val="fr-FR"/>
              </w:rPr>
            </w:pPr>
            <w:r w:rsidRPr="00041437">
              <w:rPr>
                <w:rFonts w:ascii="Calibri" w:hAnsi="Calibri" w:cs="Calibri"/>
                <w:lang w:val="fr-FR"/>
              </w:rPr>
              <w:t>Minimum revenue (Enter minimum revenue)</w:t>
            </w:r>
          </w:p>
        </w:tc>
        <w:tc>
          <w:tcPr>
            <w:tcW w:w="4983" w:type="dxa"/>
            <w:gridSpan w:val="5"/>
            <w:shd w:val="clear" w:color="auto" w:fill="auto"/>
            <w:vAlign w:val="center"/>
          </w:tcPr>
          <w:p w14:paraId="2FAD519F" w14:textId="77777777" w:rsidR="00092534" w:rsidRPr="00041437" w:rsidRDefault="00092534" w:rsidP="00CF2E7C">
            <w:pPr>
              <w:rPr>
                <w:rFonts w:ascii="Calibri" w:hAnsi="Calibri" w:cs="Calibri"/>
                <w:lang w:val="fr-FR"/>
              </w:rPr>
            </w:pPr>
          </w:p>
        </w:tc>
      </w:tr>
      <w:tr w:rsidR="00092534" w:rsidRPr="00EB7FED" w14:paraId="3195C755" w14:textId="77777777" w:rsidTr="00CF2E7C">
        <w:trPr>
          <w:trHeight w:val="440"/>
        </w:trPr>
        <w:tc>
          <w:tcPr>
            <w:tcW w:w="1065" w:type="dxa"/>
            <w:vAlign w:val="center"/>
          </w:tcPr>
          <w:p w14:paraId="3B42E069"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FA8013A"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B43C2D2" w14:textId="77777777" w:rsidR="00092534" w:rsidRPr="00CF2E7C" w:rsidRDefault="00092534" w:rsidP="00CF2E7C">
            <w:pPr>
              <w:rPr>
                <w:rFonts w:ascii="Calibri" w:hAnsi="Calibri" w:cs="Calibri"/>
                <w:lang w:val="sv-SE"/>
              </w:rPr>
            </w:pPr>
          </w:p>
        </w:tc>
      </w:tr>
      <w:tr w:rsidR="00092534" w:rsidRPr="00CF2E7C" w14:paraId="652B6506" w14:textId="77777777" w:rsidTr="00CF2E7C">
        <w:trPr>
          <w:trHeight w:val="620"/>
        </w:trPr>
        <w:tc>
          <w:tcPr>
            <w:tcW w:w="1065" w:type="dxa"/>
            <w:vAlign w:val="center"/>
          </w:tcPr>
          <w:p w14:paraId="5A0CE7F0"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C2AB6C8"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4DB2F344" w14:textId="77777777" w:rsidR="00092534" w:rsidRPr="00CF2E7C" w:rsidRDefault="00092534" w:rsidP="00CF2E7C">
            <w:pPr>
              <w:rPr>
                <w:rFonts w:ascii="Calibri" w:hAnsi="Calibri" w:cs="Calibri"/>
              </w:rPr>
            </w:pPr>
          </w:p>
        </w:tc>
      </w:tr>
      <w:tr w:rsidR="00092534" w:rsidRPr="00CF2E7C" w14:paraId="60BB8A1E" w14:textId="77777777" w:rsidTr="00CF2E7C">
        <w:trPr>
          <w:trHeight w:val="440"/>
        </w:trPr>
        <w:tc>
          <w:tcPr>
            <w:tcW w:w="1065" w:type="dxa"/>
            <w:vAlign w:val="center"/>
          </w:tcPr>
          <w:p w14:paraId="4CCF718B"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D43BD9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ACCE009" w14:textId="77777777" w:rsidR="00092534" w:rsidRPr="00CF2E7C" w:rsidRDefault="00092534" w:rsidP="00CF2E7C">
            <w:pPr>
              <w:rPr>
                <w:rFonts w:ascii="Calibri" w:hAnsi="Calibri" w:cs="Calibri"/>
              </w:rPr>
            </w:pPr>
          </w:p>
        </w:tc>
      </w:tr>
      <w:tr w:rsidR="00092534" w:rsidRPr="00CF2E7C" w14:paraId="07C2B848" w14:textId="77777777" w:rsidTr="00CF2E7C">
        <w:trPr>
          <w:trHeight w:val="350"/>
        </w:trPr>
        <w:tc>
          <w:tcPr>
            <w:tcW w:w="1065" w:type="dxa"/>
            <w:vAlign w:val="center"/>
          </w:tcPr>
          <w:p w14:paraId="15AE7A5E"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19916F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91362D1" w14:textId="77777777" w:rsidR="00092534" w:rsidRPr="00CF2E7C" w:rsidRDefault="00092534" w:rsidP="00CF2E7C">
            <w:pPr>
              <w:rPr>
                <w:rFonts w:ascii="Calibri" w:hAnsi="Calibri" w:cs="Calibri"/>
              </w:rPr>
            </w:pPr>
          </w:p>
        </w:tc>
      </w:tr>
      <w:tr w:rsidR="00092534" w:rsidRPr="00CF2E7C" w14:paraId="065FD3EF" w14:textId="77777777" w:rsidTr="00CF2E7C">
        <w:trPr>
          <w:trHeight w:val="710"/>
        </w:trPr>
        <w:tc>
          <w:tcPr>
            <w:tcW w:w="1065" w:type="dxa"/>
            <w:vAlign w:val="center"/>
          </w:tcPr>
          <w:p w14:paraId="54245927"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17D1373"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6EC4C54" w14:textId="77777777" w:rsidTr="00CF2E7C">
        <w:trPr>
          <w:trHeight w:val="440"/>
        </w:trPr>
        <w:tc>
          <w:tcPr>
            <w:tcW w:w="1065" w:type="dxa"/>
            <w:vAlign w:val="center"/>
          </w:tcPr>
          <w:p w14:paraId="2552314C"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D39F04C"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12C47C96" w14:textId="77777777" w:rsidR="00092534" w:rsidRPr="00CF2E7C" w:rsidRDefault="00092534" w:rsidP="00CF2E7C">
            <w:pPr>
              <w:rPr>
                <w:rFonts w:ascii="Calibri" w:hAnsi="Calibri" w:cs="Calibri"/>
              </w:rPr>
            </w:pPr>
          </w:p>
        </w:tc>
      </w:tr>
      <w:tr w:rsidR="00092534" w:rsidRPr="00CF2E7C" w14:paraId="35709E93" w14:textId="77777777" w:rsidTr="00CF2E7C">
        <w:trPr>
          <w:trHeight w:val="440"/>
        </w:trPr>
        <w:tc>
          <w:tcPr>
            <w:tcW w:w="1065" w:type="dxa"/>
            <w:vAlign w:val="center"/>
          </w:tcPr>
          <w:p w14:paraId="0238F116"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D857FCE"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6584DF1F" w14:textId="77777777" w:rsidR="00092534" w:rsidRPr="00CF2E7C" w:rsidRDefault="00092534" w:rsidP="00CF2E7C">
            <w:pPr>
              <w:rPr>
                <w:rFonts w:ascii="Calibri" w:hAnsi="Calibri" w:cs="Calibri"/>
              </w:rPr>
            </w:pPr>
          </w:p>
        </w:tc>
      </w:tr>
      <w:tr w:rsidR="00092534" w:rsidRPr="00CF2E7C" w14:paraId="1C86AC25" w14:textId="77777777" w:rsidTr="00CF2E7C">
        <w:trPr>
          <w:trHeight w:val="440"/>
        </w:trPr>
        <w:tc>
          <w:tcPr>
            <w:tcW w:w="1065" w:type="dxa"/>
            <w:vAlign w:val="center"/>
          </w:tcPr>
          <w:p w14:paraId="3C803FF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F2313BE"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1FB92329" w14:textId="77777777" w:rsidR="00092534" w:rsidRPr="00CF2E7C" w:rsidRDefault="00092534" w:rsidP="00CF2E7C">
            <w:pPr>
              <w:rPr>
                <w:rFonts w:ascii="Calibri" w:hAnsi="Calibri" w:cs="Calibri"/>
              </w:rPr>
            </w:pPr>
          </w:p>
        </w:tc>
      </w:tr>
      <w:tr w:rsidR="00092534" w:rsidRPr="00CF2E7C" w14:paraId="16958E65" w14:textId="77777777" w:rsidTr="00CF2E7C">
        <w:trPr>
          <w:trHeight w:val="889"/>
        </w:trPr>
        <w:tc>
          <w:tcPr>
            <w:tcW w:w="1065" w:type="dxa"/>
            <w:vAlign w:val="center"/>
          </w:tcPr>
          <w:p w14:paraId="7586CF85"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4FD4177A"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BDC920B" w14:textId="77777777" w:rsidTr="00CF2E7C">
        <w:trPr>
          <w:trHeight w:val="1020"/>
        </w:trPr>
        <w:tc>
          <w:tcPr>
            <w:tcW w:w="1065" w:type="dxa"/>
            <w:vAlign w:val="center"/>
          </w:tcPr>
          <w:p w14:paraId="028481D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07539EB" w14:textId="77777777" w:rsidR="00092534" w:rsidRPr="00CF2E7C" w:rsidRDefault="00092534" w:rsidP="00CF2E7C">
            <w:pPr>
              <w:rPr>
                <w:rFonts w:ascii="Calibri" w:hAnsi="Calibri" w:cs="Calibri"/>
              </w:rPr>
            </w:pPr>
          </w:p>
          <w:p w14:paraId="1C3BC40B" w14:textId="77777777" w:rsidR="007C6565" w:rsidRDefault="007C6565"/>
        </w:tc>
      </w:tr>
      <w:tr w:rsidR="00092534" w:rsidRPr="00CF2E7C" w14:paraId="5FECA355" w14:textId="77777777" w:rsidTr="00CF2E7C">
        <w:trPr>
          <w:trHeight w:val="22"/>
        </w:trPr>
        <w:tc>
          <w:tcPr>
            <w:tcW w:w="1065" w:type="dxa"/>
            <w:vAlign w:val="center"/>
          </w:tcPr>
          <w:p w14:paraId="17DB84BE"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5B803135"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2EC53A4" w14:textId="77777777" w:rsidTr="00CF2E7C">
        <w:trPr>
          <w:trHeight w:val="23"/>
        </w:trPr>
        <w:tc>
          <w:tcPr>
            <w:tcW w:w="1065" w:type="dxa"/>
            <w:vAlign w:val="center"/>
          </w:tcPr>
          <w:p w14:paraId="1442CEFF"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620BBB51"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71DF27B" w14:textId="77777777" w:rsidR="00DB1E72" w:rsidRPr="00CF2E7C" w:rsidRDefault="00DB1E72" w:rsidP="00CF2E7C">
            <w:pPr>
              <w:rPr>
                <w:rFonts w:ascii="Calibri" w:hAnsi="Calibri" w:cs="Calibri"/>
              </w:rPr>
            </w:pPr>
          </w:p>
        </w:tc>
      </w:tr>
      <w:tr w:rsidR="00DB1E72" w:rsidRPr="00CF2E7C" w14:paraId="743DA164" w14:textId="77777777" w:rsidTr="00CF2E7C">
        <w:trPr>
          <w:trHeight w:val="20"/>
        </w:trPr>
        <w:tc>
          <w:tcPr>
            <w:tcW w:w="1065" w:type="dxa"/>
            <w:vAlign w:val="center"/>
          </w:tcPr>
          <w:p w14:paraId="4F519744"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824D9A2"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8BDCBBC" w14:textId="77777777" w:rsidR="00DB1E72" w:rsidRPr="00CF2E7C" w:rsidRDefault="00DB1E72" w:rsidP="00CF2E7C">
            <w:pPr>
              <w:rPr>
                <w:rFonts w:ascii="Calibri" w:hAnsi="Calibri" w:cs="Calibri"/>
              </w:rPr>
            </w:pPr>
          </w:p>
        </w:tc>
      </w:tr>
      <w:tr w:rsidR="00DB1E72" w:rsidRPr="00CF2E7C" w14:paraId="738B5418" w14:textId="77777777" w:rsidTr="00CF2E7C">
        <w:trPr>
          <w:trHeight w:val="20"/>
        </w:trPr>
        <w:tc>
          <w:tcPr>
            <w:tcW w:w="1065" w:type="dxa"/>
            <w:vAlign w:val="center"/>
          </w:tcPr>
          <w:p w14:paraId="7B657F12"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7FC8DE94"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80FDC82" w14:textId="77777777" w:rsidR="00DB1E72" w:rsidRPr="00CF2E7C" w:rsidRDefault="00DB1E72" w:rsidP="00CF2E7C">
            <w:pPr>
              <w:rPr>
                <w:rFonts w:ascii="Calibri" w:hAnsi="Calibri" w:cs="Calibri"/>
              </w:rPr>
            </w:pPr>
          </w:p>
        </w:tc>
      </w:tr>
      <w:tr w:rsidR="00DB1E72" w:rsidRPr="00CF2E7C" w14:paraId="5267F44D" w14:textId="77777777" w:rsidTr="00CF2E7C">
        <w:trPr>
          <w:trHeight w:val="20"/>
        </w:trPr>
        <w:tc>
          <w:tcPr>
            <w:tcW w:w="1065" w:type="dxa"/>
            <w:vAlign w:val="center"/>
          </w:tcPr>
          <w:p w14:paraId="43261A00"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7C04074"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5755C70" w14:textId="77777777" w:rsidR="00DB1E72" w:rsidRPr="00CF2E7C" w:rsidRDefault="00DB1E72" w:rsidP="00CF2E7C">
            <w:pPr>
              <w:rPr>
                <w:rFonts w:ascii="Calibri" w:hAnsi="Calibri" w:cs="Calibri"/>
              </w:rPr>
            </w:pPr>
          </w:p>
        </w:tc>
      </w:tr>
      <w:tr w:rsidR="00DB1E72" w:rsidRPr="00CF2E7C" w14:paraId="719CE8A2" w14:textId="77777777" w:rsidTr="00CF2E7C">
        <w:trPr>
          <w:trHeight w:val="20"/>
        </w:trPr>
        <w:tc>
          <w:tcPr>
            <w:tcW w:w="1065" w:type="dxa"/>
            <w:vAlign w:val="center"/>
          </w:tcPr>
          <w:p w14:paraId="79140FFA"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1B5DA24"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87E5559" w14:textId="77777777" w:rsidR="00DB1E72" w:rsidRPr="00CF2E7C" w:rsidRDefault="00DB1E72" w:rsidP="00CF2E7C">
            <w:pPr>
              <w:rPr>
                <w:rFonts w:ascii="Calibri" w:hAnsi="Calibri" w:cs="Calibri"/>
              </w:rPr>
            </w:pPr>
          </w:p>
        </w:tc>
      </w:tr>
      <w:tr w:rsidR="00DB1E72" w:rsidRPr="00CF2E7C" w14:paraId="5B574EE2" w14:textId="77777777" w:rsidTr="00CF2E7C">
        <w:trPr>
          <w:trHeight w:val="20"/>
        </w:trPr>
        <w:tc>
          <w:tcPr>
            <w:tcW w:w="1065" w:type="dxa"/>
            <w:vAlign w:val="center"/>
          </w:tcPr>
          <w:p w14:paraId="2B957CA0"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0DABDA6"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2AA53A3" w14:textId="77777777" w:rsidR="00DB1E72" w:rsidRPr="00CF2E7C" w:rsidRDefault="00DB1E72" w:rsidP="00CF2E7C">
            <w:pPr>
              <w:rPr>
                <w:rFonts w:ascii="Calibri" w:hAnsi="Calibri" w:cs="Calibri"/>
              </w:rPr>
            </w:pPr>
          </w:p>
        </w:tc>
      </w:tr>
      <w:tr w:rsidR="00DB1E72" w:rsidRPr="00CF2E7C" w14:paraId="71CFCD0E" w14:textId="77777777" w:rsidTr="00CF2E7C">
        <w:trPr>
          <w:trHeight w:val="20"/>
        </w:trPr>
        <w:tc>
          <w:tcPr>
            <w:tcW w:w="1065" w:type="dxa"/>
            <w:vAlign w:val="center"/>
          </w:tcPr>
          <w:p w14:paraId="3F7A168F"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9C0505A"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1D775D1" w14:textId="77777777" w:rsidR="00DB1E72" w:rsidRPr="00CF2E7C" w:rsidRDefault="00DB1E72" w:rsidP="00CF2E7C">
            <w:pPr>
              <w:rPr>
                <w:rFonts w:ascii="Calibri" w:hAnsi="Calibri" w:cs="Calibri"/>
              </w:rPr>
            </w:pPr>
          </w:p>
        </w:tc>
      </w:tr>
      <w:tr w:rsidR="00DB1E72" w:rsidRPr="00CF2E7C" w14:paraId="118CD90D" w14:textId="77777777" w:rsidTr="00CF2E7C">
        <w:trPr>
          <w:trHeight w:val="20"/>
        </w:trPr>
        <w:tc>
          <w:tcPr>
            <w:tcW w:w="1065" w:type="dxa"/>
            <w:vAlign w:val="center"/>
          </w:tcPr>
          <w:p w14:paraId="4BFA9549"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73DED74"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DCB7679" w14:textId="77777777" w:rsidR="00DB1E72" w:rsidRPr="00CF2E7C" w:rsidRDefault="00DB1E72" w:rsidP="00CF2E7C">
            <w:pPr>
              <w:rPr>
                <w:rFonts w:ascii="Calibri" w:hAnsi="Calibri" w:cs="Calibri"/>
              </w:rPr>
            </w:pPr>
          </w:p>
        </w:tc>
      </w:tr>
      <w:tr w:rsidR="00DB1E72" w:rsidRPr="00CF2E7C" w14:paraId="1D2AC88F" w14:textId="77777777" w:rsidTr="00CF2E7C">
        <w:trPr>
          <w:trHeight w:val="20"/>
        </w:trPr>
        <w:tc>
          <w:tcPr>
            <w:tcW w:w="1065" w:type="dxa"/>
            <w:vAlign w:val="center"/>
          </w:tcPr>
          <w:p w14:paraId="636F7A13"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46AB0724"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2A3DBA8F" w14:textId="77777777" w:rsidR="00DB1E72" w:rsidRPr="00CF2E7C" w:rsidRDefault="00DB1E72" w:rsidP="00CF2E7C">
            <w:pPr>
              <w:rPr>
                <w:rFonts w:ascii="Calibri" w:hAnsi="Calibri" w:cs="Calibri"/>
              </w:rPr>
            </w:pPr>
          </w:p>
        </w:tc>
      </w:tr>
      <w:tr w:rsidR="00DB1E72" w:rsidRPr="00CF2E7C" w14:paraId="47AEE3BE" w14:textId="77777777" w:rsidTr="00CF2E7C">
        <w:trPr>
          <w:trHeight w:val="20"/>
        </w:trPr>
        <w:tc>
          <w:tcPr>
            <w:tcW w:w="1065" w:type="dxa"/>
            <w:vAlign w:val="center"/>
          </w:tcPr>
          <w:p w14:paraId="0D5CC9CE"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3BB68BA0"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5173DE8" w14:textId="77777777" w:rsidR="00DB1E72" w:rsidRPr="00CF2E7C" w:rsidRDefault="00DB1E72" w:rsidP="00CF2E7C">
            <w:pPr>
              <w:rPr>
                <w:rFonts w:ascii="Calibri" w:hAnsi="Calibri" w:cs="Calibri"/>
              </w:rPr>
            </w:pPr>
          </w:p>
        </w:tc>
      </w:tr>
      <w:tr w:rsidR="00DB1E72" w:rsidRPr="00CF2E7C" w14:paraId="469404AA" w14:textId="77777777" w:rsidTr="00CF2E7C">
        <w:trPr>
          <w:trHeight w:val="20"/>
        </w:trPr>
        <w:tc>
          <w:tcPr>
            <w:tcW w:w="1065" w:type="dxa"/>
            <w:vAlign w:val="center"/>
          </w:tcPr>
          <w:p w14:paraId="1B63D089"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5F43C972"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329D1C93" w14:textId="77777777" w:rsidTr="00CF2E7C">
        <w:trPr>
          <w:trHeight w:val="1020"/>
        </w:trPr>
        <w:tc>
          <w:tcPr>
            <w:tcW w:w="1065" w:type="dxa"/>
            <w:vAlign w:val="center"/>
          </w:tcPr>
          <w:p w14:paraId="3783B6F7"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530EE6F7" w14:textId="77777777" w:rsidR="00DB1E72" w:rsidRPr="00CF2E7C" w:rsidRDefault="00DB1E72" w:rsidP="00CF2E7C">
            <w:pPr>
              <w:rPr>
                <w:rFonts w:ascii="Calibri" w:hAnsi="Calibri" w:cs="Calibri"/>
              </w:rPr>
            </w:pPr>
          </w:p>
          <w:p w14:paraId="7DBF6546" w14:textId="77777777" w:rsidR="007C6565" w:rsidRDefault="007C6565"/>
        </w:tc>
      </w:tr>
      <w:tr w:rsidR="00092534" w:rsidRPr="00CF2E7C" w14:paraId="6037CB44" w14:textId="77777777" w:rsidTr="00CF2E7C">
        <w:trPr>
          <w:trHeight w:val="1430"/>
        </w:trPr>
        <w:tc>
          <w:tcPr>
            <w:tcW w:w="1065" w:type="dxa"/>
            <w:vAlign w:val="center"/>
          </w:tcPr>
          <w:p w14:paraId="505E0DD7"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4345D429"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8E907AD" w14:textId="77777777" w:rsidR="00092534" w:rsidRPr="00CF2E7C" w:rsidRDefault="00092534" w:rsidP="00CF2E7C">
            <w:pPr>
              <w:rPr>
                <w:rFonts w:ascii="Calibri" w:hAnsi="Calibri" w:cs="Calibri"/>
              </w:rPr>
            </w:pPr>
          </w:p>
          <w:p w14:paraId="4ED86F6F"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3D296CD" w14:textId="77777777" w:rsidTr="00CF2E7C">
        <w:trPr>
          <w:trHeight w:val="440"/>
        </w:trPr>
        <w:tc>
          <w:tcPr>
            <w:tcW w:w="1065" w:type="dxa"/>
            <w:vAlign w:val="center"/>
          </w:tcPr>
          <w:p w14:paraId="577DD6A7"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1A0B48A"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5D3ACCE0" w14:textId="77777777" w:rsidR="00092534" w:rsidRPr="00CF2E7C" w:rsidRDefault="00092534" w:rsidP="00CF2E7C">
            <w:pPr>
              <w:rPr>
                <w:rFonts w:ascii="Calibri" w:hAnsi="Calibri" w:cs="Calibri"/>
              </w:rPr>
            </w:pPr>
          </w:p>
        </w:tc>
      </w:tr>
      <w:tr w:rsidR="00092534" w:rsidRPr="00CF2E7C" w14:paraId="30AAD05B" w14:textId="77777777" w:rsidTr="00CF2E7C">
        <w:trPr>
          <w:trHeight w:val="440"/>
        </w:trPr>
        <w:tc>
          <w:tcPr>
            <w:tcW w:w="1065" w:type="dxa"/>
            <w:vAlign w:val="center"/>
          </w:tcPr>
          <w:p w14:paraId="30EFFFC1"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2335B5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74301DB" w14:textId="77777777" w:rsidR="00092534" w:rsidRPr="00CF2E7C" w:rsidRDefault="00092534" w:rsidP="00CF2E7C">
            <w:pPr>
              <w:rPr>
                <w:rFonts w:ascii="Calibri" w:hAnsi="Calibri" w:cs="Calibri"/>
              </w:rPr>
            </w:pPr>
          </w:p>
        </w:tc>
      </w:tr>
      <w:tr w:rsidR="00092534" w:rsidRPr="00CF2E7C" w14:paraId="29D4491B" w14:textId="77777777" w:rsidTr="00CF2E7C">
        <w:trPr>
          <w:trHeight w:val="1047"/>
        </w:trPr>
        <w:tc>
          <w:tcPr>
            <w:tcW w:w="1065" w:type="dxa"/>
            <w:vAlign w:val="center"/>
          </w:tcPr>
          <w:p w14:paraId="2407FA75"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120291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8A88CF5" w14:textId="77777777" w:rsidTr="00CF2E7C">
        <w:trPr>
          <w:trHeight w:val="1047"/>
        </w:trPr>
        <w:tc>
          <w:tcPr>
            <w:tcW w:w="1065" w:type="dxa"/>
            <w:vAlign w:val="center"/>
          </w:tcPr>
          <w:p w14:paraId="50055D6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8DC6ADD" w14:textId="77777777" w:rsidR="00092534" w:rsidRPr="00CF2E7C" w:rsidRDefault="00092534" w:rsidP="00CF2E7C">
            <w:pPr>
              <w:rPr>
                <w:rFonts w:ascii="Calibri" w:hAnsi="Calibri" w:cs="Calibri"/>
              </w:rPr>
            </w:pPr>
          </w:p>
          <w:p w14:paraId="3AFCA090" w14:textId="77777777" w:rsidR="007C6565" w:rsidRDefault="007C6565"/>
        </w:tc>
      </w:tr>
      <w:tr w:rsidR="00092534" w:rsidRPr="00CF2E7C" w14:paraId="28EA1039" w14:textId="77777777" w:rsidTr="00CF2E7C">
        <w:trPr>
          <w:trHeight w:val="1475"/>
        </w:trPr>
        <w:tc>
          <w:tcPr>
            <w:tcW w:w="1065" w:type="dxa"/>
            <w:vAlign w:val="center"/>
          </w:tcPr>
          <w:p w14:paraId="453441E9"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0D15640"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E6771D" w14:textId="77777777" w:rsidR="00092534" w:rsidRPr="00CF2E7C" w:rsidRDefault="00092534" w:rsidP="00CF2E7C">
            <w:pPr>
              <w:rPr>
                <w:rFonts w:ascii="Calibri" w:hAnsi="Calibri" w:cs="Calibri"/>
              </w:rPr>
            </w:pPr>
          </w:p>
          <w:p w14:paraId="197497A3"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A658475" w14:textId="77777777" w:rsidTr="00CF2E7C">
        <w:trPr>
          <w:trHeight w:val="440"/>
        </w:trPr>
        <w:tc>
          <w:tcPr>
            <w:tcW w:w="1065" w:type="dxa"/>
            <w:vAlign w:val="center"/>
          </w:tcPr>
          <w:p w14:paraId="367D238A"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79C92DE3"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35F2459E" w14:textId="77777777" w:rsidR="00092534" w:rsidRPr="00CF2E7C" w:rsidRDefault="00092534" w:rsidP="00CF2E7C">
            <w:pPr>
              <w:rPr>
                <w:rFonts w:ascii="Calibri" w:hAnsi="Calibri" w:cs="Calibri"/>
              </w:rPr>
            </w:pPr>
          </w:p>
        </w:tc>
      </w:tr>
      <w:tr w:rsidR="00092534" w:rsidRPr="00CF2E7C" w14:paraId="25C80A16" w14:textId="77777777" w:rsidTr="00CF2E7C">
        <w:trPr>
          <w:trHeight w:val="440"/>
        </w:trPr>
        <w:tc>
          <w:tcPr>
            <w:tcW w:w="1065" w:type="dxa"/>
            <w:vAlign w:val="center"/>
          </w:tcPr>
          <w:p w14:paraId="13974FFA"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EE3EA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8AD2742" w14:textId="77777777" w:rsidR="00092534" w:rsidRPr="00CF2E7C" w:rsidRDefault="00092534" w:rsidP="00CF2E7C">
            <w:pPr>
              <w:rPr>
                <w:rFonts w:ascii="Calibri" w:hAnsi="Calibri" w:cs="Calibri"/>
              </w:rPr>
            </w:pPr>
          </w:p>
        </w:tc>
      </w:tr>
      <w:tr w:rsidR="00092534" w:rsidRPr="00CF2E7C" w14:paraId="17DC939B" w14:textId="77777777" w:rsidTr="00CF2E7C">
        <w:trPr>
          <w:trHeight w:val="1160"/>
        </w:trPr>
        <w:tc>
          <w:tcPr>
            <w:tcW w:w="1065" w:type="dxa"/>
            <w:vAlign w:val="center"/>
          </w:tcPr>
          <w:p w14:paraId="0637B241"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21BE2D4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FF36F90" w14:textId="77777777" w:rsidTr="00CF2E7C">
        <w:trPr>
          <w:trHeight w:val="1160"/>
        </w:trPr>
        <w:tc>
          <w:tcPr>
            <w:tcW w:w="1065" w:type="dxa"/>
            <w:vAlign w:val="center"/>
          </w:tcPr>
          <w:p w14:paraId="0417505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D72DC53" w14:textId="77777777" w:rsidR="00092534" w:rsidRPr="00CF2E7C" w:rsidRDefault="00092534" w:rsidP="00CF2E7C">
            <w:pPr>
              <w:rPr>
                <w:rFonts w:ascii="Calibri" w:hAnsi="Calibri" w:cs="Calibri"/>
              </w:rPr>
            </w:pPr>
          </w:p>
          <w:p w14:paraId="0A7B1C25" w14:textId="77777777" w:rsidR="007C6565" w:rsidRDefault="007C6565"/>
        </w:tc>
      </w:tr>
      <w:tr w:rsidR="00092534" w:rsidRPr="00CF2E7C" w14:paraId="2BE74E6F" w14:textId="77777777" w:rsidTr="00CF2E7C">
        <w:trPr>
          <w:trHeight w:val="1070"/>
        </w:trPr>
        <w:tc>
          <w:tcPr>
            <w:tcW w:w="1065" w:type="dxa"/>
            <w:vAlign w:val="center"/>
          </w:tcPr>
          <w:p w14:paraId="290BC307"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345A39B"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61A256C3"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7F89F1AE" w14:textId="77777777" w:rsidTr="00CF2E7C">
        <w:trPr>
          <w:trHeight w:val="440"/>
        </w:trPr>
        <w:tc>
          <w:tcPr>
            <w:tcW w:w="1065" w:type="dxa"/>
            <w:vAlign w:val="center"/>
          </w:tcPr>
          <w:p w14:paraId="63B8B8C3"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4094F2C5"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2D3258EB" w14:textId="77777777" w:rsidR="00092534" w:rsidRPr="00CF2E7C" w:rsidRDefault="00092534" w:rsidP="00CF2E7C">
            <w:pPr>
              <w:rPr>
                <w:rFonts w:ascii="Calibri" w:hAnsi="Calibri" w:cs="Calibri"/>
              </w:rPr>
            </w:pPr>
          </w:p>
        </w:tc>
      </w:tr>
      <w:tr w:rsidR="00092534" w:rsidRPr="00CF2E7C" w14:paraId="7A3263EA" w14:textId="77777777" w:rsidTr="00CF2E7C">
        <w:trPr>
          <w:trHeight w:val="350"/>
        </w:trPr>
        <w:tc>
          <w:tcPr>
            <w:tcW w:w="1065" w:type="dxa"/>
            <w:vAlign w:val="center"/>
          </w:tcPr>
          <w:p w14:paraId="6A0996E5"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CEEC49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EF939FD" w14:textId="77777777" w:rsidR="00092534" w:rsidRPr="00CF2E7C" w:rsidRDefault="00092534" w:rsidP="00CF2E7C">
            <w:pPr>
              <w:rPr>
                <w:rFonts w:ascii="Calibri" w:hAnsi="Calibri" w:cs="Calibri"/>
              </w:rPr>
            </w:pPr>
          </w:p>
        </w:tc>
      </w:tr>
      <w:tr w:rsidR="00092534" w:rsidRPr="00CF2E7C" w14:paraId="18E07F0F" w14:textId="77777777" w:rsidTr="00CF2E7C">
        <w:trPr>
          <w:trHeight w:val="766"/>
        </w:trPr>
        <w:tc>
          <w:tcPr>
            <w:tcW w:w="1065" w:type="dxa"/>
            <w:vAlign w:val="center"/>
          </w:tcPr>
          <w:p w14:paraId="7A30135F"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1641E0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6F543C7" w14:textId="77777777" w:rsidTr="00CF2E7C">
        <w:trPr>
          <w:trHeight w:val="1020"/>
        </w:trPr>
        <w:tc>
          <w:tcPr>
            <w:tcW w:w="1065" w:type="dxa"/>
            <w:vAlign w:val="center"/>
          </w:tcPr>
          <w:p w14:paraId="777722B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07C80A8" w14:textId="77777777" w:rsidR="00092534" w:rsidRPr="00CF2E7C" w:rsidRDefault="00092534" w:rsidP="00CF2E7C">
            <w:pPr>
              <w:rPr>
                <w:rFonts w:ascii="Calibri" w:hAnsi="Calibri" w:cs="Calibri"/>
              </w:rPr>
            </w:pPr>
          </w:p>
          <w:p w14:paraId="33607856" w14:textId="77777777" w:rsidR="007C6565" w:rsidRDefault="007C6565"/>
        </w:tc>
      </w:tr>
    </w:tbl>
    <w:p w14:paraId="5A35D62C" w14:textId="77777777" w:rsidR="00182646" w:rsidRDefault="00182646"/>
    <w:p w14:paraId="5E664E9E" w14:textId="77777777" w:rsidR="001C0769" w:rsidRDefault="000428FA" w:rsidP="001C0769">
      <w:pPr>
        <w:pStyle w:val="Heading2"/>
      </w:pPr>
      <w:bookmarkStart w:id="32"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2"/>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F19039E"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E2EE2D"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DD7E19B"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DF6C610"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7BED61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DAC99E5"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98A356"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952CC9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28CF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B49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61E31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6419D8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87F9C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ADD1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58C9C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B625D0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E442F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EED3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35289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25B0B2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797B6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3888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D4A8C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522F36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9C851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F156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81D70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BF83C9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8DF5676"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B04A345"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21C937D4"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D398BB5"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3B1553A"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51F6DF0" w14:textId="77777777" w:rsidR="007C6565" w:rsidRDefault="007C6565"/>
        </w:tc>
      </w:tr>
      <w:tr w:rsidR="00D46B07" w:rsidRPr="00CF2E7C" w14:paraId="6FFCDDE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F6F76DD"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2FD4A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D0FBD8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D906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CF263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FB0B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EDE0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C63E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57F2F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1676F87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E5A8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8F36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34B1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8793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35DE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A1C10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66EEB0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D25EB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BB2AC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651EF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628BB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9650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92B67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5CDBF2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83BC9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AD4E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09E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DC7BF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8D91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09ECC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C9F60F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29FB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B0A4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DA88FA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69CC75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978F1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C58902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130C68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956D48A"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4ADEA"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2BE7EC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73DA8D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3836B78"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3BE9DF5" w14:textId="77777777" w:rsidR="007C6565" w:rsidRDefault="007C6565"/>
        </w:tc>
      </w:tr>
    </w:tbl>
    <w:p w14:paraId="511313D4" w14:textId="77777777" w:rsidR="00B1077E" w:rsidRDefault="00B1077E">
      <w:pPr>
        <w:rPr>
          <w:rFonts w:eastAsiaTheme="majorEastAsia" w:cstheme="minorHAnsi"/>
          <w:color w:val="2F5496" w:themeColor="accent1" w:themeShade="BF"/>
        </w:rPr>
      </w:pPr>
    </w:p>
    <w:p w14:paraId="63EC7CF0" w14:textId="77777777" w:rsidR="001C0769" w:rsidRPr="009C4D10" w:rsidRDefault="000428FA" w:rsidP="001C0769">
      <w:pPr>
        <w:pStyle w:val="Heading2"/>
      </w:pPr>
      <w:bookmarkStart w:id="33" w:name="_Toc198223625"/>
      <w:r>
        <w:t xml:space="preserve">Section </w:t>
      </w:r>
      <w:r w:rsidR="00B20D58">
        <w:t>4</w:t>
      </w:r>
      <w:r>
        <w:t xml:space="preserve">.3: </w:t>
      </w:r>
      <w:r w:rsidR="001C0769" w:rsidRPr="009C4D10">
        <w:t>Governance of Carbon Credits</w:t>
      </w:r>
      <w:bookmarkEnd w:id="33"/>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4C061BD5"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281E3A0"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036413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6A8C1"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34" w:name="_4.3.1_Governance_of"/>
            <w:bookmarkEnd w:id="34"/>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64AD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41C15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40B4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6649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1F034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CD88B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02D11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244674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72C2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987B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008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215E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3722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6A6CC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DEA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553C1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F04A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7836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CDC2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14E6F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C1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3221BF"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454E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E7A5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B2CC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3E3C3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EF7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FF021A"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0062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CA1E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0B19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C857B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243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3FE03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8981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2AF4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02F5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75F91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CF0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E282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C16E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892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999E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771CCB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0E2BC"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16FE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76E212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D6B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F587F8"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6B6B5F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A391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6C3C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C8706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D17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BDAE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DB5CE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274D4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3D8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758C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AD67D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4E4D6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4C3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A81E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9CB55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4BA53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BDEFD"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A681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7334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E36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E5AC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050E5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02EC6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330C7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61CFCB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F22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02C4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4116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0999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5E0A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DCFE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BE2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1A02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E979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DFD6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44BB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B7BDC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FBC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CF62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03C9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46F8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B87C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B7877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976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9E4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0F72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3AF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7E9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CE12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A3B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206D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04B3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551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1E2D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C4C78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A5D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91AF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12BF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5575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78D3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2D1F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AEB008"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A3E8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BED6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2CE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966D8B"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AF53A00" w14:textId="77777777" w:rsidR="007C6565" w:rsidRDefault="007C6565"/>
        </w:tc>
      </w:tr>
      <w:tr w:rsidR="00343937" w:rsidRPr="00CF2E7C" w14:paraId="7C3446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6CDB"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850C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802B8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4EC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8FFE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1F3C8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62376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F51A6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10AAB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B0A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A384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1AFB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2290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168C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D9F2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50DC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199F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0D9B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11CB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BE41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C49F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C69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A7CA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FF7F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D050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9BF9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9CCD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387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E299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17D2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F0C6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FA8A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EF4D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12B3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645A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042E4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062D6"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5C829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F0A7BFA" w14:textId="77777777" w:rsidR="007C6565" w:rsidRDefault="007C6565"/>
        </w:tc>
      </w:tr>
      <w:tr w:rsidR="00343937" w:rsidRPr="00CF2E7C" w14:paraId="3C6897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B766"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9AA9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16B1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01D9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CD18B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39973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6E4FF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49BB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662C3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BA51E8"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4F47BC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A30A9B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EBE1F2"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034A4E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0B248E"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860804"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CEE76A5" w14:textId="77777777" w:rsidR="007C6565" w:rsidRDefault="007C6565"/>
        </w:tc>
      </w:tr>
    </w:tbl>
    <w:p w14:paraId="54BA93DA" w14:textId="77777777" w:rsidR="00702413" w:rsidRDefault="00702413" w:rsidP="00702413">
      <w:pPr>
        <w:textAlignment w:val="baseline"/>
        <w:rPr>
          <w:rFonts w:eastAsia="Times New Roman" w:cstheme="minorHAnsi"/>
          <w:kern w:val="0"/>
          <w:lang w:eastAsia="en-GB"/>
          <w14:ligatures w14:val="none"/>
        </w:rPr>
      </w:pPr>
    </w:p>
    <w:p w14:paraId="14C6F614" w14:textId="77777777" w:rsidR="000A3C19" w:rsidRDefault="00A42858" w:rsidP="00A42858">
      <w:pPr>
        <w:pStyle w:val="Heading2"/>
        <w:rPr>
          <w:lang w:eastAsia="en-GB"/>
        </w:rPr>
      </w:pPr>
      <w:bookmarkStart w:id="35" w:name="_Toc198223626"/>
      <w:r>
        <w:rPr>
          <w:lang w:eastAsia="en-GB"/>
        </w:rPr>
        <w:t xml:space="preserve">Section 4.4: </w:t>
      </w:r>
      <w:r w:rsidR="00F01EE6">
        <w:rPr>
          <w:lang w:eastAsia="en-GB"/>
        </w:rPr>
        <w:t>Policy goal-specific questions</w:t>
      </w:r>
      <w:bookmarkEnd w:id="35"/>
    </w:p>
    <w:p w14:paraId="2FDB2C9E" w14:textId="77777777" w:rsidR="001C0769" w:rsidRPr="009C4D10" w:rsidRDefault="001C0769" w:rsidP="00B20D58">
      <w:pPr>
        <w:pStyle w:val="Heading3"/>
        <w:rPr>
          <w:rFonts w:eastAsia="Times New Roman"/>
          <w:kern w:val="0"/>
          <w:lang w:eastAsia="en-GB"/>
          <w14:ligatures w14:val="none"/>
        </w:rPr>
      </w:pPr>
      <w:bookmarkStart w:id="36" w:name="_Section_1:_Criteria"/>
      <w:bookmarkStart w:id="37" w:name="_Toc198223627"/>
      <w:bookmarkEnd w:id="36"/>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7"/>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644D762"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64B6A97"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F3336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78ABD"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6261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4569A2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F44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DA7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FC88B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5724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CED90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673BAE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8C0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28BF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3736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407E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3444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9E7A9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4E9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6888B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52CE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CE5F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180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BD8D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831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791646"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5843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22C8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E68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91BA2D8"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94C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FBA10F"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5E87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7C60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6DE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F8534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31C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A640E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1517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259A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59D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950A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C56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DE1F6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6688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9751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391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9A49C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9DC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3AFC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F542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0B6C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463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5A0F3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0C6A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650D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BAE0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3C4B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98A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2560E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DED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B6C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484C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9D7F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8B9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B814E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7F2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C3BC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2DCE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9DA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11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162C5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AF546"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C068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9093B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2A9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5DA7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F0CD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77739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257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508F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AE015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8F5DA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A79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7C95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7BAF0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117A7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D90801"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14D4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507EF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BFD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6AA1E1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E6C2B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3AF42"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0755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C7DC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6C6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CC3B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19B03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8AF8F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7CF4C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C1F9D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A87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D98C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EE18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34A8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3868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6042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E371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96D6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B111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EBAE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AB5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5E3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482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7C57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3500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678B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E06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2AF8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343B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E0C1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7294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BFF0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A49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0424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54A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8687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B21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1635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E57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D479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D29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AE9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4428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007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97AC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8256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499696"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22AE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0ACC4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C13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88DBD8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C1560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45CF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6FC6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FFB3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744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976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312D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86D8A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31BBD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F581F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F1B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216E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8BBE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0EDF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B3C9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12C9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B22FF"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A75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5B68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B981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BA8F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80BA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8F0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BC06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4697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2A88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B457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DDD2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19A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0D19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96BE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2941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AFA8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B4A3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46A4D"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FEEC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381C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C4C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032497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3B57A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20B1D"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9135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6944FA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5B3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367D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66FD4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0EC20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5E2A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4B64DE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27F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19F9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7CBF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CC9A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88E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7951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AB1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2BB8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58C1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F11C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A86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6822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7FB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83D1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F94E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8E0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E30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736E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AAD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EBCE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5149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73D8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394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14DB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65D2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5B5E91"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47BE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6F04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306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F1C6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EA4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3976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9247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DEB6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9B2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AD62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59E4C2"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A9DD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D587D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FE8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EA764D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EC669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93239"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89C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2BBAA7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D6D5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93B1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BBB27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8409D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211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3173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F3DFDD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B014B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F40E6F"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ADA7D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7FBEF01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AC8077"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3C92DA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7E8F9AB" w14:textId="77777777" w:rsidR="007C6565" w:rsidRDefault="007C6565"/>
        </w:tc>
      </w:tr>
      <w:tr w:rsidR="00DD694D" w:rsidRPr="009C4D10" w14:paraId="2DD5A9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D4319"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D3FE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91CC5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D67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1A12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46581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AED62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5A87E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33E599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3EB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30F7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0293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58FC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D120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C0B67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274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A5B15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9036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9116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09BF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E00FF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D4C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F9BC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B7F6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668AB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55B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1AD56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C2F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D1F2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40F5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06FE3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539CA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AE314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D16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A4D2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363F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4162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695B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0A392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903C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766D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51084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754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2507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FD11E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9C885"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CE70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6C0A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6B11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141E9D"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2E7386A" w14:textId="77777777" w:rsidR="007C6565" w:rsidRDefault="007C6565"/>
        </w:tc>
      </w:tr>
    </w:tbl>
    <w:p w14:paraId="2AC8BDDA" w14:textId="77777777" w:rsidR="00702413" w:rsidRDefault="00702413" w:rsidP="00702413">
      <w:pPr>
        <w:textAlignment w:val="baseline"/>
        <w:rPr>
          <w:rFonts w:eastAsia="Times New Roman" w:cstheme="minorHAnsi"/>
          <w:kern w:val="0"/>
          <w:lang w:val="en-US" w:eastAsia="en-GB"/>
          <w14:ligatures w14:val="none"/>
        </w:rPr>
      </w:pPr>
    </w:p>
    <w:p w14:paraId="722826D7" w14:textId="77777777" w:rsidR="001C0769" w:rsidRPr="009C4D10" w:rsidRDefault="001C0769" w:rsidP="00B20D58">
      <w:pPr>
        <w:pStyle w:val="Heading3"/>
        <w:rPr>
          <w:rFonts w:eastAsia="Times New Roman"/>
          <w:kern w:val="0"/>
          <w:lang w:eastAsia="en-GB"/>
          <w14:ligatures w14:val="none"/>
        </w:rPr>
      </w:pPr>
      <w:bookmarkStart w:id="38" w:name="_Section_2:_Carbon"/>
      <w:bookmarkStart w:id="39" w:name="_Toc198223628"/>
      <w:bookmarkEnd w:id="38"/>
      <w:r>
        <w:t xml:space="preserve">Section </w:t>
      </w:r>
      <w:r w:rsidR="00B20D58">
        <w:t>4</w:t>
      </w:r>
      <w:r w:rsidR="00D2196F">
        <w:t>.4.2</w:t>
      </w:r>
      <w:r>
        <w:t xml:space="preserve">: </w:t>
      </w:r>
      <w:r w:rsidRPr="009C4D10">
        <w:t>Carbon Credit Usage in Compliance Market and Voluntary Carbon Market</w:t>
      </w:r>
      <w:bookmarkEnd w:id="3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4CACA196"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966ED5C"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B839366"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5BFD60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7DDC68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AB8BA"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4D77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ACD98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BBAE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5D2B8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5B68B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0DF05B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FC2F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C813C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AC08E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14EFC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B68B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1C2A0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849B8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58398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5F98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B2580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E8EA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2DFC6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C262C"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0159D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3469B00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CF89A"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B6A0914" w14:textId="77777777" w:rsidR="00B87C89" w:rsidRPr="00CF2E7C" w:rsidRDefault="00B87C89" w:rsidP="00CF2E7C">
            <w:pPr>
              <w:textAlignment w:val="baseline"/>
              <w:rPr>
                <w:rFonts w:ascii="Calibri" w:eastAsia="Times New Roman" w:hAnsi="Calibri" w:cs="Calibri"/>
                <w:kern w:val="0"/>
                <w:lang w:eastAsia="en-GB"/>
                <w14:ligatures w14:val="none"/>
              </w:rPr>
            </w:pPr>
          </w:p>
          <w:p w14:paraId="2DEB3C01" w14:textId="77777777" w:rsidR="007C6565" w:rsidRDefault="007C6565"/>
        </w:tc>
      </w:tr>
      <w:tr w:rsidR="002119B6" w:rsidRPr="00CF2E7C" w14:paraId="6A8D0C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2E930"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08BED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61AB46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09E69"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69F9F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A727B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E16331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3920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C6CB7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78B72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C462B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406B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71E41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47D86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22C44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087AE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5ED5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3C8E4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AC3FB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C1213"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E2AD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770E159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25FA82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24559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81067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FE0F5EB"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446FC2E" w14:textId="77777777" w:rsidR="007C6565" w:rsidRDefault="007C6565"/>
        </w:tc>
      </w:tr>
      <w:tr w:rsidR="002119B6" w:rsidRPr="00CF2E7C" w14:paraId="72A8AB1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9801B6A"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3D1B12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9702B"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10C8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506FF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069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FC3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5DE42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C0B49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499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E43A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9A7238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676AB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6B5A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42F9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3973C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79E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0ADCD6C"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6AE8BE3" w14:textId="77777777" w:rsidR="007C6565" w:rsidRDefault="007C6565"/>
        </w:tc>
      </w:tr>
      <w:tr w:rsidR="00FE7FA5" w:rsidRPr="00CF2E7C" w14:paraId="500F84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BA43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777C52"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9E906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BA97C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3B0EFEC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55CA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C3FAEE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2261C0C" w14:textId="77777777" w:rsidR="007C6565" w:rsidRDefault="007C6565"/>
        </w:tc>
      </w:tr>
      <w:tr w:rsidR="00FE7FA5" w:rsidRPr="00CF2E7C" w14:paraId="3CA36B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1136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621A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3329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4DA0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0B32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9520F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1D922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7C722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7E4F1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DEAC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7DF9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DD68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06A0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472F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01602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349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08AAB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894A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EBAB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2B66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AF99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BD1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51213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7550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9DCD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D295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CEB3E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221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C4884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BFB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DB7D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70D6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419B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AF1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DCC95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2572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A220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D8B9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E8F3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E7F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AAD91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6E6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D971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F610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39A9E6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FA3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02077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E4ED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721A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74DE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3C0C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B5B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AEB9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0A06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96A5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4A4B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284C1D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C138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B491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3A5B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D35E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ECEE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D2AA2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0E2084"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022A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C60BD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444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D34DE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2045E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4F2FDA"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EB75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645AB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177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407E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32609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AF928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9669C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82F20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FA23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2B4F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8EE0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567E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3D99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AE47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F90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5EB2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E8A3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9E1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EDFB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CBA8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79F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8EC2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DB66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F2BA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E5D9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3E47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E42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4F9E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7D26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3F71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F745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28E4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34A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9349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7497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3CF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7150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53E1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426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DA8D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6816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297F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FD95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486493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EF0E597"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A49E94"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6CF9E42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D62C4"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12D29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925DF71" w14:textId="77777777" w:rsidR="007C6565" w:rsidRDefault="007C6565"/>
        </w:tc>
      </w:tr>
    </w:tbl>
    <w:p w14:paraId="49B3119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75B6FB9C" w14:textId="77777777" w:rsidR="00994653" w:rsidRPr="009C4D10" w:rsidRDefault="00994653" w:rsidP="00B20D58">
      <w:pPr>
        <w:pStyle w:val="Heading3"/>
        <w:rPr>
          <w:rFonts w:eastAsia="Times New Roman"/>
          <w:kern w:val="0"/>
          <w:lang w:eastAsia="en-GB"/>
          <w14:ligatures w14:val="none"/>
        </w:rPr>
      </w:pPr>
      <w:bookmarkStart w:id="40" w:name="_Section_3:_Operationalizing"/>
      <w:bookmarkStart w:id="41" w:name="_Toc198223629"/>
      <w:bookmarkEnd w:id="40"/>
      <w:r>
        <w:t xml:space="preserve">Section </w:t>
      </w:r>
      <w:r w:rsidR="00B20D58">
        <w:t>4</w:t>
      </w:r>
      <w:r w:rsidR="004A54B3">
        <w:t>.4.3</w:t>
      </w:r>
      <w:r>
        <w:t xml:space="preserve">: </w:t>
      </w:r>
      <w:r w:rsidRPr="009C4D10">
        <w:t>Operationalizing Paris Agreement Article 6 provisions as they apply to carbon credits</w:t>
      </w:r>
      <w:bookmarkEnd w:id="41"/>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7E9E753"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7DF987F"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D9544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C34E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66E61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E0A3EC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E645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0CECC6"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4291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3BFD85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178B9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53399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5E50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EB2B84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C690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664D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47A5D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E8BFD3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4169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4864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0850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0C91D5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7EE0A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C67A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1C32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C03CA1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86355"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8798F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CE87C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DB5F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E9BE9D" w14:textId="77777777" w:rsidR="00FE7FA5" w:rsidRPr="009C4D10" w:rsidRDefault="00FE7FA5" w:rsidP="00CF2E7C">
            <w:pPr>
              <w:textAlignment w:val="baseline"/>
              <w:rPr>
                <w:rFonts w:eastAsia="Times New Roman" w:cstheme="minorHAnsi"/>
                <w:kern w:val="0"/>
                <w:lang w:eastAsia="en-GB"/>
                <w14:ligatures w14:val="none"/>
              </w:rPr>
            </w:pPr>
          </w:p>
          <w:p w14:paraId="39423B44" w14:textId="77777777" w:rsidR="007C6565" w:rsidRDefault="007C6565"/>
        </w:tc>
      </w:tr>
    </w:tbl>
    <w:p w14:paraId="3DF5F662" w14:textId="77777777" w:rsidR="00702413" w:rsidRDefault="00702413" w:rsidP="00702413">
      <w:pPr>
        <w:textAlignment w:val="baseline"/>
        <w:rPr>
          <w:rFonts w:eastAsia="Times New Roman" w:cstheme="minorHAnsi"/>
          <w:kern w:val="0"/>
          <w:lang w:eastAsia="en-GB"/>
          <w14:ligatures w14:val="none"/>
        </w:rPr>
      </w:pPr>
    </w:p>
    <w:p w14:paraId="1FF9E7F8" w14:textId="77777777" w:rsidR="00994653" w:rsidRPr="009C4D10" w:rsidRDefault="00AE7C5F" w:rsidP="00B20D58">
      <w:pPr>
        <w:pStyle w:val="Heading3"/>
        <w:rPr>
          <w:rFonts w:eastAsia="Times New Roman"/>
          <w:kern w:val="0"/>
          <w:lang w:eastAsia="en-GB"/>
          <w14:ligatures w14:val="none"/>
        </w:rPr>
      </w:pPr>
      <w:bookmarkStart w:id="42" w:name="_Section_4:_Exchange"/>
      <w:bookmarkStart w:id="43" w:name="_Toc198223630"/>
      <w:bookmarkEnd w:id="42"/>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3"/>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72596D4"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44CAD1"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784808F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83A3A"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7E9C8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72FE62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CB35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C9C32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FF32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69A665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C33F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834CF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DB58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18FD9A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5176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70D28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8FF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675A1C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CD2D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51B51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9DCAB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B35AE7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BE89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A7DE8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08E7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4DAED7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2D92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01A9C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D4465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D4D49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EC369C" w14:textId="77777777" w:rsidR="00392F82" w:rsidRPr="009C4D10" w:rsidRDefault="00392F82" w:rsidP="00CF2E7C">
            <w:pPr>
              <w:textAlignment w:val="baseline"/>
              <w:rPr>
                <w:rFonts w:eastAsia="Times New Roman" w:cstheme="minorHAnsi"/>
                <w:kern w:val="0"/>
                <w:lang w:eastAsia="en-GB"/>
                <w14:ligatures w14:val="none"/>
              </w:rPr>
            </w:pPr>
          </w:p>
          <w:p w14:paraId="48F800D2" w14:textId="77777777" w:rsidR="007C6565" w:rsidRDefault="007C6565"/>
        </w:tc>
      </w:tr>
      <w:tr w:rsidR="00392F82" w:rsidRPr="009C4D10" w14:paraId="72B0431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DCBE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845B5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1F533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B7FB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2F2A62" w14:textId="77777777" w:rsidR="00392F82" w:rsidRPr="009C4D10" w:rsidRDefault="00392F82" w:rsidP="00CF2E7C">
            <w:pPr>
              <w:textAlignment w:val="baseline"/>
              <w:rPr>
                <w:rFonts w:eastAsia="Times New Roman" w:cstheme="minorHAnsi"/>
                <w:kern w:val="0"/>
                <w:lang w:eastAsia="en-GB"/>
                <w14:ligatures w14:val="none"/>
              </w:rPr>
            </w:pPr>
          </w:p>
          <w:p w14:paraId="5779AD2B" w14:textId="77777777" w:rsidR="007C6565" w:rsidRDefault="007C6565"/>
        </w:tc>
      </w:tr>
      <w:tr w:rsidR="00702413" w:rsidRPr="009C4D10" w14:paraId="546CDBBF"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D799C4"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32EAF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74656A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371C4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45C816" w14:textId="77777777" w:rsidR="00702413" w:rsidRPr="009C4D10" w:rsidRDefault="00702413" w:rsidP="00CF2E7C">
            <w:pPr>
              <w:textAlignment w:val="baseline"/>
              <w:rPr>
                <w:rFonts w:eastAsia="Times New Roman" w:cstheme="minorHAnsi"/>
                <w:kern w:val="0"/>
                <w:lang w:eastAsia="en-GB"/>
                <w14:ligatures w14:val="none"/>
              </w:rPr>
            </w:pPr>
          </w:p>
          <w:p w14:paraId="0019AF44" w14:textId="77777777" w:rsidR="007C6565" w:rsidRDefault="007C6565"/>
        </w:tc>
      </w:tr>
    </w:tbl>
    <w:p w14:paraId="71BFA6B8" w14:textId="77777777" w:rsidR="00A1384B" w:rsidRDefault="00A1384B" w:rsidP="33822AF7">
      <w:pPr>
        <w:rPr>
          <w:rFonts w:eastAsiaTheme="majorEastAsia"/>
          <w:color w:val="2F5496" w:themeColor="accent1" w:themeShade="BF"/>
        </w:rPr>
      </w:pPr>
    </w:p>
    <w:p w14:paraId="606BE3BE"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260CD674" w14:textId="77777777" w:rsidR="00D4323A" w:rsidRDefault="00D4323A" w:rsidP="00DF6C42">
      <w:pPr>
        <w:pStyle w:val="Heading1"/>
      </w:pPr>
      <w:bookmarkStart w:id="44" w:name="_Toc198223631"/>
      <w:r w:rsidRPr="009C4D10">
        <w:lastRenderedPageBreak/>
        <w:t>Domain 5: Prudential Tools</w:t>
      </w:r>
      <w:bookmarkEnd w:id="44"/>
    </w:p>
    <w:p w14:paraId="558BDF3B" w14:textId="77777777" w:rsidR="00AF3FC6" w:rsidRPr="00AF3FC6" w:rsidRDefault="00455E1B" w:rsidP="00AF3FC6">
      <w:pPr>
        <w:pStyle w:val="Heading2"/>
      </w:pPr>
      <w:bookmarkStart w:id="45" w:name="_Toc198223632"/>
      <w:r>
        <w:t xml:space="preserve">Section 5.1: </w:t>
      </w:r>
      <w:r w:rsidR="00AF3FC6" w:rsidRPr="009C4D10">
        <w:t>Who is being targeted?</w:t>
      </w:r>
      <w:bookmarkEnd w:id="45"/>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11AA5D1E" w14:textId="77777777" w:rsidTr="00CF2E7C">
        <w:tc>
          <w:tcPr>
            <w:tcW w:w="1065" w:type="dxa"/>
            <w:vAlign w:val="center"/>
          </w:tcPr>
          <w:p w14:paraId="71FFB206"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795D76FA"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73CF896B" w14:textId="77777777" w:rsidTr="00CF2E7C">
        <w:trPr>
          <w:trHeight w:val="31"/>
        </w:trPr>
        <w:tc>
          <w:tcPr>
            <w:tcW w:w="1065" w:type="dxa"/>
            <w:vAlign w:val="center"/>
          </w:tcPr>
          <w:p w14:paraId="4FC30AF5"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88848A7"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6F57D481"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7804EA7"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5624D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64E81CA" w14:textId="77777777" w:rsidTr="00CF2E7C">
        <w:trPr>
          <w:trHeight w:val="24"/>
        </w:trPr>
        <w:tc>
          <w:tcPr>
            <w:tcW w:w="1065" w:type="dxa"/>
            <w:vAlign w:val="center"/>
          </w:tcPr>
          <w:p w14:paraId="7BD7B4BF"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D3DEC5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6BA171B1" w14:textId="77777777" w:rsidR="00D4323A" w:rsidRPr="00CF2E7C" w:rsidRDefault="00D4323A" w:rsidP="00CF2E7C">
            <w:pPr>
              <w:rPr>
                <w:rFonts w:ascii="Calibri" w:hAnsi="Calibri" w:cs="Calibri"/>
              </w:rPr>
            </w:pPr>
          </w:p>
        </w:tc>
        <w:tc>
          <w:tcPr>
            <w:tcW w:w="1455" w:type="dxa"/>
            <w:gridSpan w:val="2"/>
            <w:vAlign w:val="center"/>
          </w:tcPr>
          <w:p w14:paraId="2B937F33" w14:textId="77777777" w:rsidR="00D4323A" w:rsidRPr="00CF2E7C" w:rsidRDefault="00D4323A" w:rsidP="00CF2E7C">
            <w:pPr>
              <w:rPr>
                <w:rFonts w:ascii="Calibri" w:hAnsi="Calibri" w:cs="Calibri"/>
              </w:rPr>
            </w:pPr>
          </w:p>
        </w:tc>
        <w:tc>
          <w:tcPr>
            <w:tcW w:w="1505" w:type="dxa"/>
            <w:vAlign w:val="center"/>
          </w:tcPr>
          <w:p w14:paraId="54839095" w14:textId="77777777" w:rsidR="00D4323A" w:rsidRPr="00CF2E7C" w:rsidRDefault="00D4323A" w:rsidP="00CF2E7C">
            <w:pPr>
              <w:rPr>
                <w:rFonts w:ascii="Calibri" w:hAnsi="Calibri" w:cs="Calibri"/>
              </w:rPr>
            </w:pPr>
          </w:p>
        </w:tc>
      </w:tr>
      <w:tr w:rsidR="00D4323A" w:rsidRPr="009C4D10" w14:paraId="76D6DD28" w14:textId="77777777" w:rsidTr="00CF2E7C">
        <w:trPr>
          <w:trHeight w:val="24"/>
        </w:trPr>
        <w:tc>
          <w:tcPr>
            <w:tcW w:w="1065" w:type="dxa"/>
            <w:vAlign w:val="center"/>
          </w:tcPr>
          <w:p w14:paraId="1CD5FE2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5884A50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3BB6BC8" w14:textId="77777777" w:rsidR="00D4323A" w:rsidRPr="00CF2E7C" w:rsidRDefault="00D4323A" w:rsidP="00CF2E7C">
            <w:pPr>
              <w:rPr>
                <w:rFonts w:ascii="Calibri" w:hAnsi="Calibri" w:cs="Calibri"/>
              </w:rPr>
            </w:pPr>
          </w:p>
        </w:tc>
        <w:tc>
          <w:tcPr>
            <w:tcW w:w="1455" w:type="dxa"/>
            <w:gridSpan w:val="2"/>
            <w:vAlign w:val="center"/>
          </w:tcPr>
          <w:p w14:paraId="7822D5FB" w14:textId="77777777" w:rsidR="00D4323A" w:rsidRPr="00CF2E7C" w:rsidRDefault="00D4323A" w:rsidP="00CF2E7C">
            <w:pPr>
              <w:rPr>
                <w:rFonts w:ascii="Calibri" w:hAnsi="Calibri" w:cs="Calibri"/>
              </w:rPr>
            </w:pPr>
          </w:p>
        </w:tc>
        <w:tc>
          <w:tcPr>
            <w:tcW w:w="1505" w:type="dxa"/>
            <w:vAlign w:val="center"/>
          </w:tcPr>
          <w:p w14:paraId="6B7807F9" w14:textId="77777777" w:rsidR="00D4323A" w:rsidRPr="00CF2E7C" w:rsidRDefault="00D4323A" w:rsidP="00CF2E7C">
            <w:pPr>
              <w:rPr>
                <w:rFonts w:ascii="Calibri" w:hAnsi="Calibri" w:cs="Calibri"/>
              </w:rPr>
            </w:pPr>
          </w:p>
        </w:tc>
      </w:tr>
      <w:tr w:rsidR="00D4323A" w:rsidRPr="009C4D10" w14:paraId="10BAE91E" w14:textId="77777777" w:rsidTr="00CF2E7C">
        <w:trPr>
          <w:trHeight w:val="24"/>
        </w:trPr>
        <w:tc>
          <w:tcPr>
            <w:tcW w:w="1065" w:type="dxa"/>
            <w:vAlign w:val="center"/>
          </w:tcPr>
          <w:p w14:paraId="2BEF318E"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24CEF5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C861BB8" w14:textId="77777777" w:rsidR="00D4323A" w:rsidRPr="00CF2E7C" w:rsidRDefault="00D4323A" w:rsidP="00CF2E7C">
            <w:pPr>
              <w:rPr>
                <w:rFonts w:ascii="Calibri" w:hAnsi="Calibri" w:cs="Calibri"/>
              </w:rPr>
            </w:pPr>
          </w:p>
        </w:tc>
        <w:tc>
          <w:tcPr>
            <w:tcW w:w="1455" w:type="dxa"/>
            <w:gridSpan w:val="2"/>
            <w:vAlign w:val="center"/>
          </w:tcPr>
          <w:p w14:paraId="2FE23025" w14:textId="77777777" w:rsidR="00D4323A" w:rsidRPr="00CF2E7C" w:rsidRDefault="00D4323A" w:rsidP="00CF2E7C">
            <w:pPr>
              <w:rPr>
                <w:rFonts w:ascii="Calibri" w:hAnsi="Calibri" w:cs="Calibri"/>
              </w:rPr>
            </w:pPr>
          </w:p>
        </w:tc>
        <w:tc>
          <w:tcPr>
            <w:tcW w:w="1505" w:type="dxa"/>
            <w:vAlign w:val="center"/>
          </w:tcPr>
          <w:p w14:paraId="135DCE2A" w14:textId="77777777" w:rsidR="00D4323A" w:rsidRPr="00CF2E7C" w:rsidRDefault="00D4323A" w:rsidP="00CF2E7C">
            <w:pPr>
              <w:rPr>
                <w:rFonts w:ascii="Calibri" w:hAnsi="Calibri" w:cs="Calibri"/>
              </w:rPr>
            </w:pPr>
          </w:p>
        </w:tc>
      </w:tr>
      <w:tr w:rsidR="00D4323A" w:rsidRPr="009C4D10" w14:paraId="283572B6" w14:textId="77777777" w:rsidTr="00CF2E7C">
        <w:trPr>
          <w:trHeight w:val="24"/>
        </w:trPr>
        <w:tc>
          <w:tcPr>
            <w:tcW w:w="1065" w:type="dxa"/>
            <w:vAlign w:val="center"/>
          </w:tcPr>
          <w:p w14:paraId="6D8DDEC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6A8E2BE"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480F7A80" w14:textId="77777777" w:rsidR="00D4323A" w:rsidRPr="00CF2E7C" w:rsidRDefault="00D4323A" w:rsidP="00CF2E7C">
            <w:pPr>
              <w:rPr>
                <w:rFonts w:ascii="Calibri" w:hAnsi="Calibri" w:cs="Calibri"/>
              </w:rPr>
            </w:pPr>
          </w:p>
        </w:tc>
        <w:tc>
          <w:tcPr>
            <w:tcW w:w="1455" w:type="dxa"/>
            <w:gridSpan w:val="2"/>
            <w:vAlign w:val="center"/>
          </w:tcPr>
          <w:p w14:paraId="14DB547F" w14:textId="77777777" w:rsidR="00D4323A" w:rsidRPr="00CF2E7C" w:rsidRDefault="00D4323A" w:rsidP="00CF2E7C">
            <w:pPr>
              <w:rPr>
                <w:rFonts w:ascii="Calibri" w:hAnsi="Calibri" w:cs="Calibri"/>
              </w:rPr>
            </w:pPr>
          </w:p>
        </w:tc>
        <w:tc>
          <w:tcPr>
            <w:tcW w:w="1505" w:type="dxa"/>
            <w:vAlign w:val="center"/>
          </w:tcPr>
          <w:p w14:paraId="3D45575D" w14:textId="77777777" w:rsidR="00D4323A" w:rsidRPr="00CF2E7C" w:rsidRDefault="00D4323A" w:rsidP="00CF2E7C">
            <w:pPr>
              <w:rPr>
                <w:rFonts w:ascii="Calibri" w:hAnsi="Calibri" w:cs="Calibri"/>
              </w:rPr>
            </w:pPr>
          </w:p>
        </w:tc>
      </w:tr>
      <w:tr w:rsidR="00D4323A" w:rsidRPr="009C4D10" w14:paraId="289B7135" w14:textId="77777777" w:rsidTr="00CF2E7C">
        <w:trPr>
          <w:trHeight w:val="24"/>
        </w:trPr>
        <w:tc>
          <w:tcPr>
            <w:tcW w:w="1065" w:type="dxa"/>
            <w:vAlign w:val="center"/>
          </w:tcPr>
          <w:p w14:paraId="257E877C"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022071F3"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1C018D9" w14:textId="77777777" w:rsidR="00D4323A" w:rsidRPr="00CF2E7C" w:rsidRDefault="00D4323A" w:rsidP="00CF2E7C">
            <w:pPr>
              <w:rPr>
                <w:rFonts w:ascii="Calibri" w:hAnsi="Calibri" w:cs="Calibri"/>
              </w:rPr>
            </w:pPr>
          </w:p>
        </w:tc>
        <w:tc>
          <w:tcPr>
            <w:tcW w:w="1455" w:type="dxa"/>
            <w:gridSpan w:val="2"/>
            <w:vAlign w:val="center"/>
          </w:tcPr>
          <w:p w14:paraId="3185FEB3" w14:textId="77777777" w:rsidR="00D4323A" w:rsidRPr="00CF2E7C" w:rsidRDefault="00D4323A" w:rsidP="00CF2E7C">
            <w:pPr>
              <w:rPr>
                <w:rFonts w:ascii="Calibri" w:hAnsi="Calibri" w:cs="Calibri"/>
              </w:rPr>
            </w:pPr>
          </w:p>
        </w:tc>
        <w:tc>
          <w:tcPr>
            <w:tcW w:w="1505" w:type="dxa"/>
            <w:vAlign w:val="center"/>
          </w:tcPr>
          <w:p w14:paraId="7C88D68A" w14:textId="77777777" w:rsidR="00D4323A" w:rsidRPr="00CF2E7C" w:rsidRDefault="00D4323A" w:rsidP="00CF2E7C">
            <w:pPr>
              <w:rPr>
                <w:rFonts w:ascii="Calibri" w:hAnsi="Calibri" w:cs="Calibri"/>
              </w:rPr>
            </w:pPr>
          </w:p>
        </w:tc>
      </w:tr>
      <w:tr w:rsidR="00D4323A" w:rsidRPr="009C4D10" w14:paraId="70D850FA" w14:textId="77777777" w:rsidTr="00CF2E7C">
        <w:trPr>
          <w:trHeight w:val="300"/>
        </w:trPr>
        <w:tc>
          <w:tcPr>
            <w:tcW w:w="1065" w:type="dxa"/>
            <w:vAlign w:val="center"/>
          </w:tcPr>
          <w:p w14:paraId="6E52C881"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78E2FD4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371BE69C" w14:textId="77777777" w:rsidR="00D4323A" w:rsidRPr="00CF2E7C" w:rsidRDefault="00D4323A" w:rsidP="00CF2E7C">
            <w:pPr>
              <w:rPr>
                <w:rFonts w:ascii="Calibri" w:hAnsi="Calibri" w:cs="Calibri"/>
              </w:rPr>
            </w:pPr>
          </w:p>
        </w:tc>
        <w:tc>
          <w:tcPr>
            <w:tcW w:w="1455" w:type="dxa"/>
            <w:gridSpan w:val="2"/>
            <w:vAlign w:val="center"/>
          </w:tcPr>
          <w:p w14:paraId="446AC9B6" w14:textId="77777777" w:rsidR="00D4323A" w:rsidRPr="00CF2E7C" w:rsidRDefault="00D4323A" w:rsidP="00CF2E7C">
            <w:pPr>
              <w:rPr>
                <w:rFonts w:ascii="Calibri" w:hAnsi="Calibri" w:cs="Calibri"/>
              </w:rPr>
            </w:pPr>
          </w:p>
        </w:tc>
        <w:tc>
          <w:tcPr>
            <w:tcW w:w="1505" w:type="dxa"/>
            <w:vAlign w:val="center"/>
          </w:tcPr>
          <w:p w14:paraId="4FC91931" w14:textId="77777777" w:rsidR="00D4323A" w:rsidRPr="00CF2E7C" w:rsidRDefault="00D4323A" w:rsidP="00CF2E7C">
            <w:pPr>
              <w:rPr>
                <w:rFonts w:ascii="Calibri" w:hAnsi="Calibri" w:cs="Calibri"/>
              </w:rPr>
            </w:pPr>
          </w:p>
        </w:tc>
      </w:tr>
      <w:tr w:rsidR="00D4323A" w:rsidRPr="009C4D10" w14:paraId="0347975D" w14:textId="77777777" w:rsidTr="00CF2E7C">
        <w:trPr>
          <w:trHeight w:val="24"/>
        </w:trPr>
        <w:tc>
          <w:tcPr>
            <w:tcW w:w="1065" w:type="dxa"/>
            <w:vAlign w:val="center"/>
          </w:tcPr>
          <w:p w14:paraId="35A78167"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761C2C8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1E5F8C9" w14:textId="77777777" w:rsidR="00D4323A" w:rsidRPr="00CF2E7C" w:rsidRDefault="00D4323A" w:rsidP="00CF2E7C">
            <w:pPr>
              <w:rPr>
                <w:rFonts w:ascii="Calibri" w:hAnsi="Calibri" w:cs="Calibri"/>
              </w:rPr>
            </w:pPr>
          </w:p>
        </w:tc>
        <w:tc>
          <w:tcPr>
            <w:tcW w:w="1455" w:type="dxa"/>
            <w:gridSpan w:val="2"/>
            <w:vAlign w:val="center"/>
          </w:tcPr>
          <w:p w14:paraId="5E860FA8" w14:textId="77777777" w:rsidR="00D4323A" w:rsidRPr="00CF2E7C" w:rsidRDefault="00D4323A" w:rsidP="00CF2E7C">
            <w:pPr>
              <w:rPr>
                <w:rFonts w:ascii="Calibri" w:hAnsi="Calibri" w:cs="Calibri"/>
              </w:rPr>
            </w:pPr>
          </w:p>
        </w:tc>
        <w:tc>
          <w:tcPr>
            <w:tcW w:w="1505" w:type="dxa"/>
            <w:vAlign w:val="center"/>
          </w:tcPr>
          <w:p w14:paraId="58139BA9" w14:textId="77777777" w:rsidR="00D4323A" w:rsidRPr="00CF2E7C" w:rsidRDefault="00D4323A" w:rsidP="00CF2E7C">
            <w:pPr>
              <w:rPr>
                <w:rFonts w:ascii="Calibri" w:hAnsi="Calibri" w:cs="Calibri"/>
              </w:rPr>
            </w:pPr>
          </w:p>
        </w:tc>
      </w:tr>
      <w:tr w:rsidR="00D4323A" w:rsidRPr="009C4D10" w14:paraId="5C0D3A28" w14:textId="77777777" w:rsidTr="00CF2E7C">
        <w:trPr>
          <w:trHeight w:val="300"/>
        </w:trPr>
        <w:tc>
          <w:tcPr>
            <w:tcW w:w="1065" w:type="dxa"/>
            <w:vAlign w:val="center"/>
          </w:tcPr>
          <w:p w14:paraId="6C866CA6"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C03206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EFF092E" w14:textId="77777777" w:rsidR="00D4323A" w:rsidRPr="00CF2E7C" w:rsidRDefault="00D4323A" w:rsidP="00CF2E7C">
            <w:pPr>
              <w:rPr>
                <w:rFonts w:ascii="Calibri" w:hAnsi="Calibri" w:cs="Calibri"/>
              </w:rPr>
            </w:pPr>
          </w:p>
        </w:tc>
        <w:tc>
          <w:tcPr>
            <w:tcW w:w="1455" w:type="dxa"/>
            <w:gridSpan w:val="2"/>
            <w:vAlign w:val="center"/>
          </w:tcPr>
          <w:p w14:paraId="390FE3A2" w14:textId="77777777" w:rsidR="00D4323A" w:rsidRPr="00CF2E7C" w:rsidRDefault="00D4323A" w:rsidP="00CF2E7C">
            <w:pPr>
              <w:rPr>
                <w:rFonts w:ascii="Calibri" w:hAnsi="Calibri" w:cs="Calibri"/>
              </w:rPr>
            </w:pPr>
          </w:p>
        </w:tc>
        <w:tc>
          <w:tcPr>
            <w:tcW w:w="1505" w:type="dxa"/>
            <w:vAlign w:val="center"/>
          </w:tcPr>
          <w:p w14:paraId="319C80FD" w14:textId="77777777" w:rsidR="00D4323A" w:rsidRPr="00CF2E7C" w:rsidRDefault="00D4323A" w:rsidP="00CF2E7C">
            <w:pPr>
              <w:rPr>
                <w:rFonts w:ascii="Calibri" w:hAnsi="Calibri" w:cs="Calibri"/>
              </w:rPr>
            </w:pPr>
          </w:p>
        </w:tc>
      </w:tr>
      <w:tr w:rsidR="00D4323A" w:rsidRPr="009C4D10" w14:paraId="56FB8EA8" w14:textId="77777777" w:rsidTr="00CF2E7C">
        <w:trPr>
          <w:trHeight w:val="300"/>
        </w:trPr>
        <w:tc>
          <w:tcPr>
            <w:tcW w:w="1065" w:type="dxa"/>
            <w:vAlign w:val="center"/>
          </w:tcPr>
          <w:p w14:paraId="027CFEFB"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04E8C9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0757466" w14:textId="77777777" w:rsidR="00D4323A" w:rsidRPr="00CF2E7C" w:rsidRDefault="00D4323A" w:rsidP="00CF2E7C">
            <w:pPr>
              <w:rPr>
                <w:rFonts w:ascii="Calibri" w:hAnsi="Calibri" w:cs="Calibri"/>
              </w:rPr>
            </w:pPr>
          </w:p>
        </w:tc>
        <w:tc>
          <w:tcPr>
            <w:tcW w:w="1455" w:type="dxa"/>
            <w:gridSpan w:val="2"/>
            <w:vAlign w:val="center"/>
          </w:tcPr>
          <w:p w14:paraId="24FF4639" w14:textId="77777777" w:rsidR="00D4323A" w:rsidRPr="00CF2E7C" w:rsidRDefault="00D4323A" w:rsidP="00CF2E7C">
            <w:pPr>
              <w:rPr>
                <w:rFonts w:ascii="Calibri" w:hAnsi="Calibri" w:cs="Calibri"/>
              </w:rPr>
            </w:pPr>
          </w:p>
        </w:tc>
        <w:tc>
          <w:tcPr>
            <w:tcW w:w="1505" w:type="dxa"/>
            <w:vAlign w:val="center"/>
          </w:tcPr>
          <w:p w14:paraId="7035B206" w14:textId="77777777" w:rsidR="00D4323A" w:rsidRPr="00CF2E7C" w:rsidRDefault="00D4323A" w:rsidP="00CF2E7C">
            <w:pPr>
              <w:rPr>
                <w:rFonts w:ascii="Calibri" w:hAnsi="Calibri" w:cs="Calibri"/>
              </w:rPr>
            </w:pPr>
          </w:p>
        </w:tc>
      </w:tr>
      <w:tr w:rsidR="00D4323A" w:rsidRPr="009C4D10" w14:paraId="1BC07E44" w14:textId="77777777" w:rsidTr="00CF2E7C">
        <w:trPr>
          <w:trHeight w:val="300"/>
        </w:trPr>
        <w:tc>
          <w:tcPr>
            <w:tcW w:w="1065" w:type="dxa"/>
            <w:vAlign w:val="center"/>
          </w:tcPr>
          <w:p w14:paraId="0B9CB440"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15BBC056"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5ECE68D9" w14:textId="77777777" w:rsidR="00D4323A" w:rsidRPr="00CF2E7C" w:rsidRDefault="00D4323A" w:rsidP="00CF2E7C">
            <w:pPr>
              <w:rPr>
                <w:rFonts w:ascii="Calibri" w:hAnsi="Calibri" w:cs="Calibri"/>
              </w:rPr>
            </w:pPr>
          </w:p>
        </w:tc>
        <w:tc>
          <w:tcPr>
            <w:tcW w:w="1455" w:type="dxa"/>
            <w:gridSpan w:val="2"/>
            <w:vAlign w:val="center"/>
          </w:tcPr>
          <w:p w14:paraId="2F994338" w14:textId="77777777" w:rsidR="00D4323A" w:rsidRPr="00CF2E7C" w:rsidRDefault="00D4323A" w:rsidP="00CF2E7C">
            <w:pPr>
              <w:rPr>
                <w:rFonts w:ascii="Calibri" w:hAnsi="Calibri" w:cs="Calibri"/>
              </w:rPr>
            </w:pPr>
          </w:p>
        </w:tc>
        <w:tc>
          <w:tcPr>
            <w:tcW w:w="1505" w:type="dxa"/>
            <w:vAlign w:val="center"/>
          </w:tcPr>
          <w:p w14:paraId="25B494E3" w14:textId="77777777" w:rsidR="00D4323A" w:rsidRPr="00CF2E7C" w:rsidRDefault="00D4323A" w:rsidP="00CF2E7C">
            <w:pPr>
              <w:rPr>
                <w:rFonts w:ascii="Calibri" w:hAnsi="Calibri" w:cs="Calibri"/>
              </w:rPr>
            </w:pPr>
          </w:p>
        </w:tc>
      </w:tr>
      <w:tr w:rsidR="00D4323A" w:rsidRPr="009C4D10" w14:paraId="1E0B3792" w14:textId="77777777" w:rsidTr="00CF2E7C">
        <w:trPr>
          <w:trHeight w:val="300"/>
        </w:trPr>
        <w:tc>
          <w:tcPr>
            <w:tcW w:w="1065" w:type="dxa"/>
            <w:vAlign w:val="center"/>
          </w:tcPr>
          <w:p w14:paraId="42B8BA37"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43CC9CB5"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1BA4A598" w14:textId="77777777" w:rsidR="00D4323A" w:rsidRPr="00CF2E7C" w:rsidRDefault="00D4323A" w:rsidP="00CF2E7C">
            <w:pPr>
              <w:rPr>
                <w:rFonts w:ascii="Calibri" w:hAnsi="Calibri" w:cs="Calibri"/>
              </w:rPr>
            </w:pPr>
          </w:p>
        </w:tc>
        <w:tc>
          <w:tcPr>
            <w:tcW w:w="1455" w:type="dxa"/>
            <w:gridSpan w:val="2"/>
            <w:vAlign w:val="center"/>
          </w:tcPr>
          <w:p w14:paraId="167189E5" w14:textId="77777777" w:rsidR="00D4323A" w:rsidRPr="00CF2E7C" w:rsidRDefault="00D4323A" w:rsidP="00CF2E7C">
            <w:pPr>
              <w:rPr>
                <w:rFonts w:ascii="Calibri" w:hAnsi="Calibri" w:cs="Calibri"/>
              </w:rPr>
            </w:pPr>
          </w:p>
        </w:tc>
        <w:tc>
          <w:tcPr>
            <w:tcW w:w="1505" w:type="dxa"/>
            <w:vAlign w:val="center"/>
          </w:tcPr>
          <w:p w14:paraId="1CC3C938" w14:textId="77777777" w:rsidR="00D4323A" w:rsidRPr="00CF2E7C" w:rsidRDefault="00D4323A" w:rsidP="00CF2E7C">
            <w:pPr>
              <w:rPr>
                <w:rFonts w:ascii="Calibri" w:hAnsi="Calibri" w:cs="Calibri"/>
              </w:rPr>
            </w:pPr>
          </w:p>
        </w:tc>
      </w:tr>
      <w:tr w:rsidR="00D4323A" w:rsidRPr="009C4D10" w14:paraId="175D6FE6" w14:textId="77777777" w:rsidTr="00CF2E7C">
        <w:trPr>
          <w:trHeight w:val="24"/>
        </w:trPr>
        <w:tc>
          <w:tcPr>
            <w:tcW w:w="1065" w:type="dxa"/>
            <w:vAlign w:val="center"/>
          </w:tcPr>
          <w:p w14:paraId="2F5FA7CB"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03B4E2B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4D6AB417" w14:textId="77777777" w:rsidR="00D4323A" w:rsidRPr="00CF2E7C" w:rsidRDefault="00D4323A" w:rsidP="00CF2E7C">
            <w:pPr>
              <w:rPr>
                <w:rFonts w:ascii="Calibri" w:hAnsi="Calibri" w:cs="Calibri"/>
              </w:rPr>
            </w:pPr>
          </w:p>
        </w:tc>
        <w:tc>
          <w:tcPr>
            <w:tcW w:w="1455" w:type="dxa"/>
            <w:gridSpan w:val="2"/>
            <w:vAlign w:val="center"/>
          </w:tcPr>
          <w:p w14:paraId="118BAAE1" w14:textId="77777777" w:rsidR="00D4323A" w:rsidRPr="00CF2E7C" w:rsidRDefault="00D4323A" w:rsidP="00CF2E7C">
            <w:pPr>
              <w:rPr>
                <w:rFonts w:ascii="Calibri" w:hAnsi="Calibri" w:cs="Calibri"/>
              </w:rPr>
            </w:pPr>
          </w:p>
        </w:tc>
        <w:tc>
          <w:tcPr>
            <w:tcW w:w="1505" w:type="dxa"/>
            <w:vAlign w:val="center"/>
          </w:tcPr>
          <w:p w14:paraId="36272905" w14:textId="77777777" w:rsidR="00D4323A" w:rsidRPr="00CF2E7C" w:rsidRDefault="00D4323A" w:rsidP="00CF2E7C">
            <w:pPr>
              <w:rPr>
                <w:rFonts w:ascii="Calibri" w:hAnsi="Calibri" w:cs="Calibri"/>
              </w:rPr>
            </w:pPr>
          </w:p>
        </w:tc>
      </w:tr>
      <w:tr w:rsidR="00D4323A" w:rsidRPr="009C4D10" w14:paraId="612D0839" w14:textId="77777777" w:rsidTr="00CF2E7C">
        <w:trPr>
          <w:trHeight w:val="24"/>
        </w:trPr>
        <w:tc>
          <w:tcPr>
            <w:tcW w:w="1065" w:type="dxa"/>
            <w:vAlign w:val="center"/>
          </w:tcPr>
          <w:p w14:paraId="769A7E2D"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FE78A5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0B23CF1" w14:textId="77777777" w:rsidR="00D4323A" w:rsidRPr="00CF2E7C" w:rsidRDefault="00D4323A" w:rsidP="00CF2E7C">
            <w:pPr>
              <w:rPr>
                <w:rFonts w:ascii="Calibri" w:hAnsi="Calibri" w:cs="Calibri"/>
              </w:rPr>
            </w:pPr>
          </w:p>
        </w:tc>
        <w:tc>
          <w:tcPr>
            <w:tcW w:w="1455" w:type="dxa"/>
            <w:gridSpan w:val="2"/>
            <w:vAlign w:val="center"/>
          </w:tcPr>
          <w:p w14:paraId="20D8922A" w14:textId="77777777" w:rsidR="00D4323A" w:rsidRPr="00CF2E7C" w:rsidRDefault="00D4323A" w:rsidP="00CF2E7C">
            <w:pPr>
              <w:rPr>
                <w:rFonts w:ascii="Calibri" w:hAnsi="Calibri" w:cs="Calibri"/>
              </w:rPr>
            </w:pPr>
          </w:p>
        </w:tc>
        <w:tc>
          <w:tcPr>
            <w:tcW w:w="1505" w:type="dxa"/>
            <w:vAlign w:val="center"/>
          </w:tcPr>
          <w:p w14:paraId="2F6C19F8" w14:textId="77777777" w:rsidR="00D4323A" w:rsidRPr="00CF2E7C" w:rsidRDefault="00D4323A" w:rsidP="00CF2E7C">
            <w:pPr>
              <w:rPr>
                <w:rFonts w:ascii="Calibri" w:hAnsi="Calibri" w:cs="Calibri"/>
              </w:rPr>
            </w:pPr>
          </w:p>
        </w:tc>
      </w:tr>
      <w:tr w:rsidR="00DD292A" w:rsidRPr="009C4D10" w14:paraId="590C930D" w14:textId="77777777" w:rsidTr="00CF2E7C">
        <w:trPr>
          <w:trHeight w:val="24"/>
        </w:trPr>
        <w:tc>
          <w:tcPr>
            <w:tcW w:w="1065" w:type="dxa"/>
            <w:vAlign w:val="center"/>
          </w:tcPr>
          <w:p w14:paraId="17A15757"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3A055E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92D582A" w14:textId="77777777" w:rsidTr="00CF2E7C">
        <w:trPr>
          <w:trHeight w:val="1020"/>
        </w:trPr>
        <w:tc>
          <w:tcPr>
            <w:tcW w:w="1065" w:type="dxa"/>
            <w:vAlign w:val="center"/>
          </w:tcPr>
          <w:p w14:paraId="5272378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2C94622" w14:textId="77777777" w:rsidR="00DD292A" w:rsidRPr="00CF2E7C" w:rsidRDefault="00DD292A" w:rsidP="00CF2E7C">
            <w:pPr>
              <w:rPr>
                <w:rFonts w:ascii="Calibri" w:hAnsi="Calibri" w:cs="Calibri"/>
              </w:rPr>
            </w:pPr>
          </w:p>
          <w:p w14:paraId="7E944523" w14:textId="77777777" w:rsidR="007C6565" w:rsidRDefault="007C6565"/>
        </w:tc>
      </w:tr>
      <w:tr w:rsidR="00DD292A" w:rsidRPr="009C4D10" w14:paraId="466BD614" w14:textId="77777777" w:rsidTr="00CF2E7C">
        <w:trPr>
          <w:trHeight w:val="107"/>
        </w:trPr>
        <w:tc>
          <w:tcPr>
            <w:tcW w:w="1065" w:type="dxa"/>
            <w:vAlign w:val="center"/>
          </w:tcPr>
          <w:p w14:paraId="7B9C04D1"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B71C3A8"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910B2D5" w14:textId="77777777" w:rsidTr="00CF2E7C">
        <w:trPr>
          <w:trHeight w:val="39"/>
        </w:trPr>
        <w:tc>
          <w:tcPr>
            <w:tcW w:w="1065" w:type="dxa"/>
            <w:vAlign w:val="center"/>
          </w:tcPr>
          <w:p w14:paraId="3200932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B195F5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76B33D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6B1AC6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92EF242"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63EEAF69" w14:textId="77777777" w:rsidTr="00CF2E7C">
        <w:trPr>
          <w:trHeight w:val="35"/>
        </w:trPr>
        <w:tc>
          <w:tcPr>
            <w:tcW w:w="1065" w:type="dxa"/>
            <w:vAlign w:val="center"/>
          </w:tcPr>
          <w:p w14:paraId="00A95B97"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C2B6AE5"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8B0D87E" w14:textId="77777777" w:rsidR="00DD292A" w:rsidRPr="00CF2E7C" w:rsidRDefault="00DD292A" w:rsidP="00CF2E7C">
            <w:pPr>
              <w:rPr>
                <w:rFonts w:ascii="Calibri" w:hAnsi="Calibri" w:cs="Calibri"/>
              </w:rPr>
            </w:pPr>
          </w:p>
        </w:tc>
        <w:tc>
          <w:tcPr>
            <w:tcW w:w="1455" w:type="dxa"/>
            <w:gridSpan w:val="2"/>
            <w:vAlign w:val="center"/>
          </w:tcPr>
          <w:p w14:paraId="236E1E2F" w14:textId="77777777" w:rsidR="00DD292A" w:rsidRPr="00CF2E7C" w:rsidRDefault="00DD292A" w:rsidP="00CF2E7C">
            <w:pPr>
              <w:rPr>
                <w:rFonts w:ascii="Calibri" w:hAnsi="Calibri" w:cs="Calibri"/>
              </w:rPr>
            </w:pPr>
          </w:p>
        </w:tc>
        <w:tc>
          <w:tcPr>
            <w:tcW w:w="1505" w:type="dxa"/>
            <w:vAlign w:val="center"/>
          </w:tcPr>
          <w:p w14:paraId="5288C4B2" w14:textId="77777777" w:rsidR="00DD292A" w:rsidRPr="00CF2E7C" w:rsidRDefault="00DD292A" w:rsidP="00CF2E7C">
            <w:pPr>
              <w:rPr>
                <w:rFonts w:ascii="Calibri" w:hAnsi="Calibri" w:cs="Calibri"/>
              </w:rPr>
            </w:pPr>
          </w:p>
        </w:tc>
      </w:tr>
      <w:tr w:rsidR="00DD292A" w:rsidRPr="009C4D10" w14:paraId="6EB1F7FB" w14:textId="77777777" w:rsidTr="00CF2E7C">
        <w:trPr>
          <w:trHeight w:val="35"/>
        </w:trPr>
        <w:tc>
          <w:tcPr>
            <w:tcW w:w="1065" w:type="dxa"/>
            <w:vAlign w:val="center"/>
          </w:tcPr>
          <w:p w14:paraId="56CC4BAD"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76800156"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7C04A1D" w14:textId="77777777" w:rsidR="00DD292A" w:rsidRPr="00CF2E7C" w:rsidRDefault="00DD292A" w:rsidP="00CF2E7C">
            <w:pPr>
              <w:rPr>
                <w:rFonts w:ascii="Calibri" w:hAnsi="Calibri" w:cs="Calibri"/>
              </w:rPr>
            </w:pPr>
          </w:p>
        </w:tc>
        <w:tc>
          <w:tcPr>
            <w:tcW w:w="1455" w:type="dxa"/>
            <w:gridSpan w:val="2"/>
            <w:vAlign w:val="center"/>
          </w:tcPr>
          <w:p w14:paraId="16E7F668" w14:textId="77777777" w:rsidR="00DD292A" w:rsidRPr="00CF2E7C" w:rsidRDefault="00DD292A" w:rsidP="00CF2E7C">
            <w:pPr>
              <w:rPr>
                <w:rFonts w:ascii="Calibri" w:hAnsi="Calibri" w:cs="Calibri"/>
              </w:rPr>
            </w:pPr>
          </w:p>
        </w:tc>
        <w:tc>
          <w:tcPr>
            <w:tcW w:w="1505" w:type="dxa"/>
            <w:vAlign w:val="center"/>
          </w:tcPr>
          <w:p w14:paraId="5BE4AC47" w14:textId="77777777" w:rsidR="00DD292A" w:rsidRPr="00CF2E7C" w:rsidRDefault="00DD292A" w:rsidP="00CF2E7C">
            <w:pPr>
              <w:rPr>
                <w:rFonts w:ascii="Calibri" w:hAnsi="Calibri" w:cs="Calibri"/>
              </w:rPr>
            </w:pPr>
          </w:p>
        </w:tc>
      </w:tr>
      <w:tr w:rsidR="00DD292A" w:rsidRPr="009C4D10" w14:paraId="4B6985AB" w14:textId="77777777" w:rsidTr="00CF2E7C">
        <w:trPr>
          <w:trHeight w:val="35"/>
        </w:trPr>
        <w:tc>
          <w:tcPr>
            <w:tcW w:w="1065" w:type="dxa"/>
            <w:vAlign w:val="center"/>
          </w:tcPr>
          <w:p w14:paraId="3C83505E"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4AF0D7A"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AA4C74E" w14:textId="77777777" w:rsidR="00DD292A" w:rsidRPr="00CF2E7C" w:rsidRDefault="00DD292A" w:rsidP="00CF2E7C">
            <w:pPr>
              <w:rPr>
                <w:rFonts w:ascii="Calibri" w:hAnsi="Calibri" w:cs="Calibri"/>
              </w:rPr>
            </w:pPr>
          </w:p>
        </w:tc>
        <w:tc>
          <w:tcPr>
            <w:tcW w:w="1455" w:type="dxa"/>
            <w:gridSpan w:val="2"/>
            <w:vAlign w:val="center"/>
          </w:tcPr>
          <w:p w14:paraId="3E7EC7D7" w14:textId="77777777" w:rsidR="00DD292A" w:rsidRPr="00CF2E7C" w:rsidRDefault="00DD292A" w:rsidP="00CF2E7C">
            <w:pPr>
              <w:rPr>
                <w:rFonts w:ascii="Calibri" w:hAnsi="Calibri" w:cs="Calibri"/>
              </w:rPr>
            </w:pPr>
          </w:p>
        </w:tc>
        <w:tc>
          <w:tcPr>
            <w:tcW w:w="1505" w:type="dxa"/>
            <w:vAlign w:val="center"/>
          </w:tcPr>
          <w:p w14:paraId="20C5480B" w14:textId="77777777" w:rsidR="00DD292A" w:rsidRPr="00CF2E7C" w:rsidRDefault="00DD292A" w:rsidP="00CF2E7C">
            <w:pPr>
              <w:rPr>
                <w:rFonts w:ascii="Calibri" w:hAnsi="Calibri" w:cs="Calibri"/>
              </w:rPr>
            </w:pPr>
          </w:p>
        </w:tc>
      </w:tr>
      <w:tr w:rsidR="00DD292A" w:rsidRPr="009C4D10" w14:paraId="5EBA05B6" w14:textId="77777777" w:rsidTr="00CF2E7C">
        <w:trPr>
          <w:trHeight w:val="35"/>
        </w:trPr>
        <w:tc>
          <w:tcPr>
            <w:tcW w:w="1065" w:type="dxa"/>
            <w:vAlign w:val="center"/>
          </w:tcPr>
          <w:p w14:paraId="2A39C963"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5EFB3C2"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7CFD651" w14:textId="77777777" w:rsidR="00DD292A" w:rsidRPr="00CF2E7C" w:rsidRDefault="00DD292A" w:rsidP="00CF2E7C">
            <w:pPr>
              <w:rPr>
                <w:rFonts w:ascii="Calibri" w:hAnsi="Calibri" w:cs="Calibri"/>
              </w:rPr>
            </w:pPr>
          </w:p>
        </w:tc>
        <w:tc>
          <w:tcPr>
            <w:tcW w:w="1455" w:type="dxa"/>
            <w:gridSpan w:val="2"/>
            <w:vAlign w:val="center"/>
          </w:tcPr>
          <w:p w14:paraId="5B5DCE25" w14:textId="77777777" w:rsidR="00DD292A" w:rsidRPr="00CF2E7C" w:rsidRDefault="00DD292A" w:rsidP="00CF2E7C">
            <w:pPr>
              <w:rPr>
                <w:rFonts w:ascii="Calibri" w:hAnsi="Calibri" w:cs="Calibri"/>
              </w:rPr>
            </w:pPr>
          </w:p>
        </w:tc>
        <w:tc>
          <w:tcPr>
            <w:tcW w:w="1505" w:type="dxa"/>
            <w:vAlign w:val="center"/>
          </w:tcPr>
          <w:p w14:paraId="38BA50C9" w14:textId="77777777" w:rsidR="00DD292A" w:rsidRPr="00CF2E7C" w:rsidRDefault="00DD292A" w:rsidP="00CF2E7C">
            <w:pPr>
              <w:rPr>
                <w:rFonts w:ascii="Calibri" w:hAnsi="Calibri" w:cs="Calibri"/>
              </w:rPr>
            </w:pPr>
          </w:p>
        </w:tc>
      </w:tr>
      <w:tr w:rsidR="00DD292A" w:rsidRPr="009C4D10" w14:paraId="4C151F3E" w14:textId="77777777" w:rsidTr="00CF2E7C">
        <w:trPr>
          <w:trHeight w:val="35"/>
        </w:trPr>
        <w:tc>
          <w:tcPr>
            <w:tcW w:w="1065" w:type="dxa"/>
            <w:vAlign w:val="center"/>
          </w:tcPr>
          <w:p w14:paraId="2179F707"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F068E33"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98A1F62" w14:textId="77777777" w:rsidR="00DD292A" w:rsidRPr="00CF2E7C" w:rsidRDefault="00DD292A" w:rsidP="00CF2E7C">
            <w:pPr>
              <w:rPr>
                <w:rFonts w:ascii="Calibri" w:hAnsi="Calibri" w:cs="Calibri"/>
              </w:rPr>
            </w:pPr>
          </w:p>
        </w:tc>
        <w:tc>
          <w:tcPr>
            <w:tcW w:w="1455" w:type="dxa"/>
            <w:gridSpan w:val="2"/>
            <w:vAlign w:val="center"/>
          </w:tcPr>
          <w:p w14:paraId="62E2B8CF" w14:textId="77777777" w:rsidR="00DD292A" w:rsidRPr="00CF2E7C" w:rsidRDefault="00DD292A" w:rsidP="00CF2E7C">
            <w:pPr>
              <w:rPr>
                <w:rFonts w:ascii="Calibri" w:hAnsi="Calibri" w:cs="Calibri"/>
              </w:rPr>
            </w:pPr>
          </w:p>
        </w:tc>
        <w:tc>
          <w:tcPr>
            <w:tcW w:w="1505" w:type="dxa"/>
            <w:vAlign w:val="center"/>
          </w:tcPr>
          <w:p w14:paraId="2ED8BE9B" w14:textId="77777777" w:rsidR="00DD292A" w:rsidRPr="00CF2E7C" w:rsidRDefault="00DD292A" w:rsidP="00CF2E7C">
            <w:pPr>
              <w:rPr>
                <w:rFonts w:ascii="Calibri" w:hAnsi="Calibri" w:cs="Calibri"/>
              </w:rPr>
            </w:pPr>
          </w:p>
        </w:tc>
      </w:tr>
      <w:tr w:rsidR="00DD292A" w:rsidRPr="009C4D10" w14:paraId="4E628076" w14:textId="77777777" w:rsidTr="00CF2E7C">
        <w:trPr>
          <w:trHeight w:val="35"/>
        </w:trPr>
        <w:tc>
          <w:tcPr>
            <w:tcW w:w="1065" w:type="dxa"/>
            <w:vAlign w:val="center"/>
          </w:tcPr>
          <w:p w14:paraId="615C6CAE"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31C24347"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49BBC22" w14:textId="77777777" w:rsidR="00DD292A" w:rsidRPr="00CF2E7C" w:rsidRDefault="00DD292A" w:rsidP="00CF2E7C">
            <w:pPr>
              <w:rPr>
                <w:rFonts w:ascii="Calibri" w:hAnsi="Calibri" w:cs="Calibri"/>
              </w:rPr>
            </w:pPr>
          </w:p>
        </w:tc>
        <w:tc>
          <w:tcPr>
            <w:tcW w:w="1455" w:type="dxa"/>
            <w:gridSpan w:val="2"/>
            <w:vAlign w:val="center"/>
          </w:tcPr>
          <w:p w14:paraId="658D26D0" w14:textId="77777777" w:rsidR="00DD292A" w:rsidRPr="00CF2E7C" w:rsidRDefault="00DD292A" w:rsidP="00CF2E7C">
            <w:pPr>
              <w:rPr>
                <w:rFonts w:ascii="Calibri" w:hAnsi="Calibri" w:cs="Calibri"/>
              </w:rPr>
            </w:pPr>
          </w:p>
        </w:tc>
        <w:tc>
          <w:tcPr>
            <w:tcW w:w="1505" w:type="dxa"/>
            <w:vAlign w:val="center"/>
          </w:tcPr>
          <w:p w14:paraId="7316D7D2" w14:textId="77777777" w:rsidR="00DD292A" w:rsidRPr="00CF2E7C" w:rsidRDefault="00DD292A" w:rsidP="00CF2E7C">
            <w:pPr>
              <w:rPr>
                <w:rFonts w:ascii="Calibri" w:hAnsi="Calibri" w:cs="Calibri"/>
              </w:rPr>
            </w:pPr>
          </w:p>
        </w:tc>
      </w:tr>
      <w:tr w:rsidR="00DD292A" w:rsidRPr="009C4D10" w14:paraId="02BD6374" w14:textId="77777777" w:rsidTr="00CF2E7C">
        <w:trPr>
          <w:trHeight w:val="35"/>
        </w:trPr>
        <w:tc>
          <w:tcPr>
            <w:tcW w:w="1065" w:type="dxa"/>
            <w:vAlign w:val="center"/>
          </w:tcPr>
          <w:p w14:paraId="33E6FB5F"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F46307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583CEBA" w14:textId="77777777" w:rsidTr="00CF2E7C">
        <w:trPr>
          <w:trHeight w:val="1020"/>
        </w:trPr>
        <w:tc>
          <w:tcPr>
            <w:tcW w:w="1065" w:type="dxa"/>
            <w:vAlign w:val="center"/>
          </w:tcPr>
          <w:p w14:paraId="369D0B0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1BD7DCA" w14:textId="77777777" w:rsidR="00DD292A" w:rsidRPr="00CF2E7C" w:rsidRDefault="00DD292A" w:rsidP="00CF2E7C">
            <w:pPr>
              <w:rPr>
                <w:rFonts w:ascii="Calibri" w:hAnsi="Calibri" w:cs="Calibri"/>
              </w:rPr>
            </w:pPr>
          </w:p>
          <w:p w14:paraId="1D8F823B" w14:textId="77777777" w:rsidR="007C6565" w:rsidRDefault="007C6565"/>
        </w:tc>
      </w:tr>
      <w:tr w:rsidR="00DD292A" w:rsidRPr="009C4D10" w14:paraId="68A97966" w14:textId="77777777" w:rsidTr="00CF2E7C">
        <w:trPr>
          <w:trHeight w:val="647"/>
        </w:trPr>
        <w:tc>
          <w:tcPr>
            <w:tcW w:w="1065" w:type="dxa"/>
            <w:vAlign w:val="center"/>
          </w:tcPr>
          <w:p w14:paraId="4C9E7F60"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7895C7D"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BAE26B6" w14:textId="77777777" w:rsidR="00F26DE2" w:rsidRPr="00CF2E7C" w:rsidRDefault="00F26DE2" w:rsidP="00CF2E7C">
            <w:pPr>
              <w:rPr>
                <w:rFonts w:ascii="Calibri" w:hAnsi="Calibri" w:cs="Calibri"/>
              </w:rPr>
            </w:pPr>
          </w:p>
          <w:p w14:paraId="1310055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25CCDAC" w14:textId="77777777" w:rsidTr="00CF2E7C">
        <w:trPr>
          <w:trHeight w:val="25"/>
        </w:trPr>
        <w:tc>
          <w:tcPr>
            <w:tcW w:w="1065" w:type="dxa"/>
            <w:vAlign w:val="center"/>
          </w:tcPr>
          <w:p w14:paraId="48A330FF"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79B728A"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185F20C"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AA38EF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FB1C845"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3855CF" w:rsidRPr="009C4D10" w14:paraId="2C4AB7E0" w14:textId="77777777" w:rsidTr="00CF2E7C">
        <w:trPr>
          <w:trHeight w:val="22"/>
        </w:trPr>
        <w:tc>
          <w:tcPr>
            <w:tcW w:w="1065" w:type="dxa"/>
            <w:vAlign w:val="center"/>
          </w:tcPr>
          <w:p w14:paraId="3D4AE15A" w14:textId="77777777" w:rsidR="003855CF" w:rsidRPr="00CF2E7C" w:rsidRDefault="003855CF" w:rsidP="003855CF">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CB4176E" w14:textId="77777777" w:rsidR="003855CF" w:rsidRPr="00CF2E7C" w:rsidRDefault="003855CF" w:rsidP="003855CF">
            <w:pPr>
              <w:rPr>
                <w:rFonts w:ascii="Calibri" w:hAnsi="Calibri" w:cs="Calibri"/>
              </w:rPr>
            </w:pPr>
            <w:r w:rsidRPr="00CF2E7C">
              <w:rPr>
                <w:rFonts w:ascii="Calibri" w:hAnsi="Calibri" w:cs="Calibri"/>
              </w:rPr>
              <w:t>Agriculture, forestry, and fishing</w:t>
            </w:r>
          </w:p>
        </w:tc>
        <w:tc>
          <w:tcPr>
            <w:tcW w:w="1456" w:type="dxa"/>
            <w:vAlign w:val="center"/>
          </w:tcPr>
          <w:p w14:paraId="23F3D0B9" w14:textId="77777777" w:rsidR="003855CF" w:rsidRPr="00CF2E7C" w:rsidRDefault="003855CF" w:rsidP="003855CF">
            <w:pPr>
              <w:rPr>
                <w:rFonts w:ascii="Calibri" w:hAnsi="Calibri" w:cs="Calibri"/>
              </w:rPr>
            </w:pPr>
          </w:p>
        </w:tc>
        <w:tc>
          <w:tcPr>
            <w:tcW w:w="1455" w:type="dxa"/>
            <w:gridSpan w:val="2"/>
            <w:vAlign w:val="center"/>
          </w:tcPr>
          <w:p w14:paraId="01C94ADC" w14:textId="77777777" w:rsidR="003855CF" w:rsidRPr="00C37D48" w:rsidRDefault="003855CF" w:rsidP="003855CF">
            <w:pPr>
              <w:rPr>
                <w:ins w:id="46" w:author="Bowmans Kenya" w:date="2025-07-14T12:23:00Z" w16du:dateUtc="2025-07-14T09:23:00Z"/>
                <w:rFonts w:ascii="Calibri" w:hAnsi="Calibri" w:cs="Calibri"/>
              </w:rPr>
            </w:pPr>
          </w:p>
          <w:p w14:paraId="5B9B0320" w14:textId="22498396" w:rsidR="003855CF" w:rsidRPr="00CF2E7C" w:rsidRDefault="003855CF" w:rsidP="003855CF">
            <w:pPr>
              <w:rPr>
                <w:rFonts w:ascii="Calibri" w:hAnsi="Calibri" w:cs="Calibri"/>
              </w:rPr>
            </w:pPr>
            <w:ins w:id="47" w:author="Bowmans Kenya" w:date="2025-07-14T12:23:00Z" w16du:dateUtc="2025-07-14T09:23:00Z">
              <w:r>
                <w:t>X</w:t>
              </w:r>
            </w:ins>
          </w:p>
        </w:tc>
        <w:tc>
          <w:tcPr>
            <w:tcW w:w="1505" w:type="dxa"/>
            <w:vAlign w:val="center"/>
          </w:tcPr>
          <w:p w14:paraId="64D3CC1F" w14:textId="77777777" w:rsidR="003855CF" w:rsidRPr="00CF2E7C" w:rsidRDefault="003855CF" w:rsidP="003855CF">
            <w:pPr>
              <w:rPr>
                <w:rFonts w:ascii="Calibri" w:hAnsi="Calibri" w:cs="Calibri"/>
              </w:rPr>
            </w:pPr>
          </w:p>
        </w:tc>
      </w:tr>
      <w:tr w:rsidR="003855CF" w:rsidRPr="009C4D10" w14:paraId="08C668F8" w14:textId="77777777" w:rsidTr="00CF2E7C">
        <w:trPr>
          <w:trHeight w:val="22"/>
        </w:trPr>
        <w:tc>
          <w:tcPr>
            <w:tcW w:w="1065" w:type="dxa"/>
            <w:vAlign w:val="center"/>
          </w:tcPr>
          <w:p w14:paraId="497CD475" w14:textId="77777777" w:rsidR="003855CF" w:rsidRPr="00CF2E7C" w:rsidRDefault="003855CF" w:rsidP="003855CF">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4EF5C4D" w14:textId="77777777" w:rsidR="003855CF" w:rsidRPr="00CF2E7C" w:rsidRDefault="003855CF" w:rsidP="003855CF">
            <w:pPr>
              <w:rPr>
                <w:rFonts w:ascii="Calibri" w:hAnsi="Calibri" w:cs="Calibri"/>
              </w:rPr>
            </w:pPr>
            <w:r w:rsidRPr="00CF2E7C">
              <w:rPr>
                <w:rFonts w:ascii="Calibri" w:hAnsi="Calibri" w:cs="Calibri"/>
              </w:rPr>
              <w:t>Mining and quarrying</w:t>
            </w:r>
          </w:p>
        </w:tc>
        <w:tc>
          <w:tcPr>
            <w:tcW w:w="1456" w:type="dxa"/>
            <w:vAlign w:val="center"/>
          </w:tcPr>
          <w:p w14:paraId="7DB4E0F8" w14:textId="77777777" w:rsidR="003855CF" w:rsidRPr="00CF2E7C" w:rsidRDefault="003855CF" w:rsidP="003855CF">
            <w:pPr>
              <w:rPr>
                <w:rFonts w:ascii="Calibri" w:hAnsi="Calibri" w:cs="Calibri"/>
              </w:rPr>
            </w:pPr>
          </w:p>
        </w:tc>
        <w:tc>
          <w:tcPr>
            <w:tcW w:w="1455" w:type="dxa"/>
            <w:gridSpan w:val="2"/>
            <w:vAlign w:val="center"/>
          </w:tcPr>
          <w:p w14:paraId="1F27729F" w14:textId="77777777" w:rsidR="003855CF" w:rsidRPr="00CF2E7C" w:rsidRDefault="003855CF" w:rsidP="003855CF">
            <w:pPr>
              <w:rPr>
                <w:rFonts w:ascii="Calibri" w:hAnsi="Calibri" w:cs="Calibri"/>
              </w:rPr>
            </w:pPr>
          </w:p>
        </w:tc>
        <w:tc>
          <w:tcPr>
            <w:tcW w:w="1505" w:type="dxa"/>
            <w:vAlign w:val="center"/>
          </w:tcPr>
          <w:p w14:paraId="7949C4AB" w14:textId="77777777" w:rsidR="003855CF" w:rsidRPr="00C37D48" w:rsidRDefault="003855CF" w:rsidP="003855CF">
            <w:pPr>
              <w:rPr>
                <w:ins w:id="48" w:author="Bowmans Kenya" w:date="2025-07-14T12:23:00Z" w16du:dateUtc="2025-07-14T09:23:00Z"/>
                <w:rFonts w:ascii="Calibri" w:hAnsi="Calibri" w:cs="Calibri"/>
              </w:rPr>
            </w:pPr>
          </w:p>
          <w:p w14:paraId="47650039" w14:textId="1E0AC74A" w:rsidR="003855CF" w:rsidRPr="00CF2E7C" w:rsidRDefault="003855CF" w:rsidP="003855CF">
            <w:pPr>
              <w:rPr>
                <w:rFonts w:ascii="Calibri" w:hAnsi="Calibri" w:cs="Calibri"/>
              </w:rPr>
            </w:pPr>
            <w:ins w:id="49" w:author="Bowmans Kenya" w:date="2025-07-14T12:23:00Z" w16du:dateUtc="2025-07-14T09:23:00Z">
              <w:r>
                <w:t>X</w:t>
              </w:r>
            </w:ins>
          </w:p>
        </w:tc>
      </w:tr>
      <w:tr w:rsidR="003855CF" w:rsidRPr="009C4D10" w14:paraId="6368E307" w14:textId="77777777" w:rsidTr="00CF2E7C">
        <w:trPr>
          <w:trHeight w:val="22"/>
        </w:trPr>
        <w:tc>
          <w:tcPr>
            <w:tcW w:w="1065" w:type="dxa"/>
            <w:vAlign w:val="center"/>
          </w:tcPr>
          <w:p w14:paraId="3EB5B8E7" w14:textId="77777777" w:rsidR="003855CF" w:rsidRPr="00CF2E7C" w:rsidRDefault="003855CF" w:rsidP="003855CF">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5C834258" w14:textId="77777777" w:rsidR="003855CF" w:rsidRPr="00CF2E7C" w:rsidRDefault="003855CF" w:rsidP="003855CF">
            <w:pPr>
              <w:rPr>
                <w:rFonts w:ascii="Calibri" w:hAnsi="Calibri" w:cs="Calibri"/>
              </w:rPr>
            </w:pPr>
            <w:r w:rsidRPr="00CF2E7C">
              <w:rPr>
                <w:rFonts w:ascii="Calibri" w:hAnsi="Calibri" w:cs="Calibri"/>
              </w:rPr>
              <w:t>Manufacturing</w:t>
            </w:r>
          </w:p>
        </w:tc>
        <w:tc>
          <w:tcPr>
            <w:tcW w:w="1456" w:type="dxa"/>
            <w:vAlign w:val="center"/>
          </w:tcPr>
          <w:p w14:paraId="32950E4D" w14:textId="77777777" w:rsidR="003855CF" w:rsidRPr="00CF2E7C" w:rsidRDefault="003855CF" w:rsidP="003855CF">
            <w:pPr>
              <w:rPr>
                <w:rFonts w:ascii="Calibri" w:hAnsi="Calibri" w:cs="Calibri"/>
              </w:rPr>
            </w:pPr>
          </w:p>
        </w:tc>
        <w:tc>
          <w:tcPr>
            <w:tcW w:w="1455" w:type="dxa"/>
            <w:gridSpan w:val="2"/>
            <w:vAlign w:val="center"/>
          </w:tcPr>
          <w:p w14:paraId="1B525BC5" w14:textId="77777777" w:rsidR="003855CF" w:rsidRPr="00CF2E7C" w:rsidRDefault="003855CF" w:rsidP="003855CF">
            <w:pPr>
              <w:rPr>
                <w:rFonts w:ascii="Calibri" w:hAnsi="Calibri" w:cs="Calibri"/>
              </w:rPr>
            </w:pPr>
          </w:p>
        </w:tc>
        <w:tc>
          <w:tcPr>
            <w:tcW w:w="1505" w:type="dxa"/>
            <w:vAlign w:val="center"/>
          </w:tcPr>
          <w:p w14:paraId="1E8C1C67" w14:textId="77777777" w:rsidR="003855CF" w:rsidRPr="00C37D48" w:rsidRDefault="003855CF" w:rsidP="003855CF">
            <w:pPr>
              <w:rPr>
                <w:ins w:id="50" w:author="Bowmans Kenya" w:date="2025-07-14T12:23:00Z" w16du:dateUtc="2025-07-14T09:23:00Z"/>
                <w:rFonts w:ascii="Calibri" w:hAnsi="Calibri" w:cs="Calibri"/>
              </w:rPr>
            </w:pPr>
          </w:p>
          <w:p w14:paraId="41974618" w14:textId="002A6FF1" w:rsidR="003855CF" w:rsidRPr="00CF2E7C" w:rsidRDefault="003855CF" w:rsidP="003855CF">
            <w:pPr>
              <w:rPr>
                <w:rFonts w:ascii="Calibri" w:hAnsi="Calibri" w:cs="Calibri"/>
              </w:rPr>
            </w:pPr>
            <w:ins w:id="51" w:author="Bowmans Kenya" w:date="2025-07-14T12:23:00Z" w16du:dateUtc="2025-07-14T09:23:00Z">
              <w:r>
                <w:t>X</w:t>
              </w:r>
            </w:ins>
          </w:p>
        </w:tc>
      </w:tr>
      <w:tr w:rsidR="003855CF" w:rsidRPr="009C4D10" w14:paraId="137CEB4F" w14:textId="77777777" w:rsidTr="00CF2E7C">
        <w:trPr>
          <w:trHeight w:val="22"/>
        </w:trPr>
        <w:tc>
          <w:tcPr>
            <w:tcW w:w="1065" w:type="dxa"/>
            <w:vAlign w:val="center"/>
          </w:tcPr>
          <w:p w14:paraId="49DA7B5A" w14:textId="77777777" w:rsidR="003855CF" w:rsidRPr="00CF2E7C" w:rsidRDefault="003855CF" w:rsidP="003855CF">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5DBB168B" w14:textId="77777777" w:rsidR="003855CF" w:rsidRPr="00CF2E7C" w:rsidRDefault="003855CF" w:rsidP="003855CF">
            <w:pPr>
              <w:rPr>
                <w:rFonts w:ascii="Calibri" w:hAnsi="Calibri" w:cs="Calibri"/>
              </w:rPr>
            </w:pPr>
            <w:r w:rsidRPr="00CF2E7C">
              <w:rPr>
                <w:rFonts w:ascii="Calibri" w:hAnsi="Calibri" w:cs="Calibri"/>
              </w:rPr>
              <w:t>Electricity, gas, steam, and air conditioning supply</w:t>
            </w:r>
          </w:p>
        </w:tc>
        <w:tc>
          <w:tcPr>
            <w:tcW w:w="1456" w:type="dxa"/>
            <w:vAlign w:val="center"/>
          </w:tcPr>
          <w:p w14:paraId="6D5CAD15" w14:textId="77777777" w:rsidR="003855CF" w:rsidRPr="00CF2E7C" w:rsidRDefault="003855CF" w:rsidP="003855CF">
            <w:pPr>
              <w:rPr>
                <w:rFonts w:ascii="Calibri" w:hAnsi="Calibri" w:cs="Calibri"/>
              </w:rPr>
            </w:pPr>
          </w:p>
        </w:tc>
        <w:tc>
          <w:tcPr>
            <w:tcW w:w="1455" w:type="dxa"/>
            <w:gridSpan w:val="2"/>
            <w:vAlign w:val="center"/>
          </w:tcPr>
          <w:p w14:paraId="1768EFA0" w14:textId="77777777" w:rsidR="003855CF" w:rsidRPr="00CF2E7C" w:rsidRDefault="003855CF" w:rsidP="003855CF">
            <w:pPr>
              <w:rPr>
                <w:rFonts w:ascii="Calibri" w:hAnsi="Calibri" w:cs="Calibri"/>
              </w:rPr>
            </w:pPr>
          </w:p>
        </w:tc>
        <w:tc>
          <w:tcPr>
            <w:tcW w:w="1505" w:type="dxa"/>
            <w:vAlign w:val="center"/>
          </w:tcPr>
          <w:p w14:paraId="77151FD4" w14:textId="77777777" w:rsidR="003855CF" w:rsidRPr="00C37D48" w:rsidRDefault="003855CF" w:rsidP="003855CF">
            <w:pPr>
              <w:rPr>
                <w:ins w:id="52" w:author="Bowmans Kenya" w:date="2025-07-14T12:23:00Z" w16du:dateUtc="2025-07-14T09:23:00Z"/>
                <w:rFonts w:ascii="Calibri" w:hAnsi="Calibri" w:cs="Calibri"/>
              </w:rPr>
            </w:pPr>
          </w:p>
          <w:p w14:paraId="2FBD7D4E" w14:textId="0072F976" w:rsidR="003855CF" w:rsidRPr="00CF2E7C" w:rsidRDefault="003855CF" w:rsidP="003855CF">
            <w:pPr>
              <w:rPr>
                <w:rFonts w:ascii="Calibri" w:hAnsi="Calibri" w:cs="Calibri"/>
              </w:rPr>
            </w:pPr>
            <w:ins w:id="53" w:author="Bowmans Kenya" w:date="2025-07-14T12:23:00Z" w16du:dateUtc="2025-07-14T09:23:00Z">
              <w:r>
                <w:t>X</w:t>
              </w:r>
            </w:ins>
          </w:p>
        </w:tc>
      </w:tr>
      <w:tr w:rsidR="003855CF" w:rsidRPr="009C4D10" w14:paraId="3DBFF150" w14:textId="77777777" w:rsidTr="00CF2E7C">
        <w:trPr>
          <w:trHeight w:val="22"/>
        </w:trPr>
        <w:tc>
          <w:tcPr>
            <w:tcW w:w="1065" w:type="dxa"/>
            <w:vAlign w:val="center"/>
          </w:tcPr>
          <w:p w14:paraId="3A5C0499" w14:textId="77777777" w:rsidR="003855CF" w:rsidRPr="00CF2E7C" w:rsidRDefault="003855CF" w:rsidP="003855CF">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72945AF" w14:textId="77777777" w:rsidR="003855CF" w:rsidRPr="00CF2E7C" w:rsidRDefault="003855CF" w:rsidP="003855CF">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5633E31" w14:textId="77777777" w:rsidR="003855CF" w:rsidRPr="00CF2E7C" w:rsidRDefault="003855CF" w:rsidP="003855CF">
            <w:pPr>
              <w:rPr>
                <w:rFonts w:ascii="Calibri" w:hAnsi="Calibri" w:cs="Calibri"/>
              </w:rPr>
            </w:pPr>
          </w:p>
        </w:tc>
        <w:tc>
          <w:tcPr>
            <w:tcW w:w="1455" w:type="dxa"/>
            <w:gridSpan w:val="2"/>
            <w:vAlign w:val="center"/>
          </w:tcPr>
          <w:p w14:paraId="4B559BC4" w14:textId="77777777" w:rsidR="003855CF" w:rsidRPr="00CF2E7C" w:rsidRDefault="003855CF" w:rsidP="003855CF">
            <w:pPr>
              <w:rPr>
                <w:rFonts w:ascii="Calibri" w:hAnsi="Calibri" w:cs="Calibri"/>
              </w:rPr>
            </w:pPr>
          </w:p>
        </w:tc>
        <w:tc>
          <w:tcPr>
            <w:tcW w:w="1505" w:type="dxa"/>
            <w:vAlign w:val="center"/>
          </w:tcPr>
          <w:p w14:paraId="55D8E5E1" w14:textId="77777777" w:rsidR="003855CF" w:rsidRPr="00C37D48" w:rsidRDefault="003855CF" w:rsidP="003855CF">
            <w:pPr>
              <w:rPr>
                <w:ins w:id="54" w:author="Bowmans Kenya" w:date="2025-07-14T12:23:00Z" w16du:dateUtc="2025-07-14T09:23:00Z"/>
                <w:rFonts w:ascii="Calibri" w:hAnsi="Calibri" w:cs="Calibri"/>
              </w:rPr>
            </w:pPr>
          </w:p>
          <w:p w14:paraId="2E45905C" w14:textId="7CF7C38D" w:rsidR="003855CF" w:rsidRPr="00CF2E7C" w:rsidRDefault="003855CF" w:rsidP="003855CF">
            <w:pPr>
              <w:rPr>
                <w:rFonts w:ascii="Calibri" w:hAnsi="Calibri" w:cs="Calibri"/>
              </w:rPr>
            </w:pPr>
            <w:ins w:id="55" w:author="Bowmans Kenya" w:date="2025-07-14T12:23:00Z" w16du:dateUtc="2025-07-14T09:23:00Z">
              <w:r>
                <w:t>X</w:t>
              </w:r>
            </w:ins>
          </w:p>
        </w:tc>
      </w:tr>
      <w:tr w:rsidR="003855CF" w:rsidRPr="009C4D10" w14:paraId="6EEBB5C5" w14:textId="77777777" w:rsidTr="00CF2E7C">
        <w:trPr>
          <w:trHeight w:val="22"/>
        </w:trPr>
        <w:tc>
          <w:tcPr>
            <w:tcW w:w="1065" w:type="dxa"/>
            <w:vAlign w:val="center"/>
          </w:tcPr>
          <w:p w14:paraId="07996661" w14:textId="77777777" w:rsidR="003855CF" w:rsidRPr="00CF2E7C" w:rsidRDefault="003855CF" w:rsidP="003855CF">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2F94253" w14:textId="77777777" w:rsidR="003855CF" w:rsidRPr="00CF2E7C" w:rsidRDefault="003855CF" w:rsidP="003855CF">
            <w:pPr>
              <w:rPr>
                <w:rFonts w:ascii="Calibri" w:hAnsi="Calibri" w:cs="Calibri"/>
              </w:rPr>
            </w:pPr>
            <w:r w:rsidRPr="00CF2E7C">
              <w:rPr>
                <w:rFonts w:ascii="Calibri" w:hAnsi="Calibri" w:cs="Calibri"/>
              </w:rPr>
              <w:t>Construction</w:t>
            </w:r>
          </w:p>
        </w:tc>
        <w:tc>
          <w:tcPr>
            <w:tcW w:w="1456" w:type="dxa"/>
            <w:vAlign w:val="center"/>
          </w:tcPr>
          <w:p w14:paraId="4F722EA3" w14:textId="77777777" w:rsidR="003855CF" w:rsidRPr="00CF2E7C" w:rsidRDefault="003855CF" w:rsidP="003855CF">
            <w:pPr>
              <w:rPr>
                <w:rFonts w:ascii="Calibri" w:hAnsi="Calibri" w:cs="Calibri"/>
              </w:rPr>
            </w:pPr>
          </w:p>
        </w:tc>
        <w:tc>
          <w:tcPr>
            <w:tcW w:w="1455" w:type="dxa"/>
            <w:gridSpan w:val="2"/>
            <w:vAlign w:val="center"/>
          </w:tcPr>
          <w:p w14:paraId="6A73FDCD" w14:textId="77777777" w:rsidR="003855CF" w:rsidRPr="00CF2E7C" w:rsidRDefault="003855CF" w:rsidP="003855CF">
            <w:pPr>
              <w:rPr>
                <w:rFonts w:ascii="Calibri" w:hAnsi="Calibri" w:cs="Calibri"/>
              </w:rPr>
            </w:pPr>
          </w:p>
        </w:tc>
        <w:tc>
          <w:tcPr>
            <w:tcW w:w="1505" w:type="dxa"/>
            <w:vAlign w:val="center"/>
          </w:tcPr>
          <w:p w14:paraId="4815E338" w14:textId="77777777" w:rsidR="003855CF" w:rsidRPr="00C37D48" w:rsidRDefault="003855CF" w:rsidP="003855CF">
            <w:pPr>
              <w:rPr>
                <w:ins w:id="56" w:author="Bowmans Kenya" w:date="2025-07-14T12:23:00Z" w16du:dateUtc="2025-07-14T09:23:00Z"/>
                <w:rFonts w:ascii="Calibri" w:hAnsi="Calibri" w:cs="Calibri"/>
              </w:rPr>
            </w:pPr>
          </w:p>
          <w:p w14:paraId="7EDC9276" w14:textId="0ABAC3DF" w:rsidR="003855CF" w:rsidRPr="00CF2E7C" w:rsidRDefault="003855CF" w:rsidP="003855CF">
            <w:pPr>
              <w:rPr>
                <w:rFonts w:ascii="Calibri" w:hAnsi="Calibri" w:cs="Calibri"/>
              </w:rPr>
            </w:pPr>
            <w:ins w:id="57" w:author="Bowmans Kenya" w:date="2025-07-14T12:23:00Z" w16du:dateUtc="2025-07-14T09:23:00Z">
              <w:r>
                <w:t>X</w:t>
              </w:r>
            </w:ins>
          </w:p>
        </w:tc>
      </w:tr>
      <w:tr w:rsidR="003855CF" w:rsidRPr="009C4D10" w14:paraId="0993A245" w14:textId="77777777" w:rsidTr="00CF2E7C">
        <w:trPr>
          <w:trHeight w:val="300"/>
        </w:trPr>
        <w:tc>
          <w:tcPr>
            <w:tcW w:w="1065" w:type="dxa"/>
            <w:vAlign w:val="center"/>
          </w:tcPr>
          <w:p w14:paraId="63A93EF9" w14:textId="77777777" w:rsidR="003855CF" w:rsidRPr="00CF2E7C" w:rsidRDefault="003855CF" w:rsidP="003855CF">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6EE1D2C3" w14:textId="77777777" w:rsidR="003855CF" w:rsidRPr="00CF2E7C" w:rsidRDefault="003855CF" w:rsidP="003855CF">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85F69CA" w14:textId="77777777" w:rsidR="003855CF" w:rsidRPr="00CF2E7C" w:rsidRDefault="003855CF" w:rsidP="003855CF">
            <w:pPr>
              <w:rPr>
                <w:rFonts w:ascii="Calibri" w:hAnsi="Calibri" w:cs="Calibri"/>
              </w:rPr>
            </w:pPr>
          </w:p>
        </w:tc>
        <w:tc>
          <w:tcPr>
            <w:tcW w:w="1455" w:type="dxa"/>
            <w:gridSpan w:val="2"/>
            <w:vAlign w:val="center"/>
          </w:tcPr>
          <w:p w14:paraId="2F6A5A67" w14:textId="77777777" w:rsidR="003855CF" w:rsidRPr="00CF2E7C" w:rsidRDefault="003855CF" w:rsidP="003855CF">
            <w:pPr>
              <w:rPr>
                <w:rFonts w:ascii="Calibri" w:hAnsi="Calibri" w:cs="Calibri"/>
              </w:rPr>
            </w:pPr>
          </w:p>
        </w:tc>
        <w:tc>
          <w:tcPr>
            <w:tcW w:w="1505" w:type="dxa"/>
            <w:vAlign w:val="center"/>
          </w:tcPr>
          <w:p w14:paraId="39F90466" w14:textId="77777777" w:rsidR="003855CF" w:rsidRPr="00C37D48" w:rsidRDefault="003855CF" w:rsidP="003855CF">
            <w:pPr>
              <w:rPr>
                <w:ins w:id="58" w:author="Bowmans Kenya" w:date="2025-07-14T12:23:00Z" w16du:dateUtc="2025-07-14T09:23:00Z"/>
                <w:rFonts w:ascii="Calibri" w:hAnsi="Calibri" w:cs="Calibri"/>
              </w:rPr>
            </w:pPr>
          </w:p>
          <w:p w14:paraId="1E1AEA1A" w14:textId="212A9459" w:rsidR="003855CF" w:rsidRPr="00CF2E7C" w:rsidRDefault="003855CF" w:rsidP="003855CF">
            <w:pPr>
              <w:rPr>
                <w:rFonts w:ascii="Calibri" w:hAnsi="Calibri" w:cs="Calibri"/>
              </w:rPr>
            </w:pPr>
            <w:ins w:id="59" w:author="Bowmans Kenya" w:date="2025-07-14T12:23:00Z" w16du:dateUtc="2025-07-14T09:23:00Z">
              <w:r>
                <w:t>X</w:t>
              </w:r>
            </w:ins>
          </w:p>
        </w:tc>
      </w:tr>
      <w:tr w:rsidR="003855CF" w:rsidRPr="009C4D10" w14:paraId="36F6C8A2" w14:textId="77777777" w:rsidTr="00CF2E7C">
        <w:trPr>
          <w:trHeight w:val="22"/>
        </w:trPr>
        <w:tc>
          <w:tcPr>
            <w:tcW w:w="1065" w:type="dxa"/>
            <w:vAlign w:val="center"/>
          </w:tcPr>
          <w:p w14:paraId="7FC4D4BB" w14:textId="77777777" w:rsidR="003855CF" w:rsidRPr="00CF2E7C" w:rsidRDefault="003855CF" w:rsidP="003855CF">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3D21F575" w14:textId="77777777" w:rsidR="003855CF" w:rsidRPr="00CF2E7C" w:rsidRDefault="003855CF" w:rsidP="003855CF">
            <w:pPr>
              <w:rPr>
                <w:rFonts w:ascii="Calibri" w:hAnsi="Calibri" w:cs="Calibri"/>
              </w:rPr>
            </w:pPr>
            <w:r w:rsidRPr="00CF2E7C">
              <w:rPr>
                <w:rFonts w:ascii="Calibri" w:hAnsi="Calibri" w:cs="Calibri"/>
              </w:rPr>
              <w:t>Transportation and storage</w:t>
            </w:r>
          </w:p>
        </w:tc>
        <w:tc>
          <w:tcPr>
            <w:tcW w:w="1456" w:type="dxa"/>
            <w:vAlign w:val="center"/>
          </w:tcPr>
          <w:p w14:paraId="5AD25627" w14:textId="77777777" w:rsidR="003855CF" w:rsidRPr="00CF2E7C" w:rsidRDefault="003855CF" w:rsidP="003855CF">
            <w:pPr>
              <w:rPr>
                <w:rFonts w:ascii="Calibri" w:hAnsi="Calibri" w:cs="Calibri"/>
              </w:rPr>
            </w:pPr>
          </w:p>
        </w:tc>
        <w:tc>
          <w:tcPr>
            <w:tcW w:w="1455" w:type="dxa"/>
            <w:gridSpan w:val="2"/>
            <w:vAlign w:val="center"/>
          </w:tcPr>
          <w:p w14:paraId="52400F67" w14:textId="77777777" w:rsidR="003855CF" w:rsidRPr="00CF2E7C" w:rsidRDefault="003855CF" w:rsidP="003855CF">
            <w:pPr>
              <w:rPr>
                <w:rFonts w:ascii="Calibri" w:hAnsi="Calibri" w:cs="Calibri"/>
              </w:rPr>
            </w:pPr>
          </w:p>
        </w:tc>
        <w:tc>
          <w:tcPr>
            <w:tcW w:w="1505" w:type="dxa"/>
            <w:vAlign w:val="center"/>
          </w:tcPr>
          <w:p w14:paraId="7989E542" w14:textId="77777777" w:rsidR="003855CF" w:rsidRPr="00C37D48" w:rsidRDefault="003855CF" w:rsidP="003855CF">
            <w:pPr>
              <w:rPr>
                <w:ins w:id="60" w:author="Bowmans Kenya" w:date="2025-07-14T12:23:00Z" w16du:dateUtc="2025-07-14T09:23:00Z"/>
                <w:rFonts w:ascii="Calibri" w:hAnsi="Calibri" w:cs="Calibri"/>
              </w:rPr>
            </w:pPr>
          </w:p>
          <w:p w14:paraId="7E9BB835" w14:textId="3A2D0765" w:rsidR="003855CF" w:rsidRPr="00CF2E7C" w:rsidRDefault="003855CF" w:rsidP="003855CF">
            <w:pPr>
              <w:rPr>
                <w:rFonts w:ascii="Calibri" w:hAnsi="Calibri" w:cs="Calibri"/>
              </w:rPr>
            </w:pPr>
            <w:ins w:id="61" w:author="Bowmans Kenya" w:date="2025-07-14T12:23:00Z" w16du:dateUtc="2025-07-14T09:23:00Z">
              <w:r>
                <w:lastRenderedPageBreak/>
                <w:t>X</w:t>
              </w:r>
            </w:ins>
          </w:p>
        </w:tc>
      </w:tr>
      <w:tr w:rsidR="003855CF" w:rsidRPr="009C4D10" w14:paraId="298082F9" w14:textId="77777777" w:rsidTr="00CF2E7C">
        <w:trPr>
          <w:trHeight w:val="300"/>
        </w:trPr>
        <w:tc>
          <w:tcPr>
            <w:tcW w:w="1065" w:type="dxa"/>
            <w:vAlign w:val="center"/>
          </w:tcPr>
          <w:p w14:paraId="347BC099" w14:textId="77777777" w:rsidR="003855CF" w:rsidRPr="00CF2E7C" w:rsidRDefault="003855CF" w:rsidP="003855CF">
            <w:pPr>
              <w:rPr>
                <w:rFonts w:ascii="Calibri" w:hAnsi="Calibri" w:cs="Calibri"/>
              </w:rPr>
            </w:pPr>
            <w:r w:rsidRPr="00CF2E7C">
              <w:rPr>
                <w:rFonts w:ascii="Calibri" w:hAnsi="Calibri" w:cs="Calibri"/>
              </w:rPr>
              <w:lastRenderedPageBreak/>
              <w:t>5.3.9</w:t>
            </w:r>
          </w:p>
        </w:tc>
        <w:tc>
          <w:tcPr>
            <w:tcW w:w="4959" w:type="dxa"/>
            <w:gridSpan w:val="3"/>
            <w:shd w:val="clear" w:color="auto" w:fill="DEEAF6" w:themeFill="accent5" w:themeFillTint="33"/>
            <w:vAlign w:val="center"/>
          </w:tcPr>
          <w:p w14:paraId="0A988DF2" w14:textId="77777777" w:rsidR="003855CF" w:rsidRPr="00CF2E7C" w:rsidRDefault="003855CF" w:rsidP="003855CF">
            <w:pPr>
              <w:rPr>
                <w:rFonts w:ascii="Calibri" w:hAnsi="Calibri" w:cs="Calibri"/>
              </w:rPr>
            </w:pPr>
            <w:r w:rsidRPr="00CF2E7C">
              <w:rPr>
                <w:rFonts w:ascii="Calibri" w:hAnsi="Calibri" w:cs="Calibri"/>
              </w:rPr>
              <w:t>Accommodation and food service activities</w:t>
            </w:r>
          </w:p>
        </w:tc>
        <w:tc>
          <w:tcPr>
            <w:tcW w:w="1456" w:type="dxa"/>
            <w:vAlign w:val="center"/>
          </w:tcPr>
          <w:p w14:paraId="198A20A8" w14:textId="77777777" w:rsidR="003855CF" w:rsidRPr="00CF2E7C" w:rsidRDefault="003855CF" w:rsidP="003855CF">
            <w:pPr>
              <w:rPr>
                <w:rFonts w:ascii="Calibri" w:hAnsi="Calibri" w:cs="Calibri"/>
              </w:rPr>
            </w:pPr>
          </w:p>
        </w:tc>
        <w:tc>
          <w:tcPr>
            <w:tcW w:w="1455" w:type="dxa"/>
            <w:gridSpan w:val="2"/>
            <w:vAlign w:val="center"/>
          </w:tcPr>
          <w:p w14:paraId="63139928" w14:textId="77777777" w:rsidR="003855CF" w:rsidRPr="00CF2E7C" w:rsidRDefault="003855CF" w:rsidP="003855CF">
            <w:pPr>
              <w:rPr>
                <w:rFonts w:ascii="Calibri" w:hAnsi="Calibri" w:cs="Calibri"/>
              </w:rPr>
            </w:pPr>
          </w:p>
        </w:tc>
        <w:tc>
          <w:tcPr>
            <w:tcW w:w="1505" w:type="dxa"/>
            <w:vAlign w:val="center"/>
          </w:tcPr>
          <w:p w14:paraId="6C816F40" w14:textId="77777777" w:rsidR="003855CF" w:rsidRPr="00C37D48" w:rsidRDefault="003855CF" w:rsidP="003855CF">
            <w:pPr>
              <w:rPr>
                <w:ins w:id="62" w:author="Bowmans Kenya" w:date="2025-07-14T12:23:00Z" w16du:dateUtc="2025-07-14T09:23:00Z"/>
                <w:rFonts w:ascii="Calibri" w:hAnsi="Calibri" w:cs="Calibri"/>
              </w:rPr>
            </w:pPr>
          </w:p>
          <w:p w14:paraId="01E7825B" w14:textId="3C95E7FB" w:rsidR="003855CF" w:rsidRPr="00CF2E7C" w:rsidRDefault="003855CF" w:rsidP="003855CF">
            <w:pPr>
              <w:rPr>
                <w:rFonts w:ascii="Calibri" w:hAnsi="Calibri" w:cs="Calibri"/>
              </w:rPr>
            </w:pPr>
            <w:ins w:id="63" w:author="Bowmans Kenya" w:date="2025-07-14T12:23:00Z" w16du:dateUtc="2025-07-14T09:23:00Z">
              <w:r>
                <w:t>X</w:t>
              </w:r>
            </w:ins>
          </w:p>
        </w:tc>
      </w:tr>
      <w:tr w:rsidR="003855CF" w:rsidRPr="009C4D10" w14:paraId="5F33DFF3" w14:textId="77777777" w:rsidTr="00CF2E7C">
        <w:trPr>
          <w:trHeight w:val="22"/>
        </w:trPr>
        <w:tc>
          <w:tcPr>
            <w:tcW w:w="1065" w:type="dxa"/>
            <w:vAlign w:val="center"/>
          </w:tcPr>
          <w:p w14:paraId="422D60DA" w14:textId="77777777" w:rsidR="003855CF" w:rsidRPr="00CF2E7C" w:rsidRDefault="003855CF" w:rsidP="003855CF">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1E9663B" w14:textId="77777777" w:rsidR="003855CF" w:rsidRPr="00CF2E7C" w:rsidRDefault="003855CF" w:rsidP="003855CF">
            <w:pPr>
              <w:rPr>
                <w:rFonts w:ascii="Calibri" w:hAnsi="Calibri" w:cs="Calibri"/>
              </w:rPr>
            </w:pPr>
            <w:r w:rsidRPr="00CF2E7C">
              <w:rPr>
                <w:rFonts w:ascii="Calibri" w:hAnsi="Calibri" w:cs="Calibri"/>
              </w:rPr>
              <w:t>Information and communication</w:t>
            </w:r>
          </w:p>
        </w:tc>
        <w:tc>
          <w:tcPr>
            <w:tcW w:w="1456" w:type="dxa"/>
            <w:vAlign w:val="center"/>
          </w:tcPr>
          <w:p w14:paraId="5203D9DF" w14:textId="77777777" w:rsidR="003855CF" w:rsidRPr="00CF2E7C" w:rsidRDefault="003855CF" w:rsidP="003855CF">
            <w:pPr>
              <w:rPr>
                <w:rFonts w:ascii="Calibri" w:hAnsi="Calibri" w:cs="Calibri"/>
              </w:rPr>
            </w:pPr>
          </w:p>
        </w:tc>
        <w:tc>
          <w:tcPr>
            <w:tcW w:w="1455" w:type="dxa"/>
            <w:gridSpan w:val="2"/>
            <w:vAlign w:val="center"/>
          </w:tcPr>
          <w:p w14:paraId="78CA2430" w14:textId="77777777" w:rsidR="003855CF" w:rsidRPr="00CF2E7C" w:rsidRDefault="003855CF" w:rsidP="003855CF">
            <w:pPr>
              <w:rPr>
                <w:rFonts w:ascii="Calibri" w:hAnsi="Calibri" w:cs="Calibri"/>
              </w:rPr>
            </w:pPr>
          </w:p>
        </w:tc>
        <w:tc>
          <w:tcPr>
            <w:tcW w:w="1505" w:type="dxa"/>
            <w:vAlign w:val="center"/>
          </w:tcPr>
          <w:p w14:paraId="5DF15A3B" w14:textId="77777777" w:rsidR="003855CF" w:rsidRPr="00C37D48" w:rsidRDefault="003855CF" w:rsidP="003855CF">
            <w:pPr>
              <w:rPr>
                <w:ins w:id="64" w:author="Bowmans Kenya" w:date="2025-07-14T12:23:00Z" w16du:dateUtc="2025-07-14T09:23:00Z"/>
                <w:rFonts w:ascii="Calibri" w:hAnsi="Calibri" w:cs="Calibri"/>
              </w:rPr>
            </w:pPr>
          </w:p>
          <w:p w14:paraId="7DDB4004" w14:textId="0F1F5F4E" w:rsidR="003855CF" w:rsidRPr="00CF2E7C" w:rsidRDefault="003855CF" w:rsidP="003855CF">
            <w:pPr>
              <w:rPr>
                <w:rFonts w:ascii="Calibri" w:hAnsi="Calibri" w:cs="Calibri"/>
              </w:rPr>
            </w:pPr>
            <w:ins w:id="65" w:author="Bowmans Kenya" w:date="2025-07-14T12:23:00Z" w16du:dateUtc="2025-07-14T09:23:00Z">
              <w:r>
                <w:t>X</w:t>
              </w:r>
            </w:ins>
          </w:p>
        </w:tc>
      </w:tr>
      <w:tr w:rsidR="003855CF" w:rsidRPr="009C4D10" w14:paraId="38391989" w14:textId="77777777" w:rsidTr="00CF2E7C">
        <w:trPr>
          <w:trHeight w:val="300"/>
        </w:trPr>
        <w:tc>
          <w:tcPr>
            <w:tcW w:w="1065" w:type="dxa"/>
            <w:vAlign w:val="center"/>
          </w:tcPr>
          <w:p w14:paraId="642348EA" w14:textId="77777777" w:rsidR="003855CF" w:rsidRPr="00CF2E7C" w:rsidRDefault="003855CF" w:rsidP="003855CF">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8B11878" w14:textId="77777777" w:rsidR="003855CF" w:rsidRPr="00CF2E7C" w:rsidRDefault="003855CF" w:rsidP="003855CF">
            <w:pPr>
              <w:rPr>
                <w:rFonts w:ascii="Calibri" w:hAnsi="Calibri" w:cs="Calibri"/>
              </w:rPr>
            </w:pPr>
            <w:r w:rsidRPr="00CF2E7C">
              <w:rPr>
                <w:rFonts w:ascii="Calibri" w:hAnsi="Calibri" w:cs="Calibri"/>
              </w:rPr>
              <w:t>Financial and insurance activities</w:t>
            </w:r>
          </w:p>
        </w:tc>
        <w:tc>
          <w:tcPr>
            <w:tcW w:w="1456" w:type="dxa"/>
            <w:vAlign w:val="center"/>
          </w:tcPr>
          <w:p w14:paraId="7D0476CD" w14:textId="77777777" w:rsidR="003855CF" w:rsidRPr="00CF2E7C" w:rsidRDefault="003855CF" w:rsidP="003855CF">
            <w:pPr>
              <w:rPr>
                <w:rFonts w:ascii="Calibri" w:hAnsi="Calibri" w:cs="Calibri"/>
              </w:rPr>
            </w:pPr>
          </w:p>
        </w:tc>
        <w:tc>
          <w:tcPr>
            <w:tcW w:w="1455" w:type="dxa"/>
            <w:gridSpan w:val="2"/>
            <w:vAlign w:val="center"/>
          </w:tcPr>
          <w:p w14:paraId="2F4E940E" w14:textId="77777777" w:rsidR="003855CF" w:rsidRPr="00CF2E7C" w:rsidRDefault="003855CF" w:rsidP="003855CF">
            <w:pPr>
              <w:rPr>
                <w:rFonts w:ascii="Calibri" w:hAnsi="Calibri" w:cs="Calibri"/>
              </w:rPr>
            </w:pPr>
          </w:p>
        </w:tc>
        <w:tc>
          <w:tcPr>
            <w:tcW w:w="1505" w:type="dxa"/>
            <w:vAlign w:val="center"/>
          </w:tcPr>
          <w:p w14:paraId="4197ECF5" w14:textId="77777777" w:rsidR="003855CF" w:rsidRPr="00C37D48" w:rsidRDefault="003855CF" w:rsidP="003855CF">
            <w:pPr>
              <w:rPr>
                <w:ins w:id="66" w:author="Bowmans Kenya" w:date="2025-07-14T12:23:00Z" w16du:dateUtc="2025-07-14T09:23:00Z"/>
                <w:rFonts w:ascii="Calibri" w:hAnsi="Calibri" w:cs="Calibri"/>
              </w:rPr>
            </w:pPr>
          </w:p>
          <w:p w14:paraId="7492A10B" w14:textId="7C6A40A0" w:rsidR="003855CF" w:rsidRPr="00CF2E7C" w:rsidRDefault="003855CF" w:rsidP="003855CF">
            <w:pPr>
              <w:rPr>
                <w:rFonts w:ascii="Calibri" w:hAnsi="Calibri" w:cs="Calibri"/>
              </w:rPr>
            </w:pPr>
            <w:ins w:id="67" w:author="Bowmans Kenya" w:date="2025-07-14T12:23:00Z" w16du:dateUtc="2025-07-14T09:23:00Z">
              <w:r>
                <w:t>X</w:t>
              </w:r>
            </w:ins>
          </w:p>
        </w:tc>
      </w:tr>
      <w:tr w:rsidR="003855CF" w:rsidRPr="009C4D10" w14:paraId="76ECE362" w14:textId="77777777" w:rsidTr="00CF2E7C">
        <w:trPr>
          <w:trHeight w:val="300"/>
        </w:trPr>
        <w:tc>
          <w:tcPr>
            <w:tcW w:w="1065" w:type="dxa"/>
            <w:vAlign w:val="center"/>
          </w:tcPr>
          <w:p w14:paraId="01955E09" w14:textId="77777777" w:rsidR="003855CF" w:rsidRPr="00CF2E7C" w:rsidRDefault="003855CF" w:rsidP="003855CF">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A453AC3" w14:textId="77777777" w:rsidR="003855CF" w:rsidRPr="00CF2E7C" w:rsidRDefault="003855CF" w:rsidP="003855CF">
            <w:pPr>
              <w:rPr>
                <w:rFonts w:ascii="Calibri" w:hAnsi="Calibri" w:cs="Calibri"/>
              </w:rPr>
            </w:pPr>
            <w:r w:rsidRPr="00CF2E7C">
              <w:rPr>
                <w:rFonts w:ascii="Calibri" w:hAnsi="Calibri" w:cs="Calibri"/>
              </w:rPr>
              <w:t>Real estate activities</w:t>
            </w:r>
          </w:p>
        </w:tc>
        <w:tc>
          <w:tcPr>
            <w:tcW w:w="1456" w:type="dxa"/>
            <w:vAlign w:val="center"/>
          </w:tcPr>
          <w:p w14:paraId="2CEC2D39" w14:textId="77777777" w:rsidR="003855CF" w:rsidRPr="00CF2E7C" w:rsidRDefault="003855CF" w:rsidP="003855CF">
            <w:pPr>
              <w:rPr>
                <w:rFonts w:ascii="Calibri" w:hAnsi="Calibri" w:cs="Calibri"/>
              </w:rPr>
            </w:pPr>
          </w:p>
        </w:tc>
        <w:tc>
          <w:tcPr>
            <w:tcW w:w="1455" w:type="dxa"/>
            <w:gridSpan w:val="2"/>
            <w:vAlign w:val="center"/>
          </w:tcPr>
          <w:p w14:paraId="7B8FB59A" w14:textId="77777777" w:rsidR="003855CF" w:rsidRPr="00CF2E7C" w:rsidRDefault="003855CF" w:rsidP="003855CF">
            <w:pPr>
              <w:rPr>
                <w:rFonts w:ascii="Calibri" w:hAnsi="Calibri" w:cs="Calibri"/>
              </w:rPr>
            </w:pPr>
          </w:p>
        </w:tc>
        <w:tc>
          <w:tcPr>
            <w:tcW w:w="1505" w:type="dxa"/>
            <w:vAlign w:val="center"/>
          </w:tcPr>
          <w:p w14:paraId="133E4139" w14:textId="77777777" w:rsidR="003855CF" w:rsidRPr="00C37D48" w:rsidRDefault="003855CF" w:rsidP="003855CF">
            <w:pPr>
              <w:rPr>
                <w:ins w:id="68" w:author="Bowmans Kenya" w:date="2025-07-14T12:23:00Z" w16du:dateUtc="2025-07-14T09:23:00Z"/>
                <w:rFonts w:ascii="Calibri" w:hAnsi="Calibri" w:cs="Calibri"/>
              </w:rPr>
            </w:pPr>
          </w:p>
          <w:p w14:paraId="5336C33D" w14:textId="5658EE5D" w:rsidR="003855CF" w:rsidRPr="00CF2E7C" w:rsidRDefault="003855CF" w:rsidP="003855CF">
            <w:pPr>
              <w:rPr>
                <w:rFonts w:ascii="Calibri" w:hAnsi="Calibri" w:cs="Calibri"/>
              </w:rPr>
            </w:pPr>
            <w:ins w:id="69" w:author="Bowmans Kenya" w:date="2025-07-14T12:23:00Z" w16du:dateUtc="2025-07-14T09:23:00Z">
              <w:r>
                <w:t>X</w:t>
              </w:r>
            </w:ins>
          </w:p>
        </w:tc>
      </w:tr>
      <w:tr w:rsidR="003855CF" w:rsidRPr="009C4D10" w14:paraId="3F21F1EB" w14:textId="77777777" w:rsidTr="00CF2E7C">
        <w:trPr>
          <w:trHeight w:val="300"/>
        </w:trPr>
        <w:tc>
          <w:tcPr>
            <w:tcW w:w="1065" w:type="dxa"/>
            <w:vAlign w:val="center"/>
          </w:tcPr>
          <w:p w14:paraId="78DC19D7" w14:textId="77777777" w:rsidR="003855CF" w:rsidRPr="00CF2E7C" w:rsidRDefault="003855CF" w:rsidP="003855CF">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ED83508" w14:textId="77777777" w:rsidR="003855CF" w:rsidRPr="00CF2E7C" w:rsidRDefault="003855CF" w:rsidP="003855CF">
            <w:pPr>
              <w:rPr>
                <w:rFonts w:ascii="Calibri" w:hAnsi="Calibri" w:cs="Calibri"/>
              </w:rPr>
            </w:pPr>
            <w:r w:rsidRPr="00CF2E7C">
              <w:rPr>
                <w:rFonts w:ascii="Calibri" w:hAnsi="Calibri" w:cs="Calibri"/>
              </w:rPr>
              <w:t>Professional, scientific and technical activities</w:t>
            </w:r>
          </w:p>
        </w:tc>
        <w:tc>
          <w:tcPr>
            <w:tcW w:w="1456" w:type="dxa"/>
            <w:vAlign w:val="center"/>
          </w:tcPr>
          <w:p w14:paraId="37774B59" w14:textId="77777777" w:rsidR="003855CF" w:rsidRPr="00CF2E7C" w:rsidRDefault="003855CF" w:rsidP="003855CF">
            <w:pPr>
              <w:rPr>
                <w:rFonts w:ascii="Calibri" w:hAnsi="Calibri" w:cs="Calibri"/>
              </w:rPr>
            </w:pPr>
          </w:p>
        </w:tc>
        <w:tc>
          <w:tcPr>
            <w:tcW w:w="1455" w:type="dxa"/>
            <w:gridSpan w:val="2"/>
            <w:vAlign w:val="center"/>
          </w:tcPr>
          <w:p w14:paraId="76926E32" w14:textId="77777777" w:rsidR="003855CF" w:rsidRPr="00CF2E7C" w:rsidRDefault="003855CF" w:rsidP="003855CF">
            <w:pPr>
              <w:rPr>
                <w:rFonts w:ascii="Calibri" w:hAnsi="Calibri" w:cs="Calibri"/>
              </w:rPr>
            </w:pPr>
          </w:p>
        </w:tc>
        <w:tc>
          <w:tcPr>
            <w:tcW w:w="1505" w:type="dxa"/>
            <w:vAlign w:val="center"/>
          </w:tcPr>
          <w:p w14:paraId="2CBD4AA4" w14:textId="77777777" w:rsidR="003855CF" w:rsidRPr="00C37D48" w:rsidRDefault="003855CF" w:rsidP="003855CF">
            <w:pPr>
              <w:rPr>
                <w:ins w:id="70" w:author="Bowmans Kenya" w:date="2025-07-14T12:23:00Z" w16du:dateUtc="2025-07-14T09:23:00Z"/>
                <w:rFonts w:ascii="Calibri" w:hAnsi="Calibri" w:cs="Calibri"/>
              </w:rPr>
            </w:pPr>
          </w:p>
          <w:p w14:paraId="6A9A5E56" w14:textId="74E53BC8" w:rsidR="003855CF" w:rsidRPr="00CF2E7C" w:rsidRDefault="003855CF" w:rsidP="003855CF">
            <w:pPr>
              <w:rPr>
                <w:rFonts w:ascii="Calibri" w:hAnsi="Calibri" w:cs="Calibri"/>
              </w:rPr>
            </w:pPr>
            <w:ins w:id="71" w:author="Bowmans Kenya" w:date="2025-07-14T12:23:00Z" w16du:dateUtc="2025-07-14T09:23:00Z">
              <w:r>
                <w:t>X</w:t>
              </w:r>
            </w:ins>
          </w:p>
        </w:tc>
      </w:tr>
      <w:tr w:rsidR="003855CF" w:rsidRPr="009C4D10" w14:paraId="4698E3E1" w14:textId="77777777" w:rsidTr="00CF2E7C">
        <w:trPr>
          <w:trHeight w:val="300"/>
        </w:trPr>
        <w:tc>
          <w:tcPr>
            <w:tcW w:w="1065" w:type="dxa"/>
            <w:vAlign w:val="center"/>
          </w:tcPr>
          <w:p w14:paraId="144A94B2" w14:textId="77777777" w:rsidR="003855CF" w:rsidRPr="00CF2E7C" w:rsidRDefault="003855CF" w:rsidP="003855CF">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C373FB8" w14:textId="77777777" w:rsidR="003855CF" w:rsidRPr="00CF2E7C" w:rsidRDefault="003855CF" w:rsidP="003855CF">
            <w:pPr>
              <w:rPr>
                <w:rFonts w:ascii="Calibri" w:hAnsi="Calibri" w:cs="Calibri"/>
              </w:rPr>
            </w:pPr>
            <w:r w:rsidRPr="00CF2E7C">
              <w:rPr>
                <w:rFonts w:ascii="Calibri" w:hAnsi="Calibri" w:cs="Calibri"/>
              </w:rPr>
              <w:t>Administrative and support service activities</w:t>
            </w:r>
          </w:p>
        </w:tc>
        <w:tc>
          <w:tcPr>
            <w:tcW w:w="1456" w:type="dxa"/>
            <w:vAlign w:val="center"/>
          </w:tcPr>
          <w:p w14:paraId="3E941B29" w14:textId="77777777" w:rsidR="003855CF" w:rsidRPr="00CF2E7C" w:rsidRDefault="003855CF" w:rsidP="003855CF">
            <w:pPr>
              <w:rPr>
                <w:rFonts w:ascii="Calibri" w:hAnsi="Calibri" w:cs="Calibri"/>
              </w:rPr>
            </w:pPr>
          </w:p>
        </w:tc>
        <w:tc>
          <w:tcPr>
            <w:tcW w:w="1455" w:type="dxa"/>
            <w:gridSpan w:val="2"/>
            <w:vAlign w:val="center"/>
          </w:tcPr>
          <w:p w14:paraId="52E2B8E7" w14:textId="77777777" w:rsidR="003855CF" w:rsidRPr="00CF2E7C" w:rsidRDefault="003855CF" w:rsidP="003855CF">
            <w:pPr>
              <w:rPr>
                <w:rFonts w:ascii="Calibri" w:hAnsi="Calibri" w:cs="Calibri"/>
              </w:rPr>
            </w:pPr>
          </w:p>
        </w:tc>
        <w:tc>
          <w:tcPr>
            <w:tcW w:w="1505" w:type="dxa"/>
            <w:vAlign w:val="center"/>
          </w:tcPr>
          <w:p w14:paraId="19336F6E" w14:textId="77777777" w:rsidR="003855CF" w:rsidRPr="00C37D48" w:rsidRDefault="003855CF" w:rsidP="003855CF">
            <w:pPr>
              <w:rPr>
                <w:ins w:id="72" w:author="Bowmans Kenya" w:date="2025-07-14T12:23:00Z" w16du:dateUtc="2025-07-14T09:23:00Z"/>
                <w:rFonts w:ascii="Calibri" w:hAnsi="Calibri" w:cs="Calibri"/>
              </w:rPr>
            </w:pPr>
          </w:p>
          <w:p w14:paraId="5EDC5AEB" w14:textId="65468788" w:rsidR="003855CF" w:rsidRPr="00CF2E7C" w:rsidRDefault="003855CF" w:rsidP="003855CF">
            <w:pPr>
              <w:rPr>
                <w:rFonts w:ascii="Calibri" w:hAnsi="Calibri" w:cs="Calibri"/>
              </w:rPr>
            </w:pPr>
            <w:ins w:id="73" w:author="Bowmans Kenya" w:date="2025-07-14T12:23:00Z" w16du:dateUtc="2025-07-14T09:23:00Z">
              <w:r>
                <w:t>X</w:t>
              </w:r>
            </w:ins>
          </w:p>
        </w:tc>
      </w:tr>
      <w:tr w:rsidR="003855CF" w:rsidRPr="009C4D10" w14:paraId="450B8C11" w14:textId="77777777" w:rsidTr="00CF2E7C">
        <w:trPr>
          <w:trHeight w:val="300"/>
        </w:trPr>
        <w:tc>
          <w:tcPr>
            <w:tcW w:w="1065" w:type="dxa"/>
            <w:vAlign w:val="center"/>
          </w:tcPr>
          <w:p w14:paraId="726B07E6" w14:textId="77777777" w:rsidR="003855CF" w:rsidRPr="00CF2E7C" w:rsidRDefault="003855CF" w:rsidP="003855CF">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F1B089B" w14:textId="77777777" w:rsidR="003855CF" w:rsidRPr="00CF2E7C" w:rsidRDefault="003855CF" w:rsidP="003855CF">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1B25D423" w14:textId="77777777" w:rsidR="003855CF" w:rsidRPr="00CF2E7C" w:rsidRDefault="003855CF" w:rsidP="003855CF">
            <w:pPr>
              <w:rPr>
                <w:rFonts w:ascii="Calibri" w:hAnsi="Calibri" w:cs="Calibri"/>
              </w:rPr>
            </w:pPr>
          </w:p>
        </w:tc>
        <w:tc>
          <w:tcPr>
            <w:tcW w:w="1455" w:type="dxa"/>
            <w:gridSpan w:val="2"/>
            <w:vAlign w:val="center"/>
          </w:tcPr>
          <w:p w14:paraId="1548148A" w14:textId="77777777" w:rsidR="003855CF" w:rsidRPr="00CF2E7C" w:rsidRDefault="003855CF" w:rsidP="003855CF">
            <w:pPr>
              <w:rPr>
                <w:rFonts w:ascii="Calibri" w:hAnsi="Calibri" w:cs="Calibri"/>
              </w:rPr>
            </w:pPr>
          </w:p>
        </w:tc>
        <w:tc>
          <w:tcPr>
            <w:tcW w:w="1505" w:type="dxa"/>
            <w:vAlign w:val="center"/>
          </w:tcPr>
          <w:p w14:paraId="5DCA4B90" w14:textId="77777777" w:rsidR="003855CF" w:rsidRPr="00C37D48" w:rsidRDefault="003855CF" w:rsidP="003855CF">
            <w:pPr>
              <w:rPr>
                <w:ins w:id="74" w:author="Bowmans Kenya" w:date="2025-07-14T12:23:00Z" w16du:dateUtc="2025-07-14T09:23:00Z"/>
                <w:rFonts w:ascii="Calibri" w:hAnsi="Calibri" w:cs="Calibri"/>
              </w:rPr>
            </w:pPr>
          </w:p>
          <w:p w14:paraId="0948B319" w14:textId="34C1C761" w:rsidR="003855CF" w:rsidRPr="00CF2E7C" w:rsidRDefault="003855CF" w:rsidP="003855CF">
            <w:pPr>
              <w:rPr>
                <w:rFonts w:ascii="Calibri" w:hAnsi="Calibri" w:cs="Calibri"/>
              </w:rPr>
            </w:pPr>
            <w:ins w:id="75" w:author="Bowmans Kenya" w:date="2025-07-14T12:23:00Z" w16du:dateUtc="2025-07-14T09:23:00Z">
              <w:r>
                <w:t>X</w:t>
              </w:r>
            </w:ins>
          </w:p>
        </w:tc>
      </w:tr>
      <w:tr w:rsidR="003855CF" w:rsidRPr="009C4D10" w14:paraId="19067D5D" w14:textId="77777777" w:rsidTr="00CF2E7C">
        <w:trPr>
          <w:trHeight w:val="300"/>
        </w:trPr>
        <w:tc>
          <w:tcPr>
            <w:tcW w:w="1065" w:type="dxa"/>
            <w:vAlign w:val="center"/>
          </w:tcPr>
          <w:p w14:paraId="670934AD" w14:textId="77777777" w:rsidR="003855CF" w:rsidRPr="00CF2E7C" w:rsidRDefault="003855CF" w:rsidP="003855CF">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736BC25" w14:textId="77777777" w:rsidR="003855CF" w:rsidRPr="00CF2E7C" w:rsidRDefault="003855CF" w:rsidP="003855CF">
            <w:pPr>
              <w:rPr>
                <w:rFonts w:ascii="Calibri" w:hAnsi="Calibri" w:cs="Calibri"/>
              </w:rPr>
            </w:pPr>
            <w:r w:rsidRPr="00CF2E7C">
              <w:rPr>
                <w:rFonts w:ascii="Calibri" w:hAnsi="Calibri" w:cs="Calibri"/>
              </w:rPr>
              <w:t>Education</w:t>
            </w:r>
          </w:p>
        </w:tc>
        <w:tc>
          <w:tcPr>
            <w:tcW w:w="1456" w:type="dxa"/>
            <w:vAlign w:val="center"/>
          </w:tcPr>
          <w:p w14:paraId="39DCB57A" w14:textId="77777777" w:rsidR="003855CF" w:rsidRPr="00CF2E7C" w:rsidRDefault="003855CF" w:rsidP="003855CF">
            <w:pPr>
              <w:rPr>
                <w:rFonts w:ascii="Calibri" w:hAnsi="Calibri" w:cs="Calibri"/>
              </w:rPr>
            </w:pPr>
          </w:p>
        </w:tc>
        <w:tc>
          <w:tcPr>
            <w:tcW w:w="1455" w:type="dxa"/>
            <w:gridSpan w:val="2"/>
            <w:vAlign w:val="center"/>
          </w:tcPr>
          <w:p w14:paraId="632AE196" w14:textId="77777777" w:rsidR="003855CF" w:rsidRPr="00CF2E7C" w:rsidRDefault="003855CF" w:rsidP="003855CF">
            <w:pPr>
              <w:rPr>
                <w:rFonts w:ascii="Calibri" w:hAnsi="Calibri" w:cs="Calibri"/>
              </w:rPr>
            </w:pPr>
          </w:p>
        </w:tc>
        <w:tc>
          <w:tcPr>
            <w:tcW w:w="1505" w:type="dxa"/>
            <w:vAlign w:val="center"/>
          </w:tcPr>
          <w:p w14:paraId="090A9594" w14:textId="77777777" w:rsidR="003855CF" w:rsidRPr="00C37D48" w:rsidRDefault="003855CF" w:rsidP="003855CF">
            <w:pPr>
              <w:rPr>
                <w:ins w:id="76" w:author="Bowmans Kenya" w:date="2025-07-14T12:23:00Z" w16du:dateUtc="2025-07-14T09:23:00Z"/>
                <w:rFonts w:ascii="Calibri" w:hAnsi="Calibri" w:cs="Calibri"/>
              </w:rPr>
            </w:pPr>
          </w:p>
          <w:p w14:paraId="7F1D1047" w14:textId="76191139" w:rsidR="003855CF" w:rsidRPr="00CF2E7C" w:rsidRDefault="003855CF" w:rsidP="003855CF">
            <w:pPr>
              <w:rPr>
                <w:rFonts w:ascii="Calibri" w:hAnsi="Calibri" w:cs="Calibri"/>
              </w:rPr>
            </w:pPr>
            <w:ins w:id="77" w:author="Bowmans Kenya" w:date="2025-07-14T12:23:00Z" w16du:dateUtc="2025-07-14T09:23:00Z">
              <w:r>
                <w:t>X</w:t>
              </w:r>
            </w:ins>
          </w:p>
        </w:tc>
      </w:tr>
      <w:tr w:rsidR="003855CF" w:rsidRPr="009C4D10" w14:paraId="6C505F74" w14:textId="77777777" w:rsidTr="00CF2E7C">
        <w:trPr>
          <w:trHeight w:val="300"/>
        </w:trPr>
        <w:tc>
          <w:tcPr>
            <w:tcW w:w="1065" w:type="dxa"/>
            <w:vAlign w:val="center"/>
          </w:tcPr>
          <w:p w14:paraId="29041F25" w14:textId="77777777" w:rsidR="003855CF" w:rsidRPr="00CF2E7C" w:rsidRDefault="003855CF" w:rsidP="003855CF">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E2B976D" w14:textId="77777777" w:rsidR="003855CF" w:rsidRPr="00CF2E7C" w:rsidRDefault="003855CF" w:rsidP="003855CF">
            <w:pPr>
              <w:rPr>
                <w:rFonts w:ascii="Calibri" w:hAnsi="Calibri" w:cs="Calibri"/>
              </w:rPr>
            </w:pPr>
            <w:r w:rsidRPr="00CF2E7C">
              <w:rPr>
                <w:rFonts w:ascii="Calibri" w:hAnsi="Calibri" w:cs="Calibri"/>
              </w:rPr>
              <w:t>Human health and social work activities</w:t>
            </w:r>
          </w:p>
        </w:tc>
        <w:tc>
          <w:tcPr>
            <w:tcW w:w="1456" w:type="dxa"/>
            <w:vAlign w:val="center"/>
          </w:tcPr>
          <w:p w14:paraId="095CE0EE" w14:textId="77777777" w:rsidR="003855CF" w:rsidRPr="00CF2E7C" w:rsidRDefault="003855CF" w:rsidP="003855CF">
            <w:pPr>
              <w:rPr>
                <w:rFonts w:ascii="Calibri" w:hAnsi="Calibri" w:cs="Calibri"/>
              </w:rPr>
            </w:pPr>
          </w:p>
        </w:tc>
        <w:tc>
          <w:tcPr>
            <w:tcW w:w="1455" w:type="dxa"/>
            <w:gridSpan w:val="2"/>
            <w:vAlign w:val="center"/>
          </w:tcPr>
          <w:p w14:paraId="4B2DC401" w14:textId="77777777" w:rsidR="003855CF" w:rsidRPr="00CF2E7C" w:rsidRDefault="003855CF" w:rsidP="003855CF">
            <w:pPr>
              <w:rPr>
                <w:rFonts w:ascii="Calibri" w:hAnsi="Calibri" w:cs="Calibri"/>
              </w:rPr>
            </w:pPr>
          </w:p>
        </w:tc>
        <w:tc>
          <w:tcPr>
            <w:tcW w:w="1505" w:type="dxa"/>
            <w:vAlign w:val="center"/>
          </w:tcPr>
          <w:p w14:paraId="3AB6BC55" w14:textId="77777777" w:rsidR="003855CF" w:rsidRPr="00C37D48" w:rsidRDefault="003855CF" w:rsidP="003855CF">
            <w:pPr>
              <w:rPr>
                <w:ins w:id="78" w:author="Bowmans Kenya" w:date="2025-07-14T12:23:00Z" w16du:dateUtc="2025-07-14T09:23:00Z"/>
                <w:rFonts w:ascii="Calibri" w:hAnsi="Calibri" w:cs="Calibri"/>
              </w:rPr>
            </w:pPr>
          </w:p>
          <w:p w14:paraId="35C54763" w14:textId="0F63CFD7" w:rsidR="003855CF" w:rsidRPr="00CF2E7C" w:rsidRDefault="003855CF" w:rsidP="003855CF">
            <w:pPr>
              <w:rPr>
                <w:rFonts w:ascii="Calibri" w:hAnsi="Calibri" w:cs="Calibri"/>
              </w:rPr>
            </w:pPr>
            <w:ins w:id="79" w:author="Bowmans Kenya" w:date="2025-07-14T12:23:00Z" w16du:dateUtc="2025-07-14T09:23:00Z">
              <w:r>
                <w:t>X</w:t>
              </w:r>
            </w:ins>
          </w:p>
        </w:tc>
      </w:tr>
      <w:tr w:rsidR="003855CF" w:rsidRPr="009C4D10" w14:paraId="228A254D" w14:textId="77777777" w:rsidTr="00CF2E7C">
        <w:trPr>
          <w:trHeight w:val="300"/>
        </w:trPr>
        <w:tc>
          <w:tcPr>
            <w:tcW w:w="1065" w:type="dxa"/>
            <w:vAlign w:val="center"/>
          </w:tcPr>
          <w:p w14:paraId="626AD1B6" w14:textId="77777777" w:rsidR="003855CF" w:rsidRPr="00CF2E7C" w:rsidRDefault="003855CF" w:rsidP="003855CF">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36FC149A" w14:textId="77777777" w:rsidR="003855CF" w:rsidRPr="00CF2E7C" w:rsidRDefault="003855CF" w:rsidP="003855CF">
            <w:pPr>
              <w:rPr>
                <w:rFonts w:ascii="Calibri" w:hAnsi="Calibri" w:cs="Calibri"/>
              </w:rPr>
            </w:pPr>
            <w:r w:rsidRPr="00CF2E7C">
              <w:rPr>
                <w:rFonts w:ascii="Calibri" w:hAnsi="Calibri" w:cs="Calibri"/>
              </w:rPr>
              <w:t>Arts, entertainment and recreation</w:t>
            </w:r>
          </w:p>
        </w:tc>
        <w:tc>
          <w:tcPr>
            <w:tcW w:w="1456" w:type="dxa"/>
            <w:vAlign w:val="center"/>
          </w:tcPr>
          <w:p w14:paraId="7FAF177B" w14:textId="77777777" w:rsidR="003855CF" w:rsidRPr="00CF2E7C" w:rsidRDefault="003855CF" w:rsidP="003855CF">
            <w:pPr>
              <w:rPr>
                <w:rFonts w:ascii="Calibri" w:hAnsi="Calibri" w:cs="Calibri"/>
              </w:rPr>
            </w:pPr>
          </w:p>
        </w:tc>
        <w:tc>
          <w:tcPr>
            <w:tcW w:w="1455" w:type="dxa"/>
            <w:gridSpan w:val="2"/>
            <w:vAlign w:val="center"/>
          </w:tcPr>
          <w:p w14:paraId="7B24CB15" w14:textId="77777777" w:rsidR="003855CF" w:rsidRPr="00CF2E7C" w:rsidRDefault="003855CF" w:rsidP="003855CF">
            <w:pPr>
              <w:rPr>
                <w:rFonts w:ascii="Calibri" w:hAnsi="Calibri" w:cs="Calibri"/>
              </w:rPr>
            </w:pPr>
          </w:p>
        </w:tc>
        <w:tc>
          <w:tcPr>
            <w:tcW w:w="1505" w:type="dxa"/>
            <w:vAlign w:val="center"/>
          </w:tcPr>
          <w:p w14:paraId="03291F1C" w14:textId="77777777" w:rsidR="003855CF" w:rsidRPr="00C37D48" w:rsidRDefault="003855CF" w:rsidP="003855CF">
            <w:pPr>
              <w:rPr>
                <w:ins w:id="80" w:author="Bowmans Kenya" w:date="2025-07-14T12:23:00Z" w16du:dateUtc="2025-07-14T09:23:00Z"/>
                <w:rFonts w:ascii="Calibri" w:hAnsi="Calibri" w:cs="Calibri"/>
              </w:rPr>
            </w:pPr>
          </w:p>
          <w:p w14:paraId="4D8FD924" w14:textId="5B9B2AE5" w:rsidR="003855CF" w:rsidRPr="00CF2E7C" w:rsidRDefault="003855CF" w:rsidP="003855CF">
            <w:pPr>
              <w:rPr>
                <w:rFonts w:ascii="Calibri" w:hAnsi="Calibri" w:cs="Calibri"/>
              </w:rPr>
            </w:pPr>
            <w:ins w:id="81" w:author="Bowmans Kenya" w:date="2025-07-14T12:23:00Z" w16du:dateUtc="2025-07-14T09:23:00Z">
              <w:r>
                <w:t>X</w:t>
              </w:r>
            </w:ins>
          </w:p>
        </w:tc>
      </w:tr>
      <w:tr w:rsidR="003855CF" w:rsidRPr="009C4D10" w14:paraId="63630E07" w14:textId="77777777" w:rsidTr="00CF2E7C">
        <w:trPr>
          <w:trHeight w:val="300"/>
        </w:trPr>
        <w:tc>
          <w:tcPr>
            <w:tcW w:w="1065" w:type="dxa"/>
            <w:vAlign w:val="center"/>
          </w:tcPr>
          <w:p w14:paraId="28C5D20B" w14:textId="77777777" w:rsidR="003855CF" w:rsidRPr="00CF2E7C" w:rsidRDefault="003855CF" w:rsidP="003855CF">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817A605" w14:textId="77777777" w:rsidR="003855CF" w:rsidRPr="00CF2E7C" w:rsidRDefault="003855CF" w:rsidP="003855CF">
            <w:pPr>
              <w:rPr>
                <w:rFonts w:ascii="Calibri" w:hAnsi="Calibri" w:cs="Calibri"/>
              </w:rPr>
            </w:pPr>
            <w:r w:rsidRPr="00CF2E7C">
              <w:rPr>
                <w:rFonts w:ascii="Calibri" w:hAnsi="Calibri" w:cs="Calibri"/>
              </w:rPr>
              <w:t>Other service activities</w:t>
            </w:r>
          </w:p>
        </w:tc>
        <w:tc>
          <w:tcPr>
            <w:tcW w:w="1456" w:type="dxa"/>
            <w:vAlign w:val="center"/>
          </w:tcPr>
          <w:p w14:paraId="4E48E63B" w14:textId="77777777" w:rsidR="003855CF" w:rsidRPr="00CF2E7C" w:rsidRDefault="003855CF" w:rsidP="003855CF">
            <w:pPr>
              <w:rPr>
                <w:rFonts w:ascii="Calibri" w:hAnsi="Calibri" w:cs="Calibri"/>
              </w:rPr>
            </w:pPr>
          </w:p>
        </w:tc>
        <w:tc>
          <w:tcPr>
            <w:tcW w:w="1455" w:type="dxa"/>
            <w:gridSpan w:val="2"/>
            <w:vAlign w:val="center"/>
          </w:tcPr>
          <w:p w14:paraId="5DB54C29" w14:textId="77777777" w:rsidR="003855CF" w:rsidRPr="00CF2E7C" w:rsidRDefault="003855CF" w:rsidP="003855CF">
            <w:pPr>
              <w:rPr>
                <w:rFonts w:ascii="Calibri" w:hAnsi="Calibri" w:cs="Calibri"/>
              </w:rPr>
            </w:pPr>
          </w:p>
        </w:tc>
        <w:tc>
          <w:tcPr>
            <w:tcW w:w="1505" w:type="dxa"/>
            <w:vAlign w:val="center"/>
          </w:tcPr>
          <w:p w14:paraId="6AC97619" w14:textId="77777777" w:rsidR="003855CF" w:rsidRPr="00C37D48" w:rsidRDefault="003855CF" w:rsidP="003855CF">
            <w:pPr>
              <w:rPr>
                <w:ins w:id="82" w:author="Bowmans Kenya" w:date="2025-07-14T12:23:00Z" w16du:dateUtc="2025-07-14T09:23:00Z"/>
                <w:rFonts w:ascii="Calibri" w:hAnsi="Calibri" w:cs="Calibri"/>
              </w:rPr>
            </w:pPr>
          </w:p>
          <w:p w14:paraId="0F379BDC" w14:textId="4DC484EF" w:rsidR="003855CF" w:rsidRPr="00CF2E7C" w:rsidRDefault="003855CF" w:rsidP="003855CF">
            <w:pPr>
              <w:rPr>
                <w:rFonts w:ascii="Calibri" w:hAnsi="Calibri" w:cs="Calibri"/>
              </w:rPr>
            </w:pPr>
            <w:ins w:id="83" w:author="Bowmans Kenya" w:date="2025-07-14T12:23:00Z" w16du:dateUtc="2025-07-14T09:23:00Z">
              <w:r>
                <w:t>X</w:t>
              </w:r>
            </w:ins>
          </w:p>
        </w:tc>
      </w:tr>
      <w:tr w:rsidR="003855CF" w:rsidRPr="009C4D10" w14:paraId="222B04AD" w14:textId="77777777" w:rsidTr="00CF2E7C">
        <w:trPr>
          <w:trHeight w:val="300"/>
        </w:trPr>
        <w:tc>
          <w:tcPr>
            <w:tcW w:w="1065" w:type="dxa"/>
            <w:vAlign w:val="center"/>
          </w:tcPr>
          <w:p w14:paraId="6A1E0AD7" w14:textId="77777777" w:rsidR="003855CF" w:rsidRPr="00CF2E7C" w:rsidRDefault="003855CF" w:rsidP="003855CF">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1D92D451" w14:textId="77777777" w:rsidR="003855CF" w:rsidRPr="00CF2E7C" w:rsidRDefault="003855CF" w:rsidP="003855CF">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24E7E4B8" w14:textId="77777777" w:rsidR="003855CF" w:rsidRPr="00CF2E7C" w:rsidRDefault="003855CF" w:rsidP="003855CF">
            <w:pPr>
              <w:rPr>
                <w:rFonts w:ascii="Calibri" w:hAnsi="Calibri" w:cs="Calibri"/>
              </w:rPr>
            </w:pPr>
          </w:p>
        </w:tc>
        <w:tc>
          <w:tcPr>
            <w:tcW w:w="1455" w:type="dxa"/>
            <w:gridSpan w:val="2"/>
            <w:vAlign w:val="center"/>
          </w:tcPr>
          <w:p w14:paraId="6F3E30A5" w14:textId="77777777" w:rsidR="003855CF" w:rsidRPr="00CF2E7C" w:rsidRDefault="003855CF" w:rsidP="003855CF">
            <w:pPr>
              <w:rPr>
                <w:rFonts w:ascii="Calibri" w:hAnsi="Calibri" w:cs="Calibri"/>
              </w:rPr>
            </w:pPr>
          </w:p>
        </w:tc>
        <w:tc>
          <w:tcPr>
            <w:tcW w:w="1505" w:type="dxa"/>
            <w:vAlign w:val="center"/>
          </w:tcPr>
          <w:p w14:paraId="072C9560" w14:textId="77777777" w:rsidR="003855CF" w:rsidRPr="00C37D48" w:rsidRDefault="003855CF" w:rsidP="003855CF">
            <w:pPr>
              <w:rPr>
                <w:ins w:id="84" w:author="Bowmans Kenya" w:date="2025-07-14T12:23:00Z" w16du:dateUtc="2025-07-14T09:23:00Z"/>
                <w:rFonts w:ascii="Calibri" w:hAnsi="Calibri" w:cs="Calibri"/>
              </w:rPr>
            </w:pPr>
          </w:p>
          <w:p w14:paraId="3FDD26EC" w14:textId="546B4177" w:rsidR="003855CF" w:rsidRPr="00CF2E7C" w:rsidRDefault="003855CF" w:rsidP="003855CF">
            <w:pPr>
              <w:rPr>
                <w:rFonts w:ascii="Calibri" w:hAnsi="Calibri" w:cs="Calibri"/>
              </w:rPr>
            </w:pPr>
            <w:ins w:id="85" w:author="Bowmans Kenya" w:date="2025-07-14T12:23:00Z" w16du:dateUtc="2025-07-14T09:23:00Z">
              <w:r>
                <w:t>X</w:t>
              </w:r>
            </w:ins>
          </w:p>
        </w:tc>
      </w:tr>
      <w:tr w:rsidR="003855CF" w:rsidRPr="009C4D10" w14:paraId="3AF6E19E" w14:textId="77777777" w:rsidTr="00CF2E7C">
        <w:trPr>
          <w:trHeight w:val="300"/>
        </w:trPr>
        <w:tc>
          <w:tcPr>
            <w:tcW w:w="1065" w:type="dxa"/>
            <w:vAlign w:val="center"/>
          </w:tcPr>
          <w:p w14:paraId="675F2BA0" w14:textId="77777777" w:rsidR="003855CF" w:rsidRPr="00CF2E7C" w:rsidRDefault="003855CF" w:rsidP="003855CF">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9197D9B" w14:textId="77777777" w:rsidR="003855CF" w:rsidRPr="00CF2E7C" w:rsidRDefault="003855CF" w:rsidP="003855CF">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1F46D09" w14:textId="77777777" w:rsidR="003855CF" w:rsidRPr="00CF2E7C" w:rsidRDefault="003855CF" w:rsidP="003855CF">
            <w:pPr>
              <w:rPr>
                <w:rFonts w:ascii="Calibri" w:hAnsi="Calibri" w:cs="Calibri"/>
              </w:rPr>
            </w:pPr>
          </w:p>
        </w:tc>
        <w:tc>
          <w:tcPr>
            <w:tcW w:w="1455" w:type="dxa"/>
            <w:gridSpan w:val="2"/>
            <w:vAlign w:val="center"/>
          </w:tcPr>
          <w:p w14:paraId="4907E848" w14:textId="77777777" w:rsidR="003855CF" w:rsidRPr="00CF2E7C" w:rsidRDefault="003855CF" w:rsidP="003855CF">
            <w:pPr>
              <w:rPr>
                <w:rFonts w:ascii="Calibri" w:hAnsi="Calibri" w:cs="Calibri"/>
              </w:rPr>
            </w:pPr>
          </w:p>
        </w:tc>
        <w:tc>
          <w:tcPr>
            <w:tcW w:w="1505" w:type="dxa"/>
            <w:vAlign w:val="center"/>
          </w:tcPr>
          <w:p w14:paraId="31BB57E9" w14:textId="77777777" w:rsidR="003855CF" w:rsidRPr="00C37D48" w:rsidRDefault="003855CF" w:rsidP="003855CF">
            <w:pPr>
              <w:rPr>
                <w:ins w:id="86" w:author="Bowmans Kenya" w:date="2025-07-14T12:23:00Z" w16du:dateUtc="2025-07-14T09:23:00Z"/>
                <w:rFonts w:ascii="Calibri" w:hAnsi="Calibri" w:cs="Calibri"/>
              </w:rPr>
            </w:pPr>
          </w:p>
          <w:p w14:paraId="4F66EF4B" w14:textId="7B284BC6" w:rsidR="003855CF" w:rsidRPr="00CF2E7C" w:rsidRDefault="003855CF" w:rsidP="003855CF">
            <w:pPr>
              <w:rPr>
                <w:rFonts w:ascii="Calibri" w:hAnsi="Calibri" w:cs="Calibri"/>
              </w:rPr>
            </w:pPr>
            <w:ins w:id="87" w:author="Bowmans Kenya" w:date="2025-07-14T12:23:00Z" w16du:dateUtc="2025-07-14T09:23:00Z">
              <w:r>
                <w:t>X</w:t>
              </w:r>
            </w:ins>
          </w:p>
        </w:tc>
      </w:tr>
      <w:tr w:rsidR="003855CF" w:rsidRPr="009C4D10" w14:paraId="5D66F2F0" w14:textId="77777777" w:rsidTr="00CF2E7C">
        <w:trPr>
          <w:trHeight w:val="22"/>
        </w:trPr>
        <w:tc>
          <w:tcPr>
            <w:tcW w:w="1065" w:type="dxa"/>
            <w:vAlign w:val="center"/>
          </w:tcPr>
          <w:p w14:paraId="2C3A4E48" w14:textId="77777777" w:rsidR="003855CF" w:rsidRPr="00CF2E7C" w:rsidRDefault="003855CF" w:rsidP="003855CF">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3D9D880" w14:textId="77777777" w:rsidR="003855CF" w:rsidRPr="00CF2E7C" w:rsidRDefault="003855CF" w:rsidP="003855CF">
            <w:pPr>
              <w:rPr>
                <w:rFonts w:ascii="Calibri" w:hAnsi="Calibri" w:cs="Calibri"/>
              </w:rPr>
            </w:pPr>
            <w:r w:rsidRPr="00CF2E7C">
              <w:rPr>
                <w:rFonts w:ascii="Calibri" w:hAnsi="Calibri" w:cs="Calibri"/>
              </w:rPr>
              <w:t xml:space="preserve"> Other</w:t>
            </w:r>
          </w:p>
        </w:tc>
        <w:tc>
          <w:tcPr>
            <w:tcW w:w="1456" w:type="dxa"/>
            <w:vAlign w:val="center"/>
          </w:tcPr>
          <w:p w14:paraId="6753971D" w14:textId="77777777" w:rsidR="003855CF" w:rsidRPr="00CF2E7C" w:rsidRDefault="003855CF" w:rsidP="003855CF">
            <w:pPr>
              <w:rPr>
                <w:rFonts w:ascii="Calibri" w:hAnsi="Calibri" w:cs="Calibri"/>
              </w:rPr>
            </w:pPr>
          </w:p>
        </w:tc>
        <w:tc>
          <w:tcPr>
            <w:tcW w:w="1455" w:type="dxa"/>
            <w:gridSpan w:val="2"/>
            <w:vAlign w:val="center"/>
          </w:tcPr>
          <w:p w14:paraId="53EFEBBB" w14:textId="77777777" w:rsidR="003855CF" w:rsidRPr="00C37D48" w:rsidRDefault="003855CF" w:rsidP="003855CF">
            <w:pPr>
              <w:rPr>
                <w:ins w:id="88" w:author="Bowmans Kenya" w:date="2025-07-14T12:23:00Z" w16du:dateUtc="2025-07-14T09:23:00Z"/>
                <w:rFonts w:ascii="Calibri" w:hAnsi="Calibri" w:cs="Calibri"/>
              </w:rPr>
            </w:pPr>
          </w:p>
          <w:p w14:paraId="0CD933F7" w14:textId="406D52A0" w:rsidR="003855CF" w:rsidRPr="00CF2E7C" w:rsidRDefault="003855CF" w:rsidP="003855CF">
            <w:pPr>
              <w:rPr>
                <w:rFonts w:ascii="Calibri" w:hAnsi="Calibri" w:cs="Calibri"/>
              </w:rPr>
            </w:pPr>
          </w:p>
        </w:tc>
        <w:tc>
          <w:tcPr>
            <w:tcW w:w="1505" w:type="dxa"/>
            <w:vAlign w:val="center"/>
          </w:tcPr>
          <w:p w14:paraId="03AB4AF3" w14:textId="63901B71" w:rsidR="003855CF" w:rsidRPr="00CF2E7C" w:rsidRDefault="003855CF" w:rsidP="003855CF">
            <w:pPr>
              <w:rPr>
                <w:rFonts w:ascii="Calibri" w:hAnsi="Calibri" w:cs="Calibri"/>
              </w:rPr>
            </w:pPr>
            <w:ins w:id="89" w:author="Bowmans Kenya" w:date="2025-07-14T12:23:00Z" w16du:dateUtc="2025-07-14T09:23:00Z">
              <w:r>
                <w:rPr>
                  <w:rFonts w:ascii="Calibri" w:hAnsi="Calibri" w:cs="Calibri"/>
                </w:rPr>
                <w:t>X</w:t>
              </w:r>
            </w:ins>
          </w:p>
        </w:tc>
      </w:tr>
      <w:tr w:rsidR="00DD292A" w:rsidRPr="009C4D10" w14:paraId="45186FB2" w14:textId="77777777" w:rsidTr="00CF2E7C">
        <w:trPr>
          <w:trHeight w:val="596"/>
        </w:trPr>
        <w:tc>
          <w:tcPr>
            <w:tcW w:w="1065" w:type="dxa"/>
            <w:vAlign w:val="center"/>
          </w:tcPr>
          <w:p w14:paraId="5182D6E6"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37B1D1C"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72573589" w14:textId="77777777" w:rsidTr="00CF2E7C">
        <w:trPr>
          <w:trHeight w:val="1020"/>
        </w:trPr>
        <w:tc>
          <w:tcPr>
            <w:tcW w:w="1065" w:type="dxa"/>
            <w:vAlign w:val="center"/>
          </w:tcPr>
          <w:p w14:paraId="5581E62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67C5AD" w14:textId="77777777" w:rsidR="00DD292A" w:rsidRPr="00CF2E7C" w:rsidRDefault="00DD292A" w:rsidP="00CF2E7C">
            <w:pPr>
              <w:rPr>
                <w:rFonts w:ascii="Calibri" w:hAnsi="Calibri" w:cs="Calibri"/>
              </w:rPr>
            </w:pPr>
          </w:p>
          <w:p w14:paraId="6F1777AE" w14:textId="77777777" w:rsidR="007C6565" w:rsidRDefault="007C6565"/>
        </w:tc>
      </w:tr>
      <w:tr w:rsidR="00DD292A" w:rsidRPr="009C4D10" w14:paraId="311FC7C6" w14:textId="77777777" w:rsidTr="00CF2E7C">
        <w:trPr>
          <w:trHeight w:val="596"/>
        </w:trPr>
        <w:tc>
          <w:tcPr>
            <w:tcW w:w="1065" w:type="dxa"/>
            <w:vAlign w:val="center"/>
          </w:tcPr>
          <w:p w14:paraId="16ADB532"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210CEC59"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7D3DA1E" w14:textId="77777777" w:rsidR="00DD292A" w:rsidRPr="00CF2E7C" w:rsidRDefault="00DD292A" w:rsidP="00CF2E7C">
            <w:pPr>
              <w:rPr>
                <w:rFonts w:ascii="Calibri" w:hAnsi="Calibri" w:cs="Calibri"/>
              </w:rPr>
            </w:pPr>
          </w:p>
          <w:p w14:paraId="656364D2"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03BBF353" w14:textId="77777777" w:rsidTr="00CF2E7C">
        <w:trPr>
          <w:trHeight w:val="1020"/>
        </w:trPr>
        <w:tc>
          <w:tcPr>
            <w:tcW w:w="1065" w:type="dxa"/>
            <w:vAlign w:val="center"/>
          </w:tcPr>
          <w:p w14:paraId="2B3FB79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67312B1" w14:textId="77777777" w:rsidR="00DD292A" w:rsidRPr="00CF2E7C" w:rsidRDefault="00DD292A" w:rsidP="00CF2E7C">
            <w:pPr>
              <w:rPr>
                <w:rFonts w:ascii="Calibri" w:hAnsi="Calibri" w:cs="Calibri"/>
              </w:rPr>
            </w:pPr>
          </w:p>
          <w:p w14:paraId="47A0ED49" w14:textId="77777777" w:rsidR="007C6565" w:rsidRDefault="007C6565"/>
        </w:tc>
      </w:tr>
      <w:tr w:rsidR="00DD292A" w:rsidRPr="009C4D10" w14:paraId="25CB4797" w14:textId="77777777" w:rsidTr="00CF2E7C">
        <w:trPr>
          <w:trHeight w:val="800"/>
        </w:trPr>
        <w:tc>
          <w:tcPr>
            <w:tcW w:w="1065" w:type="dxa"/>
            <w:vAlign w:val="center"/>
          </w:tcPr>
          <w:p w14:paraId="5C72568C"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96F16D2"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18E2FA8" w14:textId="77777777" w:rsidTr="00CF2E7C">
        <w:trPr>
          <w:trHeight w:val="440"/>
        </w:trPr>
        <w:tc>
          <w:tcPr>
            <w:tcW w:w="1065" w:type="dxa"/>
            <w:vAlign w:val="center"/>
          </w:tcPr>
          <w:p w14:paraId="0286226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6EE2AC3F"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8F6DD23"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3AD99617" w14:textId="77777777" w:rsidTr="00CF2E7C">
        <w:trPr>
          <w:trHeight w:val="620"/>
        </w:trPr>
        <w:tc>
          <w:tcPr>
            <w:tcW w:w="1065" w:type="dxa"/>
            <w:vAlign w:val="center"/>
          </w:tcPr>
          <w:p w14:paraId="46C6EC64"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5867802F"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5AD77CC" w14:textId="77777777" w:rsidR="00DD292A" w:rsidRPr="00CF2E7C" w:rsidRDefault="00DD292A" w:rsidP="00CF2E7C">
            <w:pPr>
              <w:rPr>
                <w:rFonts w:ascii="Calibri" w:hAnsi="Calibri" w:cs="Calibri"/>
              </w:rPr>
            </w:pPr>
          </w:p>
        </w:tc>
      </w:tr>
      <w:tr w:rsidR="00DD292A" w:rsidRPr="00041437" w14:paraId="0AB41610" w14:textId="77777777" w:rsidTr="00CF2E7C">
        <w:trPr>
          <w:trHeight w:val="440"/>
        </w:trPr>
        <w:tc>
          <w:tcPr>
            <w:tcW w:w="1065" w:type="dxa"/>
            <w:vAlign w:val="center"/>
          </w:tcPr>
          <w:p w14:paraId="485FC70C"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1D63F745" w14:textId="77777777" w:rsidR="00DD292A" w:rsidRPr="00041437" w:rsidRDefault="00DD292A" w:rsidP="00CF2E7C">
            <w:pPr>
              <w:rPr>
                <w:rFonts w:ascii="Calibri" w:hAnsi="Calibri" w:cs="Calibri"/>
                <w:lang w:val="fr-FR"/>
                <w:rPrChange w:id="90" w:author="Bowmans Kenya" w:date="2025-07-14T11:17:00Z" w16du:dateUtc="2025-07-14T08:17:00Z">
                  <w:rPr>
                    <w:rFonts w:ascii="Calibri" w:hAnsi="Calibri" w:cs="Calibri"/>
                  </w:rPr>
                </w:rPrChange>
              </w:rPr>
            </w:pPr>
            <w:r w:rsidRPr="00041437">
              <w:rPr>
                <w:rFonts w:ascii="Calibri" w:hAnsi="Calibri" w:cs="Calibri"/>
                <w:lang w:val="fr-FR"/>
                <w:rPrChange w:id="91" w:author="Bowmans Kenya" w:date="2025-07-14T11:17:00Z" w16du:dateUtc="2025-07-14T08:17:00Z">
                  <w:rPr>
                    <w:rFonts w:ascii="Calibri" w:hAnsi="Calibri" w:cs="Calibri"/>
                  </w:rPr>
                </w:rPrChange>
              </w:rPr>
              <w:t>Minimum revenue (Enter minimum revenue)</w:t>
            </w:r>
          </w:p>
        </w:tc>
        <w:tc>
          <w:tcPr>
            <w:tcW w:w="4993" w:type="dxa"/>
            <w:gridSpan w:val="6"/>
            <w:shd w:val="clear" w:color="auto" w:fill="auto"/>
            <w:vAlign w:val="center"/>
          </w:tcPr>
          <w:p w14:paraId="1F11D8BA" w14:textId="77777777" w:rsidR="00DD292A" w:rsidRPr="00041437" w:rsidRDefault="00DD292A" w:rsidP="00CF2E7C">
            <w:pPr>
              <w:rPr>
                <w:rFonts w:ascii="Calibri" w:hAnsi="Calibri" w:cs="Calibri"/>
                <w:lang w:val="fr-FR"/>
                <w:rPrChange w:id="92" w:author="Bowmans Kenya" w:date="2025-07-14T11:17:00Z" w16du:dateUtc="2025-07-14T08:17:00Z">
                  <w:rPr>
                    <w:rFonts w:ascii="Calibri" w:hAnsi="Calibri" w:cs="Calibri"/>
                  </w:rPr>
                </w:rPrChange>
              </w:rPr>
            </w:pPr>
          </w:p>
        </w:tc>
      </w:tr>
      <w:tr w:rsidR="00DD292A" w:rsidRPr="00EB7FED" w14:paraId="239ED2D0" w14:textId="77777777" w:rsidTr="00CF2E7C">
        <w:trPr>
          <w:trHeight w:val="440"/>
        </w:trPr>
        <w:tc>
          <w:tcPr>
            <w:tcW w:w="1065" w:type="dxa"/>
            <w:vAlign w:val="center"/>
          </w:tcPr>
          <w:p w14:paraId="39BF2A05"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75BBE33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4408E0A4" w14:textId="77777777" w:rsidR="00DD292A" w:rsidRPr="00CF2E7C" w:rsidRDefault="00DD292A" w:rsidP="00CF2E7C">
            <w:pPr>
              <w:rPr>
                <w:rFonts w:ascii="Calibri" w:hAnsi="Calibri" w:cs="Calibri"/>
                <w:lang w:val="sv-SE"/>
              </w:rPr>
            </w:pPr>
          </w:p>
        </w:tc>
      </w:tr>
      <w:tr w:rsidR="00DD292A" w:rsidRPr="009C4D10" w14:paraId="61BCA29F" w14:textId="77777777" w:rsidTr="00CF2E7C">
        <w:trPr>
          <w:trHeight w:val="620"/>
        </w:trPr>
        <w:tc>
          <w:tcPr>
            <w:tcW w:w="1065" w:type="dxa"/>
            <w:vAlign w:val="center"/>
          </w:tcPr>
          <w:p w14:paraId="1F0A4A3C"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8CE9D03"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96A654A" w14:textId="77777777" w:rsidR="00DD292A" w:rsidRPr="00CF2E7C" w:rsidRDefault="00DD292A" w:rsidP="00CF2E7C">
            <w:pPr>
              <w:rPr>
                <w:rFonts w:ascii="Calibri" w:hAnsi="Calibri" w:cs="Calibri"/>
              </w:rPr>
            </w:pPr>
          </w:p>
        </w:tc>
      </w:tr>
      <w:tr w:rsidR="00DD292A" w:rsidRPr="009C4D10" w14:paraId="0B8FDE2A" w14:textId="77777777" w:rsidTr="00CF2E7C">
        <w:trPr>
          <w:trHeight w:val="440"/>
        </w:trPr>
        <w:tc>
          <w:tcPr>
            <w:tcW w:w="1065" w:type="dxa"/>
            <w:vAlign w:val="center"/>
          </w:tcPr>
          <w:p w14:paraId="1CB78654"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7A912D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3C43AEA6" w14:textId="77777777" w:rsidR="00DD292A" w:rsidRPr="00CF2E7C" w:rsidRDefault="00DD292A" w:rsidP="00CF2E7C">
            <w:pPr>
              <w:rPr>
                <w:rFonts w:ascii="Calibri" w:hAnsi="Calibri" w:cs="Calibri"/>
              </w:rPr>
            </w:pPr>
          </w:p>
        </w:tc>
      </w:tr>
      <w:tr w:rsidR="00DD292A" w:rsidRPr="009C4D10" w14:paraId="52CC5758" w14:textId="77777777" w:rsidTr="00CF2E7C">
        <w:trPr>
          <w:trHeight w:val="350"/>
        </w:trPr>
        <w:tc>
          <w:tcPr>
            <w:tcW w:w="1065" w:type="dxa"/>
            <w:vAlign w:val="center"/>
          </w:tcPr>
          <w:p w14:paraId="294AAC2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30BB252B"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168DA3A9" w14:textId="77777777" w:rsidR="00DD292A" w:rsidRPr="00CF2E7C" w:rsidRDefault="00DD292A" w:rsidP="00CF2E7C">
            <w:pPr>
              <w:rPr>
                <w:rFonts w:ascii="Calibri" w:hAnsi="Calibri" w:cs="Calibri"/>
              </w:rPr>
            </w:pPr>
          </w:p>
        </w:tc>
      </w:tr>
      <w:tr w:rsidR="00DD292A" w:rsidRPr="009C4D10" w14:paraId="58A82DE5" w14:textId="77777777" w:rsidTr="00CF2E7C">
        <w:trPr>
          <w:trHeight w:val="710"/>
        </w:trPr>
        <w:tc>
          <w:tcPr>
            <w:tcW w:w="1065" w:type="dxa"/>
            <w:vAlign w:val="center"/>
          </w:tcPr>
          <w:p w14:paraId="043FB9B7"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BC466CB"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31ABB8F" w14:textId="77777777" w:rsidTr="00CF2E7C">
        <w:trPr>
          <w:trHeight w:val="440"/>
        </w:trPr>
        <w:tc>
          <w:tcPr>
            <w:tcW w:w="1065" w:type="dxa"/>
            <w:vAlign w:val="center"/>
          </w:tcPr>
          <w:p w14:paraId="46F59437"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643DCA5"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0474778B" w14:textId="77777777" w:rsidR="00DD292A" w:rsidRPr="00CF2E7C" w:rsidRDefault="00DD292A" w:rsidP="00CF2E7C">
            <w:pPr>
              <w:rPr>
                <w:rFonts w:ascii="Calibri" w:hAnsi="Calibri" w:cs="Calibri"/>
              </w:rPr>
            </w:pPr>
          </w:p>
        </w:tc>
      </w:tr>
      <w:tr w:rsidR="00DD292A" w:rsidRPr="009C4D10" w14:paraId="147ED9C1" w14:textId="77777777" w:rsidTr="00CF2E7C">
        <w:trPr>
          <w:trHeight w:val="440"/>
        </w:trPr>
        <w:tc>
          <w:tcPr>
            <w:tcW w:w="1065" w:type="dxa"/>
            <w:vAlign w:val="center"/>
          </w:tcPr>
          <w:p w14:paraId="339A08EF"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755843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66BDA564" w14:textId="77777777" w:rsidR="00DD292A" w:rsidRPr="00CF2E7C" w:rsidRDefault="00DD292A" w:rsidP="00CF2E7C">
            <w:pPr>
              <w:rPr>
                <w:rFonts w:ascii="Calibri" w:hAnsi="Calibri" w:cs="Calibri"/>
              </w:rPr>
            </w:pPr>
          </w:p>
        </w:tc>
      </w:tr>
      <w:tr w:rsidR="00DD292A" w:rsidRPr="009C4D10" w14:paraId="4CA7D950" w14:textId="77777777" w:rsidTr="00CF2E7C">
        <w:trPr>
          <w:trHeight w:val="440"/>
        </w:trPr>
        <w:tc>
          <w:tcPr>
            <w:tcW w:w="1065" w:type="dxa"/>
            <w:vAlign w:val="center"/>
          </w:tcPr>
          <w:p w14:paraId="61746E38"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AB54185"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269F69BA" w14:textId="77777777" w:rsidR="00DD292A" w:rsidRPr="00CF2E7C" w:rsidRDefault="00DD292A" w:rsidP="00CF2E7C">
            <w:pPr>
              <w:rPr>
                <w:rFonts w:ascii="Calibri" w:hAnsi="Calibri" w:cs="Calibri"/>
              </w:rPr>
            </w:pPr>
          </w:p>
        </w:tc>
      </w:tr>
      <w:tr w:rsidR="00DD292A" w:rsidRPr="009C4D10" w14:paraId="577C4DDD" w14:textId="77777777" w:rsidTr="00CF2E7C">
        <w:trPr>
          <w:trHeight w:val="889"/>
        </w:trPr>
        <w:tc>
          <w:tcPr>
            <w:tcW w:w="1065" w:type="dxa"/>
            <w:vAlign w:val="center"/>
          </w:tcPr>
          <w:p w14:paraId="5E48BC9C"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277891C1"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6ADE440" w14:textId="77777777" w:rsidTr="00CF2E7C">
        <w:trPr>
          <w:trHeight w:val="1020"/>
        </w:trPr>
        <w:tc>
          <w:tcPr>
            <w:tcW w:w="1065" w:type="dxa"/>
            <w:vAlign w:val="center"/>
          </w:tcPr>
          <w:p w14:paraId="56C3EC5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54E3293" w14:textId="77777777" w:rsidR="00DD292A" w:rsidRPr="00CF2E7C" w:rsidRDefault="00DD292A" w:rsidP="00CF2E7C">
            <w:pPr>
              <w:rPr>
                <w:rFonts w:ascii="Calibri" w:hAnsi="Calibri" w:cs="Calibri"/>
              </w:rPr>
            </w:pPr>
          </w:p>
          <w:p w14:paraId="13F70600" w14:textId="77777777" w:rsidR="007C6565" w:rsidRDefault="007C6565"/>
        </w:tc>
      </w:tr>
      <w:tr w:rsidR="00DD292A" w:rsidRPr="009C4D10" w14:paraId="594F8A7C" w14:textId="77777777" w:rsidTr="00CF2E7C">
        <w:trPr>
          <w:trHeight w:val="22"/>
        </w:trPr>
        <w:tc>
          <w:tcPr>
            <w:tcW w:w="1065" w:type="dxa"/>
            <w:vAlign w:val="center"/>
          </w:tcPr>
          <w:p w14:paraId="581A3235"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004F59F"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5FEED66A" w14:textId="77777777" w:rsidTr="00CF2E7C">
        <w:trPr>
          <w:trHeight w:val="23"/>
        </w:trPr>
        <w:tc>
          <w:tcPr>
            <w:tcW w:w="1065" w:type="dxa"/>
            <w:vAlign w:val="center"/>
          </w:tcPr>
          <w:p w14:paraId="5B8099F4" w14:textId="77777777" w:rsidR="00DD3B33" w:rsidRPr="00CF2E7C" w:rsidRDefault="00DD3B33" w:rsidP="00CF2E7C">
            <w:pPr>
              <w:rPr>
                <w:rFonts w:ascii="Calibri" w:hAnsi="Calibri" w:cs="Calibri"/>
              </w:rPr>
            </w:pPr>
            <w:r w:rsidRPr="00CF2E7C">
              <w:rPr>
                <w:rFonts w:ascii="Calibri" w:hAnsi="Calibri" w:cs="Calibri"/>
              </w:rPr>
              <w:lastRenderedPageBreak/>
              <w:t>5.8.1</w:t>
            </w:r>
          </w:p>
        </w:tc>
        <w:tc>
          <w:tcPr>
            <w:tcW w:w="6697" w:type="dxa"/>
            <w:gridSpan w:val="5"/>
            <w:shd w:val="clear" w:color="auto" w:fill="E2EFD9" w:themeFill="accent6" w:themeFillTint="33"/>
            <w:vAlign w:val="center"/>
          </w:tcPr>
          <w:p w14:paraId="6F9F0459"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276BAF3" w14:textId="77777777" w:rsidR="00DD3B33" w:rsidRPr="00CF2E7C" w:rsidRDefault="00DD3B33" w:rsidP="00CF2E7C">
            <w:pPr>
              <w:rPr>
                <w:rFonts w:ascii="Calibri" w:hAnsi="Calibri" w:cs="Calibri"/>
              </w:rPr>
            </w:pPr>
          </w:p>
        </w:tc>
      </w:tr>
      <w:tr w:rsidR="00DD3B33" w:rsidRPr="009C4D10" w14:paraId="47BA8CAA" w14:textId="77777777" w:rsidTr="00CF2E7C">
        <w:trPr>
          <w:trHeight w:val="20"/>
        </w:trPr>
        <w:tc>
          <w:tcPr>
            <w:tcW w:w="1065" w:type="dxa"/>
            <w:vAlign w:val="center"/>
          </w:tcPr>
          <w:p w14:paraId="68A48E0D"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BEA77FF"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D0A1AFF" w14:textId="77777777" w:rsidR="00DD3B33" w:rsidRPr="00CF2E7C" w:rsidRDefault="00DD3B33" w:rsidP="00CF2E7C">
            <w:pPr>
              <w:rPr>
                <w:rFonts w:ascii="Calibri" w:hAnsi="Calibri" w:cs="Calibri"/>
              </w:rPr>
            </w:pPr>
          </w:p>
        </w:tc>
      </w:tr>
      <w:tr w:rsidR="00DD3B33" w:rsidRPr="009C4D10" w14:paraId="3BCA547C" w14:textId="77777777" w:rsidTr="00CF2E7C">
        <w:trPr>
          <w:trHeight w:val="20"/>
        </w:trPr>
        <w:tc>
          <w:tcPr>
            <w:tcW w:w="1065" w:type="dxa"/>
            <w:vAlign w:val="center"/>
          </w:tcPr>
          <w:p w14:paraId="5AB34267"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2A0751CB"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5D9B38E" w14:textId="77777777" w:rsidR="00DD3B33" w:rsidRPr="00CF2E7C" w:rsidRDefault="00DD3B33" w:rsidP="00CF2E7C">
            <w:pPr>
              <w:rPr>
                <w:rFonts w:ascii="Calibri" w:hAnsi="Calibri" w:cs="Calibri"/>
              </w:rPr>
            </w:pPr>
          </w:p>
        </w:tc>
      </w:tr>
      <w:tr w:rsidR="00DD3B33" w:rsidRPr="009C4D10" w14:paraId="7F7E27DB" w14:textId="77777777" w:rsidTr="00CF2E7C">
        <w:trPr>
          <w:trHeight w:val="20"/>
        </w:trPr>
        <w:tc>
          <w:tcPr>
            <w:tcW w:w="1065" w:type="dxa"/>
            <w:vAlign w:val="center"/>
          </w:tcPr>
          <w:p w14:paraId="5C17E34D"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1B77DB0A"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01ACED8" w14:textId="77777777" w:rsidR="00DD3B33" w:rsidRPr="00CF2E7C" w:rsidRDefault="00DD3B33" w:rsidP="00CF2E7C">
            <w:pPr>
              <w:rPr>
                <w:rFonts w:ascii="Calibri" w:hAnsi="Calibri" w:cs="Calibri"/>
              </w:rPr>
            </w:pPr>
          </w:p>
        </w:tc>
      </w:tr>
      <w:tr w:rsidR="00DD3B33" w:rsidRPr="009C4D10" w14:paraId="09E510EA" w14:textId="77777777" w:rsidTr="00CF2E7C">
        <w:trPr>
          <w:trHeight w:val="20"/>
        </w:trPr>
        <w:tc>
          <w:tcPr>
            <w:tcW w:w="1065" w:type="dxa"/>
            <w:vAlign w:val="center"/>
          </w:tcPr>
          <w:p w14:paraId="25CBF246"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1C1A28B2"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297F029" w14:textId="77777777" w:rsidR="00DD3B33" w:rsidRPr="00CF2E7C" w:rsidRDefault="00DD3B33" w:rsidP="00CF2E7C">
            <w:pPr>
              <w:rPr>
                <w:rFonts w:ascii="Calibri" w:hAnsi="Calibri" w:cs="Calibri"/>
              </w:rPr>
            </w:pPr>
          </w:p>
        </w:tc>
      </w:tr>
      <w:tr w:rsidR="00DD3B33" w:rsidRPr="009C4D10" w14:paraId="71AE4552" w14:textId="77777777" w:rsidTr="00CF2E7C">
        <w:trPr>
          <w:trHeight w:val="20"/>
        </w:trPr>
        <w:tc>
          <w:tcPr>
            <w:tcW w:w="1065" w:type="dxa"/>
            <w:vAlign w:val="center"/>
          </w:tcPr>
          <w:p w14:paraId="33C6A771"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671269FF"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48795492" w14:textId="77777777" w:rsidR="00DD3B33" w:rsidRPr="00CF2E7C" w:rsidRDefault="00DD3B33" w:rsidP="00CF2E7C">
            <w:pPr>
              <w:rPr>
                <w:rFonts w:ascii="Calibri" w:hAnsi="Calibri" w:cs="Calibri"/>
              </w:rPr>
            </w:pPr>
          </w:p>
        </w:tc>
      </w:tr>
      <w:tr w:rsidR="00DD3B33" w:rsidRPr="009C4D10" w14:paraId="298A8520" w14:textId="77777777" w:rsidTr="00CF2E7C">
        <w:trPr>
          <w:trHeight w:val="20"/>
        </w:trPr>
        <w:tc>
          <w:tcPr>
            <w:tcW w:w="1065" w:type="dxa"/>
            <w:vAlign w:val="center"/>
          </w:tcPr>
          <w:p w14:paraId="45A6444A"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6969B22"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2ACA2F6F" w14:textId="77777777" w:rsidR="00DD3B33" w:rsidRPr="00CF2E7C" w:rsidRDefault="00DD3B33" w:rsidP="00CF2E7C">
            <w:pPr>
              <w:rPr>
                <w:rFonts w:ascii="Calibri" w:hAnsi="Calibri" w:cs="Calibri"/>
              </w:rPr>
            </w:pPr>
          </w:p>
        </w:tc>
      </w:tr>
      <w:tr w:rsidR="00DD3B33" w:rsidRPr="009C4D10" w14:paraId="3C1C5A8B" w14:textId="77777777" w:rsidTr="00CF2E7C">
        <w:trPr>
          <w:trHeight w:val="20"/>
        </w:trPr>
        <w:tc>
          <w:tcPr>
            <w:tcW w:w="1065" w:type="dxa"/>
            <w:vAlign w:val="center"/>
          </w:tcPr>
          <w:p w14:paraId="4221E142"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8CB8981"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2366DC40" w14:textId="3762ADFA" w:rsidR="00DD3B33" w:rsidRPr="00CF2E7C" w:rsidRDefault="003855CF" w:rsidP="00CF2E7C">
            <w:pPr>
              <w:rPr>
                <w:rFonts w:ascii="Calibri" w:hAnsi="Calibri" w:cs="Calibri"/>
              </w:rPr>
            </w:pPr>
            <w:ins w:id="93" w:author="Bowmans Kenya" w:date="2025-07-14T12:23:00Z" w16du:dateUtc="2025-07-14T09:23:00Z">
              <w:r>
                <w:rPr>
                  <w:rFonts w:ascii="Calibri" w:hAnsi="Calibri" w:cs="Calibri"/>
                </w:rPr>
                <w:t>XX</w:t>
              </w:r>
            </w:ins>
          </w:p>
        </w:tc>
      </w:tr>
      <w:tr w:rsidR="00DD3B33" w:rsidRPr="009C4D10" w14:paraId="11F3F4EF" w14:textId="77777777" w:rsidTr="00CF2E7C">
        <w:trPr>
          <w:trHeight w:val="20"/>
        </w:trPr>
        <w:tc>
          <w:tcPr>
            <w:tcW w:w="1065" w:type="dxa"/>
            <w:vAlign w:val="center"/>
          </w:tcPr>
          <w:p w14:paraId="26CA516D"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3AA28EA7"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09475E29" w14:textId="77777777" w:rsidR="00DD3B33" w:rsidRPr="00CF2E7C" w:rsidRDefault="00DD3B33" w:rsidP="00CF2E7C">
            <w:pPr>
              <w:rPr>
                <w:rFonts w:ascii="Calibri" w:hAnsi="Calibri" w:cs="Calibri"/>
              </w:rPr>
            </w:pPr>
          </w:p>
        </w:tc>
      </w:tr>
      <w:tr w:rsidR="00DD3B33" w:rsidRPr="009C4D10" w14:paraId="141532EA" w14:textId="77777777" w:rsidTr="00CF2E7C">
        <w:trPr>
          <w:trHeight w:val="20"/>
        </w:trPr>
        <w:tc>
          <w:tcPr>
            <w:tcW w:w="1065" w:type="dxa"/>
            <w:vAlign w:val="center"/>
          </w:tcPr>
          <w:p w14:paraId="5708247A"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E6C4A3D"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4B68F1E8" w14:textId="77777777" w:rsidR="00DD3B33" w:rsidRPr="00CF2E7C" w:rsidRDefault="00DD3B33" w:rsidP="00CF2E7C">
            <w:pPr>
              <w:rPr>
                <w:rFonts w:ascii="Calibri" w:hAnsi="Calibri" w:cs="Calibri"/>
              </w:rPr>
            </w:pPr>
          </w:p>
        </w:tc>
      </w:tr>
      <w:tr w:rsidR="00DD3B33" w:rsidRPr="009C4D10" w14:paraId="19D4E04C" w14:textId="77777777" w:rsidTr="00CF2E7C">
        <w:trPr>
          <w:trHeight w:val="20"/>
        </w:trPr>
        <w:tc>
          <w:tcPr>
            <w:tcW w:w="1065" w:type="dxa"/>
            <w:vAlign w:val="center"/>
          </w:tcPr>
          <w:p w14:paraId="0C4F087D"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F054FD8"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CD987F4" w14:textId="77777777" w:rsidTr="00CF2E7C">
        <w:trPr>
          <w:trHeight w:val="1020"/>
        </w:trPr>
        <w:tc>
          <w:tcPr>
            <w:tcW w:w="1065" w:type="dxa"/>
            <w:vAlign w:val="center"/>
          </w:tcPr>
          <w:p w14:paraId="16AD7A63"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83CD2FA" w14:textId="77777777" w:rsidR="00DD3B33" w:rsidRPr="00CF2E7C" w:rsidRDefault="00DD3B33" w:rsidP="00CF2E7C">
            <w:pPr>
              <w:rPr>
                <w:rFonts w:ascii="Calibri" w:hAnsi="Calibri" w:cs="Calibri"/>
              </w:rPr>
            </w:pPr>
          </w:p>
          <w:p w14:paraId="70767E55" w14:textId="77777777" w:rsidR="007C6565" w:rsidRDefault="007C6565"/>
        </w:tc>
      </w:tr>
      <w:tr w:rsidR="00DD292A" w:rsidRPr="009C4D10" w14:paraId="4E3AB85D" w14:textId="77777777" w:rsidTr="00CF2E7C">
        <w:trPr>
          <w:trHeight w:val="1430"/>
        </w:trPr>
        <w:tc>
          <w:tcPr>
            <w:tcW w:w="1065" w:type="dxa"/>
            <w:vAlign w:val="center"/>
          </w:tcPr>
          <w:p w14:paraId="104165E6"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37EEDC42"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61849030"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59C74D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39DB8D5" w14:textId="77777777" w:rsidTr="00CF2E7C">
        <w:trPr>
          <w:trHeight w:val="440"/>
        </w:trPr>
        <w:tc>
          <w:tcPr>
            <w:tcW w:w="1065" w:type="dxa"/>
            <w:vAlign w:val="center"/>
          </w:tcPr>
          <w:p w14:paraId="3DBFAF56"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DB65120"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5653457D" w14:textId="77777777" w:rsidR="00DD292A" w:rsidRPr="00CF2E7C" w:rsidRDefault="00DD292A" w:rsidP="00CF2E7C">
            <w:pPr>
              <w:rPr>
                <w:rFonts w:ascii="Calibri" w:hAnsi="Calibri" w:cs="Calibri"/>
              </w:rPr>
            </w:pPr>
          </w:p>
        </w:tc>
      </w:tr>
      <w:tr w:rsidR="00DD292A" w:rsidRPr="009C4D10" w14:paraId="25BD6C76" w14:textId="77777777" w:rsidTr="00CF2E7C">
        <w:trPr>
          <w:trHeight w:val="440"/>
        </w:trPr>
        <w:tc>
          <w:tcPr>
            <w:tcW w:w="1065" w:type="dxa"/>
            <w:vAlign w:val="center"/>
          </w:tcPr>
          <w:p w14:paraId="64C896D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7E4FEA0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AD12D23" w14:textId="77777777" w:rsidR="00DD292A" w:rsidRPr="00CF2E7C" w:rsidRDefault="00DD292A" w:rsidP="00CF2E7C">
            <w:pPr>
              <w:rPr>
                <w:rFonts w:ascii="Calibri" w:hAnsi="Calibri" w:cs="Calibri"/>
              </w:rPr>
            </w:pPr>
          </w:p>
        </w:tc>
      </w:tr>
      <w:tr w:rsidR="00DD292A" w:rsidRPr="009C4D10" w14:paraId="735C15A8" w14:textId="77777777" w:rsidTr="00CF2E7C">
        <w:trPr>
          <w:trHeight w:val="890"/>
        </w:trPr>
        <w:tc>
          <w:tcPr>
            <w:tcW w:w="1065" w:type="dxa"/>
            <w:vAlign w:val="center"/>
          </w:tcPr>
          <w:p w14:paraId="6EF6AF0D"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8A66AC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3FC38A8" w14:textId="77777777" w:rsidTr="00CF2E7C">
        <w:trPr>
          <w:trHeight w:val="1020"/>
        </w:trPr>
        <w:tc>
          <w:tcPr>
            <w:tcW w:w="1065" w:type="dxa"/>
            <w:vAlign w:val="center"/>
          </w:tcPr>
          <w:p w14:paraId="2EB7D06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CC301B8" w14:textId="77777777" w:rsidR="00DD292A" w:rsidRPr="00CF2E7C" w:rsidRDefault="00DD292A" w:rsidP="00CF2E7C">
            <w:pPr>
              <w:rPr>
                <w:rFonts w:ascii="Calibri" w:hAnsi="Calibri" w:cs="Calibri"/>
              </w:rPr>
            </w:pPr>
          </w:p>
          <w:p w14:paraId="4025C4D0" w14:textId="77777777" w:rsidR="007C6565" w:rsidRDefault="007C6565"/>
        </w:tc>
      </w:tr>
      <w:tr w:rsidR="00DD292A" w:rsidRPr="009C4D10" w14:paraId="0D4E8A57" w14:textId="77777777" w:rsidTr="00CF2E7C">
        <w:trPr>
          <w:trHeight w:val="1475"/>
        </w:trPr>
        <w:tc>
          <w:tcPr>
            <w:tcW w:w="1065" w:type="dxa"/>
            <w:vAlign w:val="center"/>
          </w:tcPr>
          <w:p w14:paraId="7E163761"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355786D7"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9DCB0A8"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27212F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7C8F61B" w14:textId="77777777" w:rsidTr="00CF2E7C">
        <w:trPr>
          <w:trHeight w:val="440"/>
        </w:trPr>
        <w:tc>
          <w:tcPr>
            <w:tcW w:w="1065" w:type="dxa"/>
            <w:vAlign w:val="center"/>
          </w:tcPr>
          <w:p w14:paraId="191DE1B5"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A6895C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0946AF8A" w14:textId="0DD7C3C2" w:rsidR="00DD292A" w:rsidRPr="00CF2E7C" w:rsidRDefault="003855CF" w:rsidP="00CF2E7C">
            <w:pPr>
              <w:rPr>
                <w:rFonts w:ascii="Calibri" w:hAnsi="Calibri" w:cs="Calibri"/>
              </w:rPr>
            </w:pPr>
            <w:ins w:id="94" w:author="Bowmans Kenya" w:date="2025-07-14T12:23:00Z" w16du:dateUtc="2025-07-14T09:23:00Z">
              <w:r>
                <w:rPr>
                  <w:rFonts w:ascii="Calibri" w:hAnsi="Calibri" w:cs="Calibri"/>
                </w:rPr>
                <w:t>X</w:t>
              </w:r>
            </w:ins>
          </w:p>
        </w:tc>
      </w:tr>
      <w:tr w:rsidR="00DD292A" w:rsidRPr="009C4D10" w14:paraId="286F4D17" w14:textId="77777777" w:rsidTr="00CF2E7C">
        <w:trPr>
          <w:trHeight w:val="440"/>
        </w:trPr>
        <w:tc>
          <w:tcPr>
            <w:tcW w:w="1065" w:type="dxa"/>
            <w:vAlign w:val="center"/>
          </w:tcPr>
          <w:p w14:paraId="739653C1" w14:textId="77777777" w:rsidR="00DD292A" w:rsidRPr="00CF2E7C" w:rsidRDefault="00563224" w:rsidP="00CF2E7C">
            <w:pPr>
              <w:rPr>
                <w:rFonts w:ascii="Calibri" w:hAnsi="Calibri" w:cs="Calibri"/>
              </w:rPr>
            </w:pPr>
            <w:r w:rsidRPr="00CF2E7C">
              <w:rPr>
                <w:rFonts w:ascii="Calibri" w:hAnsi="Calibri" w:cs="Calibri"/>
              </w:rPr>
              <w:lastRenderedPageBreak/>
              <w:t>5.12.2</w:t>
            </w:r>
          </w:p>
        </w:tc>
        <w:tc>
          <w:tcPr>
            <w:tcW w:w="4782" w:type="dxa"/>
            <w:gridSpan w:val="2"/>
            <w:shd w:val="clear" w:color="auto" w:fill="E2EFD9" w:themeFill="accent6" w:themeFillTint="33"/>
            <w:vAlign w:val="center"/>
          </w:tcPr>
          <w:p w14:paraId="69180D52"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AC3E684" w14:textId="77777777" w:rsidR="00DD292A" w:rsidRPr="00CF2E7C" w:rsidRDefault="00DD292A" w:rsidP="00CF2E7C">
            <w:pPr>
              <w:rPr>
                <w:rFonts w:ascii="Calibri" w:hAnsi="Calibri" w:cs="Calibri"/>
              </w:rPr>
            </w:pPr>
          </w:p>
        </w:tc>
      </w:tr>
      <w:tr w:rsidR="00DD292A" w:rsidRPr="009C4D10" w14:paraId="6F8F41D8" w14:textId="77777777" w:rsidTr="00CF2E7C">
        <w:trPr>
          <w:trHeight w:val="1160"/>
        </w:trPr>
        <w:tc>
          <w:tcPr>
            <w:tcW w:w="1065" w:type="dxa"/>
            <w:vAlign w:val="center"/>
          </w:tcPr>
          <w:p w14:paraId="50ED3DDA"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86AAD8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64CCAEC5" w14:textId="77777777" w:rsidTr="00CF2E7C">
        <w:trPr>
          <w:trHeight w:val="1020"/>
        </w:trPr>
        <w:tc>
          <w:tcPr>
            <w:tcW w:w="1065" w:type="dxa"/>
            <w:vAlign w:val="center"/>
          </w:tcPr>
          <w:p w14:paraId="65DDF1B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E8E7882" w14:textId="77777777" w:rsidR="00DD292A" w:rsidRPr="00CF2E7C" w:rsidRDefault="00DD292A" w:rsidP="00CF2E7C">
            <w:pPr>
              <w:rPr>
                <w:rFonts w:ascii="Calibri" w:hAnsi="Calibri" w:cs="Calibri"/>
              </w:rPr>
            </w:pPr>
          </w:p>
          <w:p w14:paraId="0AB1DF35" w14:textId="77777777" w:rsidR="007C6565" w:rsidRDefault="007C6565"/>
        </w:tc>
      </w:tr>
      <w:tr w:rsidR="00DD292A" w:rsidRPr="009C4D10" w14:paraId="0ED4900E" w14:textId="77777777" w:rsidTr="00CF2E7C">
        <w:trPr>
          <w:trHeight w:val="1070"/>
        </w:trPr>
        <w:tc>
          <w:tcPr>
            <w:tcW w:w="1065" w:type="dxa"/>
            <w:vAlign w:val="center"/>
          </w:tcPr>
          <w:p w14:paraId="1B59B674"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BB92F6B"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6A5D0D4F"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7656A06" w14:textId="77777777" w:rsidTr="00CF2E7C">
        <w:trPr>
          <w:trHeight w:val="440"/>
        </w:trPr>
        <w:tc>
          <w:tcPr>
            <w:tcW w:w="1065" w:type="dxa"/>
            <w:vAlign w:val="center"/>
          </w:tcPr>
          <w:p w14:paraId="0BA72256"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5DCE80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6BE2385" w14:textId="22EB8304" w:rsidR="00DD292A" w:rsidRPr="00CF2E7C" w:rsidRDefault="003855CF" w:rsidP="00CF2E7C">
            <w:pPr>
              <w:rPr>
                <w:rFonts w:ascii="Calibri" w:hAnsi="Calibri" w:cs="Calibri"/>
              </w:rPr>
            </w:pPr>
            <w:ins w:id="95" w:author="Bowmans Kenya" w:date="2025-07-14T12:23:00Z" w16du:dateUtc="2025-07-14T09:23:00Z">
              <w:r>
                <w:rPr>
                  <w:rFonts w:ascii="Calibri" w:hAnsi="Calibri" w:cs="Calibri"/>
                </w:rPr>
                <w:t>X</w:t>
              </w:r>
            </w:ins>
          </w:p>
        </w:tc>
      </w:tr>
      <w:tr w:rsidR="00DD292A" w:rsidRPr="009C4D10" w14:paraId="4C2CF84C" w14:textId="77777777" w:rsidTr="00CF2E7C">
        <w:trPr>
          <w:trHeight w:val="350"/>
        </w:trPr>
        <w:tc>
          <w:tcPr>
            <w:tcW w:w="1065" w:type="dxa"/>
            <w:vAlign w:val="center"/>
          </w:tcPr>
          <w:p w14:paraId="38A157AC"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20AD461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2679E34" w14:textId="77777777" w:rsidR="00DD292A" w:rsidRPr="00CF2E7C" w:rsidRDefault="00DD292A" w:rsidP="00CF2E7C">
            <w:pPr>
              <w:rPr>
                <w:rFonts w:ascii="Calibri" w:hAnsi="Calibri" w:cs="Calibri"/>
              </w:rPr>
            </w:pPr>
          </w:p>
        </w:tc>
      </w:tr>
      <w:tr w:rsidR="00DD292A" w:rsidRPr="009C4D10" w14:paraId="743C7772" w14:textId="77777777" w:rsidTr="00CF2E7C">
        <w:trPr>
          <w:trHeight w:val="766"/>
        </w:trPr>
        <w:tc>
          <w:tcPr>
            <w:tcW w:w="1065" w:type="dxa"/>
            <w:vAlign w:val="center"/>
          </w:tcPr>
          <w:p w14:paraId="743E596B"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16F9479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28F43D1" w14:textId="77777777" w:rsidTr="00CF2E7C">
        <w:trPr>
          <w:trHeight w:val="1020"/>
        </w:trPr>
        <w:tc>
          <w:tcPr>
            <w:tcW w:w="1065" w:type="dxa"/>
            <w:vAlign w:val="center"/>
          </w:tcPr>
          <w:p w14:paraId="4EBF397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90C572F" w14:textId="77777777" w:rsidR="00DD292A" w:rsidRPr="00CF2E7C" w:rsidRDefault="00DD292A" w:rsidP="00CF2E7C">
            <w:pPr>
              <w:rPr>
                <w:rFonts w:ascii="Calibri" w:hAnsi="Calibri" w:cs="Calibri"/>
              </w:rPr>
            </w:pPr>
          </w:p>
          <w:p w14:paraId="09796E75" w14:textId="77777777" w:rsidR="007C6565" w:rsidRDefault="007C6565"/>
        </w:tc>
      </w:tr>
    </w:tbl>
    <w:p w14:paraId="1D295D14" w14:textId="77777777" w:rsidR="00FE66B1" w:rsidRPr="00FE66B1" w:rsidRDefault="00FE66B1" w:rsidP="00FE66B1">
      <w:pPr>
        <w:rPr>
          <w:rFonts w:eastAsiaTheme="majorEastAsia" w:cstheme="minorHAnsi"/>
        </w:rPr>
      </w:pPr>
    </w:p>
    <w:p w14:paraId="56E48BED" w14:textId="77777777" w:rsidR="00FE66B1" w:rsidRPr="00FE66B1" w:rsidRDefault="00455E1B" w:rsidP="00FE66B1">
      <w:pPr>
        <w:pStyle w:val="Heading2"/>
      </w:pPr>
      <w:bookmarkStart w:id="96" w:name="_Toc198223633"/>
      <w:r>
        <w:rPr>
          <w:lang w:val="en-SG"/>
        </w:rPr>
        <w:t xml:space="preserve">Section 5.2: </w:t>
      </w:r>
      <w:r w:rsidR="00FE66B1" w:rsidRPr="009C4D10">
        <w:rPr>
          <w:lang w:val="en-SG"/>
        </w:rPr>
        <w:t>Policy goal or function of the policy tool</w:t>
      </w:r>
      <w:bookmarkEnd w:id="96"/>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2C05370"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8D8DDC3"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092E7F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DC21C"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1C7E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44617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59F2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7DD6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4CB3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701B6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27F3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084C28"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E842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8217A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2556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22D43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350C3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83A5A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5600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50E12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DB5AE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E6B1A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64F40"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B34F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72010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4EF5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8E65AB"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9DF5081" w14:textId="77777777" w:rsidR="007C6565" w:rsidRDefault="007C6565"/>
        </w:tc>
      </w:tr>
      <w:tr w:rsidR="00410853" w:rsidRPr="009C4D10" w14:paraId="5C54D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C2140"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3437F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56F811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852E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F027A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E2E080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06C0E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188F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09BD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AE64EDC"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20665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B40D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732A9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036667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1D697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86AD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D8E68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611542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88502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CD381"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AA3A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34C436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BF7B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1A8CE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9B818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929C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9E0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19556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EF18A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9D12C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CA4C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A84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3A54B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CDDB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134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B642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1D58A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C99F7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B977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4DF4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A748A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C3CC2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A92CCE"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28D9E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52D84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4B5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DE9FC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EA38955" w14:textId="77777777" w:rsidR="007C6565" w:rsidRDefault="007C6565"/>
        </w:tc>
      </w:tr>
      <w:tr w:rsidR="008C4722" w:rsidRPr="009C4D10" w14:paraId="0E19AD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35C234"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6815D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4E2A2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0E83B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FA5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CE857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35151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7A62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2D05E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480E1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A178C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D06E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DC8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31730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EB430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559F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A3BD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1592F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B156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1A002"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54363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BF335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D58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7A984F"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131BB82" w14:textId="77777777" w:rsidR="007C6565" w:rsidRDefault="007C6565"/>
        </w:tc>
      </w:tr>
      <w:tr w:rsidR="008C4722" w:rsidRPr="009C4D10" w14:paraId="754910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96AE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684C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9B2A1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161D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42AF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4FEFE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BE303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F8A9A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9123A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11186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54D9D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000C6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E7E18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C4787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292C3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7B443"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EB57C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4389EC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383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14BEAD" w14:textId="77777777" w:rsidR="007B7DEE" w:rsidRPr="00CF2E7C" w:rsidRDefault="007B7DEE" w:rsidP="00CF2E7C">
            <w:pPr>
              <w:textAlignment w:val="baseline"/>
              <w:rPr>
                <w:rFonts w:ascii="Calibri" w:eastAsia="Times New Roman" w:hAnsi="Calibri" w:cs="Calibri"/>
                <w:kern w:val="0"/>
                <w:lang w:eastAsia="en-GB"/>
                <w14:ligatures w14:val="none"/>
              </w:rPr>
            </w:pPr>
          </w:p>
          <w:p w14:paraId="28E3BB01" w14:textId="77777777" w:rsidR="007C6565" w:rsidRDefault="007C6565"/>
        </w:tc>
      </w:tr>
      <w:tr w:rsidR="007B7DEE" w:rsidRPr="009C4D10" w14:paraId="7B62AF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494DE"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3FCB3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3A1BFA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C060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AFE12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5C9DB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10D3C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9E6D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C8F05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B807B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839D9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CA101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D9283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E898C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94B50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B310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A4F7A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BD329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4367F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D89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2E394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57C53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6A88C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FFFB4"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C160B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0C19B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8399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65B88E" w14:textId="77777777" w:rsidR="00ED7E12" w:rsidRPr="00CF2E7C" w:rsidRDefault="00ED7E12" w:rsidP="00CF2E7C">
            <w:pPr>
              <w:textAlignment w:val="baseline"/>
              <w:rPr>
                <w:rFonts w:ascii="Calibri" w:eastAsia="Times New Roman" w:hAnsi="Calibri" w:cs="Calibri"/>
                <w:kern w:val="0"/>
                <w:lang w:eastAsia="en-GB"/>
                <w14:ligatures w14:val="none"/>
              </w:rPr>
            </w:pPr>
          </w:p>
          <w:p w14:paraId="38661F0A" w14:textId="77777777" w:rsidR="007C6565" w:rsidRDefault="007C6565"/>
        </w:tc>
      </w:tr>
    </w:tbl>
    <w:p w14:paraId="5E746170" w14:textId="77777777" w:rsidR="00702413" w:rsidRDefault="00702413" w:rsidP="00702413">
      <w:pPr>
        <w:textAlignment w:val="baseline"/>
        <w:rPr>
          <w:rFonts w:eastAsia="Times New Roman" w:cstheme="minorHAnsi"/>
          <w:kern w:val="0"/>
          <w:lang w:val="en-SG" w:eastAsia="en-GB"/>
          <w14:ligatures w14:val="none"/>
        </w:rPr>
      </w:pPr>
    </w:p>
    <w:p w14:paraId="31CAF269" w14:textId="77777777" w:rsidR="00B24E10" w:rsidRPr="009C4D10" w:rsidRDefault="00D43237" w:rsidP="00455E1B">
      <w:pPr>
        <w:pStyle w:val="Heading3"/>
        <w:rPr>
          <w:rFonts w:eastAsia="Times New Roman"/>
          <w:kern w:val="0"/>
          <w:lang w:eastAsia="en-GB"/>
          <w14:ligatures w14:val="none"/>
        </w:rPr>
      </w:pPr>
      <w:bookmarkStart w:id="97" w:name="_Section_5.1:_Risk"/>
      <w:bookmarkStart w:id="98" w:name="_Toc198223634"/>
      <w:bookmarkEnd w:id="97"/>
      <w:r>
        <w:t>Section 5.</w:t>
      </w:r>
      <w:r w:rsidR="00455E1B">
        <w:t>2.</w:t>
      </w:r>
      <w:r>
        <w:t xml:space="preserve">1: </w:t>
      </w:r>
      <w:r w:rsidR="00B24E10" w:rsidRPr="009C4D10">
        <w:t>Risk management and governance</w:t>
      </w:r>
      <w:bookmarkEnd w:id="98"/>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B2DF552"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C26F20"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BBFE5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90456"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99" w:name="_5.3.1_Risk_management"/>
            <w:bookmarkEnd w:id="99"/>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981D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9087A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0B3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7D65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9F553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96534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060C0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3CC996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21B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4C4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C22E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79D9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FD4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7EE1E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AE2B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D9E1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A9D0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B5E6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26B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02635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748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3E02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EA0F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6BD8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C7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AFC4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137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EEAD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837E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AB88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3FF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21B15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537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E0C3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BC4F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2F6F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E84E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8DF35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452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D114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0EA3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938D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B514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F6BEE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858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2FE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FA3F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500E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849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D999B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AA23F57"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D64C2FF"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67F5ED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8DD7F6A"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46DC280" w14:textId="77777777" w:rsidR="00A80131" w:rsidRPr="00CF2E7C" w:rsidRDefault="00A80131" w:rsidP="00CF2E7C">
            <w:pPr>
              <w:textAlignment w:val="baseline"/>
              <w:rPr>
                <w:rFonts w:ascii="Calibri" w:eastAsia="Times New Roman" w:hAnsi="Calibri" w:cs="Calibri"/>
                <w:kern w:val="0"/>
                <w:lang w:eastAsia="en-GB"/>
                <w14:ligatures w14:val="none"/>
              </w:rPr>
            </w:pPr>
          </w:p>
          <w:p w14:paraId="11CB7CCC" w14:textId="77777777" w:rsidR="007C6565" w:rsidRDefault="007C6565"/>
        </w:tc>
      </w:tr>
      <w:tr w:rsidR="00702413" w:rsidRPr="009C4D10" w14:paraId="3CCC77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68247"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090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2365B8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E2C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CCE7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D2BB3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153D9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485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49B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DDAD7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5EB14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FDA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1D40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34BAB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DF252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1260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CD09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19023B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E6B9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F8337E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80593C1" w14:textId="77777777" w:rsidR="007C6565" w:rsidRDefault="007C6565"/>
        </w:tc>
      </w:tr>
      <w:tr w:rsidR="00C82860" w:rsidRPr="009C4D10" w14:paraId="7CAEE3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B457C"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9567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B0544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2B4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CF1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E6A99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ECFAA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953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650E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FDB657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AAF05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A9D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137D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D22A5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BA14F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84FB2"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C640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D87F8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8FE1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AB8F5C6"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4B98DF6" w14:textId="77777777" w:rsidR="007C6565" w:rsidRDefault="007C6565"/>
        </w:tc>
      </w:tr>
      <w:tr w:rsidR="00C82860" w:rsidRPr="009C4D10" w14:paraId="20783B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1840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13D8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DF19E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BE6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DEA0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C0B6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282D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7288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607CA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D01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2F3D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694D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DE65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EC47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1C85D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851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EF28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E257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50D09C"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5FEB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76878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9C9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B80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9076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2FD1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81ECD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78124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E2E8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459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085E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2A93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A2D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4C804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5F25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2485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217D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E6CB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0F23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9FD2A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02A3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710C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D2CEB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00BE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9E4908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0886F92" w14:textId="77777777" w:rsidR="007C6565" w:rsidRDefault="007C6565"/>
        </w:tc>
      </w:tr>
    </w:tbl>
    <w:p w14:paraId="2F475E4A" w14:textId="77777777" w:rsidR="00FE66B1" w:rsidRDefault="00FE66B1" w:rsidP="00702413">
      <w:pPr>
        <w:textAlignment w:val="baseline"/>
        <w:rPr>
          <w:rFonts w:eastAsia="Times New Roman" w:cstheme="minorHAnsi"/>
          <w:kern w:val="0"/>
          <w:lang w:val="en-SG" w:eastAsia="en-GB"/>
          <w14:ligatures w14:val="none"/>
        </w:rPr>
      </w:pPr>
    </w:p>
    <w:p w14:paraId="5FF90C28" w14:textId="77777777" w:rsidR="00702413" w:rsidRPr="009C4D10" w:rsidRDefault="00FE66B1" w:rsidP="00455E1B">
      <w:pPr>
        <w:pStyle w:val="Heading3"/>
        <w:rPr>
          <w:rFonts w:eastAsia="Times New Roman"/>
          <w:kern w:val="0"/>
          <w:lang w:eastAsia="en-GB"/>
          <w14:ligatures w14:val="none"/>
        </w:rPr>
      </w:pPr>
      <w:bookmarkStart w:id="100" w:name="_Section_5.2:_Scenario"/>
      <w:bookmarkStart w:id="101" w:name="_Toc198223635"/>
      <w:bookmarkEnd w:id="100"/>
      <w:r>
        <w:t>Section 5.2</w:t>
      </w:r>
      <w:r w:rsidR="00455E1B">
        <w:t>.2</w:t>
      </w:r>
      <w:r>
        <w:t xml:space="preserve">: </w:t>
      </w:r>
      <w:r w:rsidRPr="009C4D10">
        <w:t>Scenario analysis and stress-testing</w:t>
      </w:r>
      <w:bookmarkEnd w:id="101"/>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A6CA68B"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543B1C"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2E1100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E089F"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102" w:name="_5.3.2_Scenario_analysis"/>
            <w:bookmarkEnd w:id="102"/>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DDAB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5DFA5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BBA8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3FE36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04954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38A71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F31D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583D5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3698A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56830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265D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A8B53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3C612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3B6E8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F001C"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5407A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4ADC1F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F9349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62A3E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3686B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0E466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A61B9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7CE91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07CA2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A5FCD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89A7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89968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6178A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FEF79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318C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EB3B8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586A3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C66B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A773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8C6E5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71047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386CC4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1BE41F"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50B2A91"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F6F97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AB3771"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67AAD6A" w14:textId="77777777" w:rsidR="009818E7" w:rsidRPr="00CF2E7C" w:rsidRDefault="009818E7" w:rsidP="00CF2E7C">
            <w:pPr>
              <w:textAlignment w:val="baseline"/>
              <w:rPr>
                <w:rFonts w:ascii="Calibri" w:eastAsia="Times New Roman" w:hAnsi="Calibri" w:cs="Calibri"/>
                <w:kern w:val="0"/>
                <w:lang w:eastAsia="en-GB"/>
                <w14:ligatures w14:val="none"/>
              </w:rPr>
            </w:pPr>
          </w:p>
          <w:p w14:paraId="4B5B7A4C" w14:textId="77777777" w:rsidR="007C6565" w:rsidRDefault="007C6565"/>
        </w:tc>
      </w:tr>
      <w:tr w:rsidR="003032A9" w:rsidRPr="009C4D10" w14:paraId="5600572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B3239"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62952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7305C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C3B5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CB5E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7BDF4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D91C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4704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330A0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13E8D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CAFC3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B5A9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3F75D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97FC1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7E59C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BF0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58822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86227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0E8D1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D0B09"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8D0AE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19498910" w14:textId="77777777" w:rsidTr="00CF2E7C">
        <w:trPr>
          <w:trHeight w:val="1020"/>
        </w:trPr>
        <w:tc>
          <w:tcPr>
            <w:tcW w:w="1066" w:type="dxa"/>
            <w:shd w:val="clear" w:color="auto" w:fill="auto"/>
            <w:vAlign w:val="center"/>
            <w:hideMark/>
          </w:tcPr>
          <w:p w14:paraId="4EB93C1E"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3441BF9"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6F1E776" w14:textId="77777777" w:rsidR="007C6565" w:rsidRDefault="007C6565"/>
        </w:tc>
      </w:tr>
      <w:tr w:rsidR="003D5104" w:rsidRPr="009C4D10" w14:paraId="3D262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BF392"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5BE9D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FA1E9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95CA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337BE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25510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38C6C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F5F6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7BA9C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2D8D2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3F79E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AE7C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0B8EF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79993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67749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71E03"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67581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AB660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06030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6F8D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C5FBF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82865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1917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3D7258E"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FC87475" w14:textId="77777777" w:rsidR="007C6565" w:rsidRDefault="007C6565"/>
        </w:tc>
      </w:tr>
      <w:tr w:rsidR="00BE1F9E" w:rsidRPr="009C4D10" w14:paraId="16CD31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7893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16EE9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3C514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1056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9986F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DC0BF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E0358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EE51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C800F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DAF55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79AF1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D23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8749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9D4CD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49931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1E00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6C47A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05CD1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EAF87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1E7EF7"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0F97FF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221576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EE04A71"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D94AD24" w14:textId="77777777" w:rsidR="00DC31BF" w:rsidRPr="00CF2E7C" w:rsidRDefault="00DC31BF" w:rsidP="00CF2E7C">
            <w:pPr>
              <w:textAlignment w:val="baseline"/>
              <w:rPr>
                <w:rFonts w:ascii="Calibri" w:eastAsia="Times New Roman" w:hAnsi="Calibri" w:cs="Calibri"/>
                <w:kern w:val="0"/>
                <w:lang w:eastAsia="en-GB"/>
                <w14:ligatures w14:val="none"/>
              </w:rPr>
            </w:pPr>
          </w:p>
          <w:p w14:paraId="1BC2FA9F" w14:textId="77777777" w:rsidR="007C6565" w:rsidRDefault="007C6565"/>
        </w:tc>
      </w:tr>
      <w:tr w:rsidR="00DC31BF" w:rsidRPr="009C4D10" w14:paraId="247171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41823"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CECBE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0FBB1C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137D2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B4D1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E18BC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A4CF4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83C8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7739D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F2164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CC795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E10B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E3703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54582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C277F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529A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DC649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0B6B7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B7569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5996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EA88B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8AAF5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1112C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F5B5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3F913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B1B8F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697E3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D60A3"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D11ED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A3EA5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C120CE5"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B857892"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A6F4889" w14:textId="77777777" w:rsidR="007C6565" w:rsidRDefault="007C6565"/>
        </w:tc>
      </w:tr>
      <w:tr w:rsidR="0098226E" w:rsidRPr="009C4D10" w14:paraId="117E46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6A79F"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69661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1871E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D441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0AAB1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5308D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F0178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5CAF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37F83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3B10D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2A74A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7C486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F30B9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11383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1C9F6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0639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595FB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B9AA5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8839C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0133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1E8A1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A53F8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49AA9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7AEA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93C91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96F0A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B2E01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A6E77"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C911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4F5F7B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A735DC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0DEC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9A0B0DF" w14:textId="77777777" w:rsidR="00F10A6E" w:rsidRPr="00CF2E7C" w:rsidRDefault="00F10A6E" w:rsidP="00CF2E7C">
            <w:pPr>
              <w:textAlignment w:val="baseline"/>
              <w:rPr>
                <w:rFonts w:ascii="Calibri" w:eastAsia="Times New Roman" w:hAnsi="Calibri" w:cs="Calibri"/>
                <w:kern w:val="0"/>
                <w:lang w:eastAsia="en-GB"/>
                <w14:ligatures w14:val="none"/>
              </w:rPr>
            </w:pPr>
          </w:p>
          <w:p w14:paraId="14AE36A7" w14:textId="77777777" w:rsidR="007C6565" w:rsidRDefault="007C6565"/>
        </w:tc>
      </w:tr>
      <w:tr w:rsidR="00F10A6E" w:rsidRPr="009C4D10" w14:paraId="31283B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0EB6A"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B418C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31D7F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7BAA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47A5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A2D6F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41BBC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AD32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70F5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8B893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29244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DEE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7DAA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13117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9D8A5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6FB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CAC4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CEFD4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0319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3003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3B0A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1295A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3F72F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A1A2A"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CA82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53AAD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910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435EEE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41BAFF8" w14:textId="77777777" w:rsidR="007C6565" w:rsidRDefault="007C6565"/>
        </w:tc>
      </w:tr>
      <w:tr w:rsidR="00F26296" w:rsidRPr="009C4D10" w14:paraId="024AE8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F98F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0B3D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1B11F3E"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BE97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C71F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801D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3AA80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4C42F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FD253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88B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ECED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5D18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7E35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DF8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32236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63E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FCBD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04F8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B1B2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86E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29673E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00E99F0B" w14:textId="77777777" w:rsidR="00AB64F8" w:rsidRPr="009C4D10" w:rsidRDefault="00AB64F8" w:rsidP="00455E1B">
      <w:pPr>
        <w:pStyle w:val="Heading3"/>
        <w:rPr>
          <w:rFonts w:eastAsia="Times New Roman"/>
          <w:kern w:val="0"/>
          <w:lang w:eastAsia="en-GB"/>
          <w14:ligatures w14:val="none"/>
        </w:rPr>
      </w:pPr>
      <w:bookmarkStart w:id="103" w:name="_Section_5.3:_Capital"/>
      <w:bookmarkStart w:id="104" w:name="_Toc198223636"/>
      <w:bookmarkEnd w:id="103"/>
      <w:r>
        <w:t>Section 5.</w:t>
      </w:r>
      <w:r w:rsidR="00455E1B">
        <w:t>2.</w:t>
      </w:r>
      <w:r>
        <w:t xml:space="preserve">3: </w:t>
      </w:r>
      <w:r w:rsidRPr="009C4D10">
        <w:t>Capital and Liquidity Requirements</w:t>
      </w:r>
      <w:bookmarkEnd w:id="104"/>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3B7A5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723F8"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105" w:name="_5.3.3_Capital_and"/>
            <w:bookmarkEnd w:id="105"/>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7B92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B367A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2E2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54B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8EF9BB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E78E7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B0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15B5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ED7237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CAAF5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C33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5716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D0D275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14DFF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D48AB"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29A9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8CAE7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84F746C"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B31F91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72D1D53" w14:textId="77777777" w:rsidR="007C6565" w:rsidRDefault="007C6565"/>
        </w:tc>
      </w:tr>
      <w:tr w:rsidR="00F26296" w:rsidRPr="00CF2E7C" w14:paraId="504344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68854"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48C5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2E0AC6B"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4E22B1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8CB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CB70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AB0D2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25334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2D83B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42F94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F450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C63A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C516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778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201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ADB8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5417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1E25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8A4E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22F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9F2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276B9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88C7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6C72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80BA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C85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8DF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12A3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7FF5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9C37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D4E58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ACF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C9957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577BB04" w14:textId="77777777" w:rsidR="007C6565" w:rsidRDefault="007C6565"/>
        </w:tc>
      </w:tr>
      <w:tr w:rsidR="00F26296" w:rsidRPr="00CF2E7C" w14:paraId="0728A5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DB97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B126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25CEC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30BB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F494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EE7DC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0C43D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5F77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53B57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4C41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70EFF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589E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697A9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914B9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2782D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3616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D029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26C4DE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6E94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112B4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7B629BE" w14:textId="77777777" w:rsidR="007C6565" w:rsidRDefault="007C6565"/>
        </w:tc>
      </w:tr>
      <w:tr w:rsidR="00B114FD" w:rsidRPr="00CF2E7C" w14:paraId="2D0080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5050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CE0E1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4A34D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B7B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D9A6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D3FD2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118B9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0F3E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98D2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18FFC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8BCC9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41F2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7C41E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F85AB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85CF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204C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FD2BC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5B2669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80041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2AC70C"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422CA2A" w14:textId="77777777" w:rsidR="007C6565" w:rsidRDefault="007C6565"/>
        </w:tc>
      </w:tr>
      <w:tr w:rsidR="00B114FD" w:rsidRPr="00CF2E7C" w14:paraId="3A93E8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6224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2CED2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1E5BC7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F312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4EB74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CDB265F" w14:textId="77777777" w:rsidR="007C6565" w:rsidRDefault="007C6565"/>
        </w:tc>
      </w:tr>
    </w:tbl>
    <w:p w14:paraId="420A13C5" w14:textId="77777777" w:rsidR="009E1E61" w:rsidRDefault="009E1E61" w:rsidP="00702413">
      <w:pPr>
        <w:textAlignment w:val="baseline"/>
        <w:rPr>
          <w:rFonts w:eastAsia="Times New Roman" w:cstheme="minorHAnsi"/>
          <w:kern w:val="0"/>
          <w:lang w:eastAsia="en-GB"/>
          <w14:ligatures w14:val="none"/>
        </w:rPr>
      </w:pPr>
    </w:p>
    <w:p w14:paraId="17A5474F" w14:textId="77777777" w:rsidR="009E1E61" w:rsidRPr="009E1E61" w:rsidRDefault="00455E1B" w:rsidP="009E1E61">
      <w:pPr>
        <w:pStyle w:val="Heading2"/>
      </w:pPr>
      <w:bookmarkStart w:id="106" w:name="_Toc198223637"/>
      <w:r>
        <w:t xml:space="preserve">Section 5.3: </w:t>
      </w:r>
      <w:r w:rsidR="009E1E61">
        <w:t>Standards and Frameworks</w:t>
      </w:r>
      <w:bookmarkEnd w:id="106"/>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7AB49E1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D53E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78933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1A3E7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0BA0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DA63D" w14:textId="77777777" w:rsidR="00702413" w:rsidRPr="009C4D10" w:rsidRDefault="00702413" w:rsidP="00CF2E7C">
            <w:pPr>
              <w:textAlignment w:val="baseline"/>
              <w:rPr>
                <w:rFonts w:eastAsia="Times New Roman" w:cstheme="minorHAnsi"/>
                <w:kern w:val="0"/>
                <w:lang w:eastAsia="en-GB"/>
                <w14:ligatures w14:val="none"/>
              </w:rPr>
            </w:pPr>
          </w:p>
          <w:p w14:paraId="7D2F4A33" w14:textId="77777777" w:rsidR="007C6565" w:rsidRDefault="007C6565"/>
        </w:tc>
      </w:tr>
      <w:tr w:rsidR="00702413" w:rsidRPr="009C4D10" w14:paraId="18FDFDA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94BA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57F27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2A5D859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7ABA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811F47" w14:textId="77777777" w:rsidR="00702413" w:rsidRPr="009C4D10" w:rsidRDefault="00702413" w:rsidP="00CF2E7C">
            <w:pPr>
              <w:textAlignment w:val="baseline"/>
              <w:rPr>
                <w:rFonts w:eastAsia="Times New Roman" w:cstheme="minorHAnsi"/>
                <w:kern w:val="0"/>
                <w:lang w:eastAsia="en-GB"/>
                <w14:ligatures w14:val="none"/>
              </w:rPr>
            </w:pPr>
          </w:p>
          <w:p w14:paraId="3E99B911" w14:textId="77777777" w:rsidR="007C6565" w:rsidRDefault="007C6565"/>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1026C8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A9F1C"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16EA49"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27AF5A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DDD6E"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54A8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CFBF77"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0F0BB"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4FE7C3"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ECADA6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F4730"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CABA67"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DE39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0564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B578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7C53CA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293F8A"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776BB8"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C62D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18824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4AFC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702000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57696"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34C1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B8C1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91D0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FA65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182E78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7E184"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337D4"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1A6A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03C2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AC42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701FC0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9E3AB"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9FC9A0"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6CE7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A6F9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7242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EED5A7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D6911"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245538"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E606FC"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6C085"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49964" w14:textId="77777777" w:rsidR="00FE0EA5" w:rsidRPr="009C4D10" w:rsidRDefault="00FE0EA5" w:rsidP="00CF2E7C">
            <w:pPr>
              <w:rPr>
                <w:rFonts w:cstheme="minorHAnsi"/>
              </w:rPr>
            </w:pPr>
            <w:r w:rsidRPr="009C4D10">
              <w:rPr>
                <w:rFonts w:cstheme="minorHAnsi"/>
              </w:rPr>
              <w:t>  </w:t>
            </w:r>
          </w:p>
        </w:tc>
      </w:tr>
      <w:tr w:rsidR="00FE0EA5" w:rsidRPr="009C4D10" w14:paraId="0589980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41F22"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B3317"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3EE1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1E88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387B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3CC1C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A99E84A"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D7104A5"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2DF3B0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78311E"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4601224A" w14:textId="77777777" w:rsidR="00C01AF9" w:rsidRPr="009C4D10" w:rsidRDefault="00C01AF9" w:rsidP="00CF2E7C">
            <w:pPr>
              <w:rPr>
                <w:rFonts w:cstheme="minorHAnsi"/>
              </w:rPr>
            </w:pPr>
          </w:p>
          <w:p w14:paraId="348D5B48" w14:textId="77777777" w:rsidR="007C6565" w:rsidRDefault="007C6565"/>
        </w:tc>
      </w:tr>
    </w:tbl>
    <w:p w14:paraId="78BF36F6" w14:textId="77777777" w:rsidR="33822AF7" w:rsidRDefault="33822AF7">
      <w:r>
        <w:lastRenderedPageBreak/>
        <w:br w:type="page"/>
      </w:r>
    </w:p>
    <w:p w14:paraId="5AAC7606" w14:textId="77777777" w:rsidR="00D4323A" w:rsidRDefault="00D4323A" w:rsidP="466E435B">
      <w:pPr>
        <w:pStyle w:val="Heading1"/>
      </w:pPr>
      <w:bookmarkStart w:id="107" w:name="_Toc198223638"/>
      <w:r>
        <w:lastRenderedPageBreak/>
        <w:t>Domain 6: Methane Abatement</w:t>
      </w:r>
      <w:bookmarkEnd w:id="107"/>
    </w:p>
    <w:p w14:paraId="2538AB5C" w14:textId="77777777" w:rsidR="002F0752" w:rsidRDefault="002F0752" w:rsidP="002F0752">
      <w:pPr>
        <w:pStyle w:val="Heading2"/>
        <w:rPr>
          <w:rFonts w:ascii="Calibri" w:eastAsia="Calibri" w:hAnsi="Calibri" w:cs="Calibri"/>
          <w:color w:val="000000" w:themeColor="text1"/>
        </w:rPr>
      </w:pPr>
      <w:bookmarkStart w:id="108" w:name="_Toc198223639"/>
      <w:r>
        <w:t>Section 6.1: Who is being targeted?</w:t>
      </w:r>
      <w:bookmarkEnd w:id="108"/>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0EAFDCB" w14:textId="77777777" w:rsidTr="00CF2E7C">
        <w:tc>
          <w:tcPr>
            <w:tcW w:w="1066" w:type="dxa"/>
            <w:vAlign w:val="center"/>
          </w:tcPr>
          <w:p w14:paraId="0A12A079"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7A2F057"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267617B" w14:textId="77777777" w:rsidTr="00CF2E7C">
        <w:trPr>
          <w:trHeight w:val="31"/>
        </w:trPr>
        <w:tc>
          <w:tcPr>
            <w:tcW w:w="1066" w:type="dxa"/>
            <w:vAlign w:val="center"/>
          </w:tcPr>
          <w:p w14:paraId="2217137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A5270F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7C52239"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0BEEB20"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74F25BC" w14:textId="77777777" w:rsidR="002F0752" w:rsidRPr="00CF2E7C" w:rsidRDefault="002F0752" w:rsidP="00CF2E7C">
            <w:pPr>
              <w:rPr>
                <w:rFonts w:ascii="Calibri" w:hAnsi="Calibri" w:cs="Calibri"/>
              </w:rPr>
            </w:pPr>
            <w:r w:rsidRPr="00CF2E7C">
              <w:rPr>
                <w:rFonts w:ascii="Calibri" w:hAnsi="Calibri" w:cs="Calibri"/>
              </w:rPr>
              <w:t>Not targeted</w:t>
            </w:r>
          </w:p>
        </w:tc>
      </w:tr>
      <w:tr w:rsidR="00BC226E" w:rsidRPr="00CF2E7C" w14:paraId="2133FA3E" w14:textId="77777777" w:rsidTr="00CF2E7C">
        <w:trPr>
          <w:trHeight w:val="24"/>
        </w:trPr>
        <w:tc>
          <w:tcPr>
            <w:tcW w:w="1066" w:type="dxa"/>
            <w:vAlign w:val="center"/>
          </w:tcPr>
          <w:p w14:paraId="631390C3" w14:textId="77777777" w:rsidR="00BC226E" w:rsidRPr="00CF2E7C" w:rsidRDefault="00BC226E" w:rsidP="00BC226E">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00A563F5" w14:textId="77777777" w:rsidR="00BC226E" w:rsidRPr="00CF2E7C" w:rsidRDefault="00BC226E" w:rsidP="00BC226E">
            <w:pPr>
              <w:rPr>
                <w:rFonts w:ascii="Calibri" w:hAnsi="Calibri" w:cs="Calibri"/>
              </w:rPr>
            </w:pPr>
            <w:r w:rsidRPr="00CF2E7C">
              <w:rPr>
                <w:rFonts w:ascii="Calibri" w:hAnsi="Calibri" w:cs="Calibri"/>
              </w:rPr>
              <w:t>Publicly-traded entities</w:t>
            </w:r>
          </w:p>
        </w:tc>
        <w:tc>
          <w:tcPr>
            <w:tcW w:w="1482" w:type="dxa"/>
            <w:vAlign w:val="center"/>
          </w:tcPr>
          <w:p w14:paraId="63F85CAF" w14:textId="77777777" w:rsidR="00BC226E" w:rsidRPr="00CF2E7C" w:rsidRDefault="00BC226E" w:rsidP="00BC226E">
            <w:pPr>
              <w:rPr>
                <w:rFonts w:ascii="Calibri" w:hAnsi="Calibri" w:cs="Calibri"/>
              </w:rPr>
            </w:pPr>
          </w:p>
        </w:tc>
        <w:tc>
          <w:tcPr>
            <w:tcW w:w="1482" w:type="dxa"/>
            <w:vAlign w:val="center"/>
          </w:tcPr>
          <w:p w14:paraId="22ECFB20" w14:textId="77777777" w:rsidR="00BC226E" w:rsidRPr="00C37D48" w:rsidRDefault="00BC226E" w:rsidP="00BC226E">
            <w:pPr>
              <w:rPr>
                <w:ins w:id="109" w:author="Bowmans Kenya" w:date="2025-07-14T12:07:00Z" w16du:dateUtc="2025-07-14T09:07:00Z"/>
                <w:rFonts w:ascii="Calibri" w:hAnsi="Calibri" w:cs="Calibri"/>
              </w:rPr>
            </w:pPr>
          </w:p>
          <w:p w14:paraId="4A0885A2" w14:textId="786AC9F9" w:rsidR="00BC226E" w:rsidRPr="00CF2E7C" w:rsidRDefault="00BC226E" w:rsidP="00BC226E">
            <w:pPr>
              <w:rPr>
                <w:rFonts w:ascii="Calibri" w:hAnsi="Calibri" w:cs="Calibri"/>
              </w:rPr>
            </w:pPr>
            <w:ins w:id="110" w:author="Bowmans Kenya" w:date="2025-07-14T12:07:00Z" w16du:dateUtc="2025-07-14T09:07:00Z">
              <w:r>
                <w:t>X</w:t>
              </w:r>
            </w:ins>
          </w:p>
        </w:tc>
        <w:tc>
          <w:tcPr>
            <w:tcW w:w="1483" w:type="dxa"/>
            <w:vAlign w:val="center"/>
          </w:tcPr>
          <w:p w14:paraId="43FB77E9" w14:textId="77777777" w:rsidR="00BC226E" w:rsidRPr="00CF2E7C" w:rsidRDefault="00BC226E" w:rsidP="00BC226E">
            <w:pPr>
              <w:rPr>
                <w:rFonts w:ascii="Calibri" w:hAnsi="Calibri" w:cs="Calibri"/>
              </w:rPr>
            </w:pPr>
          </w:p>
        </w:tc>
      </w:tr>
      <w:tr w:rsidR="00BC226E" w:rsidRPr="00CF2E7C" w14:paraId="0D3B308C" w14:textId="77777777" w:rsidTr="00CF2E7C">
        <w:trPr>
          <w:trHeight w:val="24"/>
        </w:trPr>
        <w:tc>
          <w:tcPr>
            <w:tcW w:w="1066" w:type="dxa"/>
            <w:vAlign w:val="center"/>
          </w:tcPr>
          <w:p w14:paraId="6213D2C5" w14:textId="77777777" w:rsidR="00BC226E" w:rsidRPr="00CF2E7C" w:rsidRDefault="00BC226E" w:rsidP="00BC226E">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2D89BCE3" w14:textId="77777777" w:rsidR="00BC226E" w:rsidRPr="00CF2E7C" w:rsidRDefault="00BC226E" w:rsidP="00BC226E">
            <w:pPr>
              <w:rPr>
                <w:rFonts w:ascii="Calibri" w:hAnsi="Calibri" w:cs="Calibri"/>
              </w:rPr>
            </w:pPr>
            <w:r w:rsidRPr="00CF2E7C">
              <w:rPr>
                <w:rFonts w:ascii="Calibri" w:hAnsi="Calibri" w:cs="Calibri"/>
              </w:rPr>
              <w:t>Private companies</w:t>
            </w:r>
          </w:p>
        </w:tc>
        <w:tc>
          <w:tcPr>
            <w:tcW w:w="1482" w:type="dxa"/>
            <w:vAlign w:val="center"/>
          </w:tcPr>
          <w:p w14:paraId="18202AD5" w14:textId="77777777" w:rsidR="00BC226E" w:rsidRPr="00CF2E7C" w:rsidRDefault="00BC226E" w:rsidP="00BC226E">
            <w:pPr>
              <w:rPr>
                <w:rFonts w:ascii="Calibri" w:hAnsi="Calibri" w:cs="Calibri"/>
              </w:rPr>
            </w:pPr>
          </w:p>
        </w:tc>
        <w:tc>
          <w:tcPr>
            <w:tcW w:w="1482" w:type="dxa"/>
            <w:vAlign w:val="center"/>
          </w:tcPr>
          <w:p w14:paraId="33D33D02" w14:textId="77777777" w:rsidR="00BC226E" w:rsidRPr="00C37D48" w:rsidRDefault="00BC226E" w:rsidP="00BC226E">
            <w:pPr>
              <w:rPr>
                <w:ins w:id="111" w:author="Bowmans Kenya" w:date="2025-07-14T12:07:00Z" w16du:dateUtc="2025-07-14T09:07:00Z"/>
                <w:rFonts w:ascii="Calibri" w:hAnsi="Calibri" w:cs="Calibri"/>
              </w:rPr>
            </w:pPr>
          </w:p>
          <w:p w14:paraId="2517E31B" w14:textId="49D850C4" w:rsidR="00BC226E" w:rsidRPr="00CF2E7C" w:rsidRDefault="00BC226E" w:rsidP="00BC226E">
            <w:pPr>
              <w:rPr>
                <w:rFonts w:ascii="Calibri" w:hAnsi="Calibri" w:cs="Calibri"/>
              </w:rPr>
            </w:pPr>
            <w:ins w:id="112" w:author="Bowmans Kenya" w:date="2025-07-14T12:07:00Z" w16du:dateUtc="2025-07-14T09:07:00Z">
              <w:r>
                <w:t>X</w:t>
              </w:r>
            </w:ins>
          </w:p>
        </w:tc>
        <w:tc>
          <w:tcPr>
            <w:tcW w:w="1483" w:type="dxa"/>
            <w:vAlign w:val="center"/>
          </w:tcPr>
          <w:p w14:paraId="20703F5A" w14:textId="77777777" w:rsidR="00BC226E" w:rsidRPr="00CF2E7C" w:rsidRDefault="00BC226E" w:rsidP="00BC226E">
            <w:pPr>
              <w:rPr>
                <w:rFonts w:ascii="Calibri" w:hAnsi="Calibri" w:cs="Calibri"/>
              </w:rPr>
            </w:pPr>
          </w:p>
        </w:tc>
      </w:tr>
      <w:tr w:rsidR="00BC226E" w:rsidRPr="00CF2E7C" w14:paraId="73CDE43D" w14:textId="77777777" w:rsidTr="00CF2E7C">
        <w:trPr>
          <w:trHeight w:val="24"/>
        </w:trPr>
        <w:tc>
          <w:tcPr>
            <w:tcW w:w="1066" w:type="dxa"/>
            <w:vAlign w:val="center"/>
          </w:tcPr>
          <w:p w14:paraId="32C21DF6" w14:textId="77777777" w:rsidR="00BC226E" w:rsidRPr="00CF2E7C" w:rsidRDefault="00BC226E" w:rsidP="00BC226E">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C043B8F" w14:textId="77777777" w:rsidR="00BC226E" w:rsidRPr="00CF2E7C" w:rsidRDefault="00BC226E" w:rsidP="00BC226E">
            <w:pPr>
              <w:rPr>
                <w:rFonts w:ascii="Calibri" w:hAnsi="Calibri" w:cs="Calibri"/>
              </w:rPr>
            </w:pPr>
            <w:r w:rsidRPr="00CF2E7C">
              <w:rPr>
                <w:rFonts w:ascii="Calibri" w:hAnsi="Calibri" w:cs="Calibri"/>
              </w:rPr>
              <w:t>Financial institutions</w:t>
            </w:r>
          </w:p>
        </w:tc>
        <w:tc>
          <w:tcPr>
            <w:tcW w:w="1482" w:type="dxa"/>
            <w:vAlign w:val="center"/>
          </w:tcPr>
          <w:p w14:paraId="296DCAF2" w14:textId="77777777" w:rsidR="00BC226E" w:rsidRPr="00CF2E7C" w:rsidRDefault="00BC226E" w:rsidP="00BC226E">
            <w:pPr>
              <w:rPr>
                <w:rFonts w:ascii="Calibri" w:hAnsi="Calibri" w:cs="Calibri"/>
              </w:rPr>
            </w:pPr>
          </w:p>
        </w:tc>
        <w:tc>
          <w:tcPr>
            <w:tcW w:w="1482" w:type="dxa"/>
            <w:vAlign w:val="center"/>
          </w:tcPr>
          <w:p w14:paraId="0A9F3D48" w14:textId="77777777" w:rsidR="00BC226E" w:rsidRPr="00C37D48" w:rsidRDefault="00BC226E" w:rsidP="00BC226E">
            <w:pPr>
              <w:rPr>
                <w:ins w:id="113" w:author="Bowmans Kenya" w:date="2025-07-14T12:07:00Z" w16du:dateUtc="2025-07-14T09:07:00Z"/>
                <w:rFonts w:ascii="Calibri" w:hAnsi="Calibri" w:cs="Calibri"/>
              </w:rPr>
            </w:pPr>
          </w:p>
          <w:p w14:paraId="740F7243" w14:textId="19FEB0FA" w:rsidR="00BC226E" w:rsidRPr="00CF2E7C" w:rsidRDefault="00BC226E" w:rsidP="00BC226E">
            <w:pPr>
              <w:rPr>
                <w:rFonts w:ascii="Calibri" w:hAnsi="Calibri" w:cs="Calibri"/>
              </w:rPr>
            </w:pPr>
            <w:ins w:id="114" w:author="Bowmans Kenya" w:date="2025-07-14T12:07:00Z" w16du:dateUtc="2025-07-14T09:07:00Z">
              <w:r>
                <w:t>X</w:t>
              </w:r>
            </w:ins>
          </w:p>
        </w:tc>
        <w:tc>
          <w:tcPr>
            <w:tcW w:w="1483" w:type="dxa"/>
            <w:vAlign w:val="center"/>
          </w:tcPr>
          <w:p w14:paraId="0F9F7811" w14:textId="77777777" w:rsidR="00BC226E" w:rsidRPr="00CF2E7C" w:rsidRDefault="00BC226E" w:rsidP="00BC226E">
            <w:pPr>
              <w:rPr>
                <w:rFonts w:ascii="Calibri" w:hAnsi="Calibri" w:cs="Calibri"/>
              </w:rPr>
            </w:pPr>
          </w:p>
        </w:tc>
      </w:tr>
      <w:tr w:rsidR="00BC226E" w:rsidRPr="00CF2E7C" w14:paraId="2AC7903E" w14:textId="77777777" w:rsidTr="00CF2E7C">
        <w:trPr>
          <w:trHeight w:val="24"/>
        </w:trPr>
        <w:tc>
          <w:tcPr>
            <w:tcW w:w="1066" w:type="dxa"/>
            <w:vAlign w:val="center"/>
          </w:tcPr>
          <w:p w14:paraId="3CB9DD9D" w14:textId="77777777" w:rsidR="00BC226E" w:rsidRPr="00CF2E7C" w:rsidRDefault="00BC226E" w:rsidP="00BC226E">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177A7C7" w14:textId="77777777" w:rsidR="00BC226E" w:rsidRPr="00CF2E7C" w:rsidRDefault="00BC226E" w:rsidP="00BC226E">
            <w:pPr>
              <w:rPr>
                <w:rFonts w:ascii="Calibri" w:hAnsi="Calibri" w:cs="Calibri"/>
              </w:rPr>
            </w:pPr>
            <w:r w:rsidRPr="00CF2E7C">
              <w:rPr>
                <w:rFonts w:ascii="Calibri" w:hAnsi="Calibri" w:cs="Calibri"/>
              </w:rPr>
              <w:t>Small and medium-sized enterprises</w:t>
            </w:r>
          </w:p>
        </w:tc>
        <w:tc>
          <w:tcPr>
            <w:tcW w:w="1482" w:type="dxa"/>
            <w:vAlign w:val="center"/>
          </w:tcPr>
          <w:p w14:paraId="266C4BAB" w14:textId="77777777" w:rsidR="00BC226E" w:rsidRPr="00CF2E7C" w:rsidRDefault="00BC226E" w:rsidP="00BC226E">
            <w:pPr>
              <w:rPr>
                <w:rFonts w:ascii="Calibri" w:hAnsi="Calibri" w:cs="Calibri"/>
              </w:rPr>
            </w:pPr>
          </w:p>
        </w:tc>
        <w:tc>
          <w:tcPr>
            <w:tcW w:w="1482" w:type="dxa"/>
            <w:vAlign w:val="center"/>
          </w:tcPr>
          <w:p w14:paraId="5AD814AD" w14:textId="77777777" w:rsidR="00BC226E" w:rsidRPr="00C37D48" w:rsidRDefault="00BC226E" w:rsidP="00BC226E">
            <w:pPr>
              <w:rPr>
                <w:ins w:id="115" w:author="Bowmans Kenya" w:date="2025-07-14T12:07:00Z" w16du:dateUtc="2025-07-14T09:07:00Z"/>
                <w:rFonts w:ascii="Calibri" w:hAnsi="Calibri" w:cs="Calibri"/>
              </w:rPr>
            </w:pPr>
          </w:p>
          <w:p w14:paraId="239FB8D0" w14:textId="2E9E10FB" w:rsidR="00BC226E" w:rsidRPr="00CF2E7C" w:rsidRDefault="00BC226E" w:rsidP="00BC226E">
            <w:pPr>
              <w:rPr>
                <w:rFonts w:ascii="Calibri" w:hAnsi="Calibri" w:cs="Calibri"/>
              </w:rPr>
            </w:pPr>
            <w:ins w:id="116" w:author="Bowmans Kenya" w:date="2025-07-14T12:07:00Z" w16du:dateUtc="2025-07-14T09:07:00Z">
              <w:r>
                <w:t>X</w:t>
              </w:r>
            </w:ins>
          </w:p>
        </w:tc>
        <w:tc>
          <w:tcPr>
            <w:tcW w:w="1483" w:type="dxa"/>
            <w:vAlign w:val="center"/>
          </w:tcPr>
          <w:p w14:paraId="4181C74C" w14:textId="77777777" w:rsidR="00BC226E" w:rsidRPr="00CF2E7C" w:rsidRDefault="00BC226E" w:rsidP="00BC226E">
            <w:pPr>
              <w:rPr>
                <w:rFonts w:ascii="Calibri" w:hAnsi="Calibri" w:cs="Calibri"/>
              </w:rPr>
            </w:pPr>
          </w:p>
        </w:tc>
      </w:tr>
      <w:tr w:rsidR="00BC226E" w:rsidRPr="00CF2E7C" w14:paraId="0059DB8B" w14:textId="77777777" w:rsidTr="00CF2E7C">
        <w:trPr>
          <w:trHeight w:val="24"/>
        </w:trPr>
        <w:tc>
          <w:tcPr>
            <w:tcW w:w="1066" w:type="dxa"/>
            <w:vAlign w:val="center"/>
          </w:tcPr>
          <w:p w14:paraId="44F56800" w14:textId="77777777" w:rsidR="00BC226E" w:rsidRPr="00CF2E7C" w:rsidRDefault="00BC226E" w:rsidP="00BC226E">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5A39ACC" w14:textId="77777777" w:rsidR="00BC226E" w:rsidRPr="00CF2E7C" w:rsidRDefault="00BC226E" w:rsidP="00BC226E">
            <w:pPr>
              <w:rPr>
                <w:rFonts w:ascii="Calibri" w:hAnsi="Calibri" w:cs="Calibri"/>
              </w:rPr>
            </w:pPr>
            <w:r w:rsidRPr="00CF2E7C">
              <w:rPr>
                <w:rFonts w:ascii="Calibri" w:hAnsi="Calibri" w:cs="Calibri"/>
              </w:rPr>
              <w:t>State-owned companies</w:t>
            </w:r>
          </w:p>
        </w:tc>
        <w:tc>
          <w:tcPr>
            <w:tcW w:w="1482" w:type="dxa"/>
            <w:vAlign w:val="center"/>
          </w:tcPr>
          <w:p w14:paraId="407652EF" w14:textId="77777777" w:rsidR="00BC226E" w:rsidRPr="00CF2E7C" w:rsidRDefault="00BC226E" w:rsidP="00BC226E">
            <w:pPr>
              <w:rPr>
                <w:rFonts w:ascii="Calibri" w:hAnsi="Calibri" w:cs="Calibri"/>
              </w:rPr>
            </w:pPr>
          </w:p>
        </w:tc>
        <w:tc>
          <w:tcPr>
            <w:tcW w:w="1482" w:type="dxa"/>
            <w:vAlign w:val="center"/>
          </w:tcPr>
          <w:p w14:paraId="00FE48C0" w14:textId="77777777" w:rsidR="00BC226E" w:rsidRPr="00C37D48" w:rsidRDefault="00BC226E" w:rsidP="00BC226E">
            <w:pPr>
              <w:rPr>
                <w:ins w:id="117" w:author="Bowmans Kenya" w:date="2025-07-14T12:07:00Z" w16du:dateUtc="2025-07-14T09:07:00Z"/>
                <w:rFonts w:ascii="Calibri" w:hAnsi="Calibri" w:cs="Calibri"/>
              </w:rPr>
            </w:pPr>
          </w:p>
          <w:p w14:paraId="165877F7" w14:textId="36399FE1" w:rsidR="00BC226E" w:rsidRPr="00CF2E7C" w:rsidRDefault="00BC226E" w:rsidP="00BC226E">
            <w:pPr>
              <w:rPr>
                <w:rFonts w:ascii="Calibri" w:hAnsi="Calibri" w:cs="Calibri"/>
              </w:rPr>
            </w:pPr>
            <w:ins w:id="118" w:author="Bowmans Kenya" w:date="2025-07-14T12:07:00Z" w16du:dateUtc="2025-07-14T09:07:00Z">
              <w:r>
                <w:t>X</w:t>
              </w:r>
            </w:ins>
          </w:p>
        </w:tc>
        <w:tc>
          <w:tcPr>
            <w:tcW w:w="1483" w:type="dxa"/>
            <w:vAlign w:val="center"/>
          </w:tcPr>
          <w:p w14:paraId="5AFEE9BD" w14:textId="77777777" w:rsidR="00BC226E" w:rsidRPr="00CF2E7C" w:rsidRDefault="00BC226E" w:rsidP="00BC226E">
            <w:pPr>
              <w:rPr>
                <w:rFonts w:ascii="Calibri" w:hAnsi="Calibri" w:cs="Calibri"/>
              </w:rPr>
            </w:pPr>
          </w:p>
        </w:tc>
      </w:tr>
      <w:tr w:rsidR="00BC226E" w:rsidRPr="00CF2E7C" w14:paraId="556E29D6" w14:textId="77777777" w:rsidTr="00CF2E7C">
        <w:trPr>
          <w:trHeight w:val="300"/>
        </w:trPr>
        <w:tc>
          <w:tcPr>
            <w:tcW w:w="1066" w:type="dxa"/>
            <w:vAlign w:val="center"/>
          </w:tcPr>
          <w:p w14:paraId="12481BD8" w14:textId="77777777" w:rsidR="00BC226E" w:rsidRPr="00CF2E7C" w:rsidRDefault="00BC226E" w:rsidP="00BC226E">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360F7B9" w14:textId="77777777" w:rsidR="00BC226E" w:rsidRPr="00CF2E7C" w:rsidRDefault="00BC226E" w:rsidP="00BC226E">
            <w:pPr>
              <w:rPr>
                <w:rFonts w:ascii="Calibri" w:hAnsi="Calibri" w:cs="Calibri"/>
              </w:rPr>
            </w:pPr>
            <w:r w:rsidRPr="00CF2E7C">
              <w:rPr>
                <w:rFonts w:ascii="Calibri" w:hAnsi="Calibri" w:cs="Calibri"/>
              </w:rPr>
              <w:t>Not-for-profit organisations</w:t>
            </w:r>
          </w:p>
        </w:tc>
        <w:tc>
          <w:tcPr>
            <w:tcW w:w="1482" w:type="dxa"/>
            <w:vAlign w:val="center"/>
          </w:tcPr>
          <w:p w14:paraId="6A0C5CA3" w14:textId="77777777" w:rsidR="00BC226E" w:rsidRPr="00CF2E7C" w:rsidRDefault="00BC226E" w:rsidP="00BC226E">
            <w:pPr>
              <w:rPr>
                <w:rFonts w:ascii="Calibri" w:hAnsi="Calibri" w:cs="Calibri"/>
              </w:rPr>
            </w:pPr>
          </w:p>
        </w:tc>
        <w:tc>
          <w:tcPr>
            <w:tcW w:w="1482" w:type="dxa"/>
            <w:vAlign w:val="center"/>
          </w:tcPr>
          <w:p w14:paraId="5BB74212" w14:textId="77777777" w:rsidR="00BC226E" w:rsidRPr="00C37D48" w:rsidRDefault="00BC226E" w:rsidP="00BC226E">
            <w:pPr>
              <w:rPr>
                <w:ins w:id="119" w:author="Bowmans Kenya" w:date="2025-07-14T12:07:00Z" w16du:dateUtc="2025-07-14T09:07:00Z"/>
                <w:rFonts w:ascii="Calibri" w:hAnsi="Calibri" w:cs="Calibri"/>
              </w:rPr>
            </w:pPr>
          </w:p>
          <w:p w14:paraId="774AC2F0" w14:textId="206E8ED9" w:rsidR="00BC226E" w:rsidRPr="00CF2E7C" w:rsidRDefault="00BC226E" w:rsidP="00BC226E">
            <w:pPr>
              <w:rPr>
                <w:rFonts w:ascii="Calibri" w:hAnsi="Calibri" w:cs="Calibri"/>
              </w:rPr>
            </w:pPr>
            <w:ins w:id="120" w:author="Bowmans Kenya" w:date="2025-07-14T12:07:00Z" w16du:dateUtc="2025-07-14T09:07:00Z">
              <w:r>
                <w:t>X</w:t>
              </w:r>
            </w:ins>
          </w:p>
        </w:tc>
        <w:tc>
          <w:tcPr>
            <w:tcW w:w="1483" w:type="dxa"/>
            <w:vAlign w:val="center"/>
          </w:tcPr>
          <w:p w14:paraId="0A255658" w14:textId="77777777" w:rsidR="00BC226E" w:rsidRPr="00CF2E7C" w:rsidRDefault="00BC226E" w:rsidP="00BC226E">
            <w:pPr>
              <w:rPr>
                <w:rFonts w:ascii="Calibri" w:hAnsi="Calibri" w:cs="Calibri"/>
              </w:rPr>
            </w:pPr>
          </w:p>
        </w:tc>
      </w:tr>
      <w:tr w:rsidR="00BC226E" w:rsidRPr="00CF2E7C" w14:paraId="135B4DE2" w14:textId="77777777" w:rsidTr="00CF2E7C">
        <w:trPr>
          <w:trHeight w:val="24"/>
        </w:trPr>
        <w:tc>
          <w:tcPr>
            <w:tcW w:w="1066" w:type="dxa"/>
            <w:vAlign w:val="center"/>
          </w:tcPr>
          <w:p w14:paraId="7E47D599" w14:textId="77777777" w:rsidR="00BC226E" w:rsidRPr="00CF2E7C" w:rsidRDefault="00BC226E" w:rsidP="00BC226E">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4DA4D23" w14:textId="77777777" w:rsidR="00BC226E" w:rsidRPr="00CF2E7C" w:rsidRDefault="00BC226E" w:rsidP="00BC226E">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5CE099C" w14:textId="77777777" w:rsidR="00BC226E" w:rsidRPr="00CF2E7C" w:rsidRDefault="00BC226E" w:rsidP="00BC226E">
            <w:pPr>
              <w:rPr>
                <w:rFonts w:ascii="Calibri" w:hAnsi="Calibri" w:cs="Calibri"/>
              </w:rPr>
            </w:pPr>
          </w:p>
        </w:tc>
        <w:tc>
          <w:tcPr>
            <w:tcW w:w="1482" w:type="dxa"/>
            <w:vAlign w:val="center"/>
          </w:tcPr>
          <w:p w14:paraId="2C5393F8" w14:textId="77777777" w:rsidR="00BC226E" w:rsidRPr="00CF2E7C" w:rsidRDefault="00BC226E" w:rsidP="00BC226E">
            <w:pPr>
              <w:rPr>
                <w:rFonts w:ascii="Calibri" w:hAnsi="Calibri" w:cs="Calibri"/>
              </w:rPr>
            </w:pPr>
          </w:p>
        </w:tc>
        <w:tc>
          <w:tcPr>
            <w:tcW w:w="1483" w:type="dxa"/>
            <w:vAlign w:val="center"/>
          </w:tcPr>
          <w:p w14:paraId="4C6ADA4C" w14:textId="77777777" w:rsidR="00BC226E" w:rsidRPr="00C37D48" w:rsidRDefault="00BC226E" w:rsidP="00BC226E">
            <w:pPr>
              <w:rPr>
                <w:ins w:id="121" w:author="Bowmans Kenya" w:date="2025-07-14T12:07:00Z" w16du:dateUtc="2025-07-14T09:07:00Z"/>
                <w:rFonts w:ascii="Calibri" w:hAnsi="Calibri" w:cs="Calibri"/>
              </w:rPr>
            </w:pPr>
          </w:p>
          <w:p w14:paraId="1D6052F5" w14:textId="3A4569AE" w:rsidR="00BC226E" w:rsidRPr="00CF2E7C" w:rsidRDefault="00BC226E" w:rsidP="00BC226E">
            <w:pPr>
              <w:rPr>
                <w:rFonts w:ascii="Calibri" w:hAnsi="Calibri" w:cs="Calibri"/>
              </w:rPr>
            </w:pPr>
            <w:ins w:id="122" w:author="Bowmans Kenya" w:date="2025-07-14T12:07:00Z" w16du:dateUtc="2025-07-14T09:07:00Z">
              <w:r>
                <w:t>X</w:t>
              </w:r>
            </w:ins>
          </w:p>
        </w:tc>
      </w:tr>
      <w:tr w:rsidR="00BC226E" w:rsidRPr="00CF2E7C" w14:paraId="5D06F682" w14:textId="77777777" w:rsidTr="00CF2E7C">
        <w:trPr>
          <w:trHeight w:val="300"/>
        </w:trPr>
        <w:tc>
          <w:tcPr>
            <w:tcW w:w="1066" w:type="dxa"/>
            <w:vAlign w:val="center"/>
          </w:tcPr>
          <w:p w14:paraId="30C79884" w14:textId="77777777" w:rsidR="00BC226E" w:rsidRPr="00CF2E7C" w:rsidRDefault="00BC226E" w:rsidP="00BC226E">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432C961" w14:textId="77777777" w:rsidR="00BC226E" w:rsidRPr="00CF2E7C" w:rsidRDefault="00BC226E" w:rsidP="00BC226E">
            <w:pPr>
              <w:rPr>
                <w:rFonts w:ascii="Calibri" w:hAnsi="Calibri" w:cs="Calibri"/>
              </w:rPr>
            </w:pPr>
            <w:r w:rsidRPr="00CF2E7C">
              <w:rPr>
                <w:rFonts w:ascii="Calibri" w:hAnsi="Calibri" w:cs="Calibri"/>
              </w:rPr>
              <w:t>Government agencies and/or departments (national)</w:t>
            </w:r>
          </w:p>
        </w:tc>
        <w:tc>
          <w:tcPr>
            <w:tcW w:w="1482" w:type="dxa"/>
            <w:vAlign w:val="center"/>
          </w:tcPr>
          <w:p w14:paraId="13F40A69" w14:textId="77777777" w:rsidR="00BC226E" w:rsidRPr="00C37D48" w:rsidRDefault="00BC226E" w:rsidP="00BC226E">
            <w:pPr>
              <w:rPr>
                <w:ins w:id="123" w:author="Bowmans Kenya" w:date="2025-07-14T12:07:00Z" w16du:dateUtc="2025-07-14T09:07:00Z"/>
                <w:rFonts w:ascii="Calibri" w:hAnsi="Calibri" w:cs="Calibri"/>
              </w:rPr>
            </w:pPr>
          </w:p>
          <w:p w14:paraId="5B648EBD" w14:textId="14401B97" w:rsidR="00BC226E" w:rsidRPr="00CF2E7C" w:rsidRDefault="00BC226E" w:rsidP="00BC226E">
            <w:pPr>
              <w:rPr>
                <w:rFonts w:ascii="Calibri" w:hAnsi="Calibri" w:cs="Calibri"/>
              </w:rPr>
            </w:pPr>
            <w:ins w:id="124" w:author="Bowmans Kenya" w:date="2025-07-14T12:07:00Z" w16du:dateUtc="2025-07-14T09:07:00Z">
              <w:r>
                <w:t>X</w:t>
              </w:r>
            </w:ins>
          </w:p>
        </w:tc>
        <w:tc>
          <w:tcPr>
            <w:tcW w:w="1482" w:type="dxa"/>
            <w:vAlign w:val="center"/>
          </w:tcPr>
          <w:p w14:paraId="3BC4D648" w14:textId="77777777" w:rsidR="00BC226E" w:rsidRPr="00CF2E7C" w:rsidRDefault="00BC226E" w:rsidP="00BC226E">
            <w:pPr>
              <w:rPr>
                <w:rFonts w:ascii="Calibri" w:hAnsi="Calibri" w:cs="Calibri"/>
              </w:rPr>
            </w:pPr>
          </w:p>
        </w:tc>
        <w:tc>
          <w:tcPr>
            <w:tcW w:w="1483" w:type="dxa"/>
            <w:vAlign w:val="center"/>
          </w:tcPr>
          <w:p w14:paraId="095D5809" w14:textId="77777777" w:rsidR="00BC226E" w:rsidRPr="00CF2E7C" w:rsidRDefault="00BC226E" w:rsidP="00BC226E">
            <w:pPr>
              <w:rPr>
                <w:rFonts w:ascii="Calibri" w:hAnsi="Calibri" w:cs="Calibri"/>
              </w:rPr>
            </w:pPr>
          </w:p>
        </w:tc>
      </w:tr>
      <w:tr w:rsidR="00BC226E" w:rsidRPr="00CF2E7C" w14:paraId="38C4CBA5" w14:textId="77777777" w:rsidTr="00CF2E7C">
        <w:trPr>
          <w:trHeight w:val="300"/>
        </w:trPr>
        <w:tc>
          <w:tcPr>
            <w:tcW w:w="1066" w:type="dxa"/>
            <w:vAlign w:val="center"/>
          </w:tcPr>
          <w:p w14:paraId="6F2BBDA1" w14:textId="77777777" w:rsidR="00BC226E" w:rsidRPr="00CF2E7C" w:rsidRDefault="00BC226E" w:rsidP="00BC226E">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C16B29C" w14:textId="77777777" w:rsidR="00BC226E" w:rsidRPr="00CF2E7C" w:rsidRDefault="00BC226E" w:rsidP="00BC226E">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A6F213B" w14:textId="77777777" w:rsidR="00BC226E" w:rsidRPr="00C37D48" w:rsidRDefault="00BC226E" w:rsidP="00BC226E">
            <w:pPr>
              <w:rPr>
                <w:ins w:id="125" w:author="Bowmans Kenya" w:date="2025-07-14T12:07:00Z" w16du:dateUtc="2025-07-14T09:07:00Z"/>
                <w:rFonts w:ascii="Calibri" w:hAnsi="Calibri" w:cs="Calibri"/>
              </w:rPr>
            </w:pPr>
          </w:p>
          <w:p w14:paraId="0DCF04E2" w14:textId="145AC92D" w:rsidR="00BC226E" w:rsidRPr="00CF2E7C" w:rsidRDefault="00BC226E" w:rsidP="00BC226E">
            <w:pPr>
              <w:rPr>
                <w:rFonts w:ascii="Calibri" w:hAnsi="Calibri" w:cs="Calibri"/>
              </w:rPr>
            </w:pPr>
            <w:ins w:id="126" w:author="Bowmans Kenya" w:date="2025-07-14T12:07:00Z" w16du:dateUtc="2025-07-14T09:07:00Z">
              <w:r>
                <w:t>X</w:t>
              </w:r>
            </w:ins>
          </w:p>
        </w:tc>
        <w:tc>
          <w:tcPr>
            <w:tcW w:w="1482" w:type="dxa"/>
            <w:vAlign w:val="center"/>
          </w:tcPr>
          <w:p w14:paraId="59FB0F77" w14:textId="77777777" w:rsidR="00BC226E" w:rsidRPr="00CF2E7C" w:rsidRDefault="00BC226E" w:rsidP="00BC226E">
            <w:pPr>
              <w:rPr>
                <w:rFonts w:ascii="Calibri" w:hAnsi="Calibri" w:cs="Calibri"/>
              </w:rPr>
            </w:pPr>
          </w:p>
        </w:tc>
        <w:tc>
          <w:tcPr>
            <w:tcW w:w="1483" w:type="dxa"/>
            <w:vAlign w:val="center"/>
          </w:tcPr>
          <w:p w14:paraId="0F8D3F5F" w14:textId="77777777" w:rsidR="00BC226E" w:rsidRPr="00CF2E7C" w:rsidRDefault="00BC226E" w:rsidP="00BC226E">
            <w:pPr>
              <w:rPr>
                <w:rFonts w:ascii="Calibri" w:hAnsi="Calibri" w:cs="Calibri"/>
              </w:rPr>
            </w:pPr>
          </w:p>
        </w:tc>
      </w:tr>
      <w:tr w:rsidR="00BC226E" w:rsidRPr="00CF2E7C" w14:paraId="4144F405" w14:textId="77777777" w:rsidTr="00CF2E7C">
        <w:trPr>
          <w:trHeight w:val="300"/>
        </w:trPr>
        <w:tc>
          <w:tcPr>
            <w:tcW w:w="1066" w:type="dxa"/>
            <w:vAlign w:val="center"/>
          </w:tcPr>
          <w:p w14:paraId="70C55241" w14:textId="77777777" w:rsidR="00BC226E" w:rsidRPr="00CF2E7C" w:rsidRDefault="00BC226E" w:rsidP="00BC226E">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5CF1753B" w14:textId="77777777" w:rsidR="00BC226E" w:rsidRPr="00CF2E7C" w:rsidRDefault="00BC226E" w:rsidP="00BC226E">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9E476D2" w14:textId="77777777" w:rsidR="00BC226E" w:rsidRPr="00C37D48" w:rsidRDefault="00BC226E" w:rsidP="00BC226E">
            <w:pPr>
              <w:rPr>
                <w:ins w:id="127" w:author="Bowmans Kenya" w:date="2025-07-14T12:07:00Z" w16du:dateUtc="2025-07-14T09:07:00Z"/>
                <w:rFonts w:ascii="Calibri" w:hAnsi="Calibri" w:cs="Calibri"/>
              </w:rPr>
            </w:pPr>
          </w:p>
          <w:p w14:paraId="362B4EBF" w14:textId="4CAF4E53" w:rsidR="00BC226E" w:rsidRPr="00CF2E7C" w:rsidRDefault="00BC226E" w:rsidP="00BC226E">
            <w:pPr>
              <w:rPr>
                <w:rFonts w:ascii="Calibri" w:hAnsi="Calibri" w:cs="Calibri"/>
              </w:rPr>
            </w:pPr>
            <w:ins w:id="128" w:author="Bowmans Kenya" w:date="2025-07-14T12:07:00Z" w16du:dateUtc="2025-07-14T09:07:00Z">
              <w:r>
                <w:t>X</w:t>
              </w:r>
            </w:ins>
          </w:p>
        </w:tc>
        <w:tc>
          <w:tcPr>
            <w:tcW w:w="1482" w:type="dxa"/>
            <w:vAlign w:val="center"/>
          </w:tcPr>
          <w:p w14:paraId="3678C7F5" w14:textId="77777777" w:rsidR="00BC226E" w:rsidRPr="00CF2E7C" w:rsidRDefault="00BC226E" w:rsidP="00BC226E">
            <w:pPr>
              <w:rPr>
                <w:rFonts w:ascii="Calibri" w:hAnsi="Calibri" w:cs="Calibri"/>
              </w:rPr>
            </w:pPr>
          </w:p>
        </w:tc>
        <w:tc>
          <w:tcPr>
            <w:tcW w:w="1483" w:type="dxa"/>
            <w:vAlign w:val="center"/>
          </w:tcPr>
          <w:p w14:paraId="529BE249" w14:textId="77777777" w:rsidR="00BC226E" w:rsidRPr="00CF2E7C" w:rsidRDefault="00BC226E" w:rsidP="00BC226E">
            <w:pPr>
              <w:rPr>
                <w:rFonts w:ascii="Calibri" w:hAnsi="Calibri" w:cs="Calibri"/>
              </w:rPr>
            </w:pPr>
          </w:p>
        </w:tc>
      </w:tr>
      <w:tr w:rsidR="00BC226E" w:rsidRPr="00CF2E7C" w14:paraId="74D4F582" w14:textId="77777777" w:rsidTr="00CF2E7C">
        <w:trPr>
          <w:trHeight w:val="300"/>
        </w:trPr>
        <w:tc>
          <w:tcPr>
            <w:tcW w:w="1066" w:type="dxa"/>
            <w:vAlign w:val="center"/>
          </w:tcPr>
          <w:p w14:paraId="0D523411" w14:textId="77777777" w:rsidR="00BC226E" w:rsidRPr="00CF2E7C" w:rsidRDefault="00BC226E" w:rsidP="00BC226E">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5A43842" w14:textId="77777777" w:rsidR="00BC226E" w:rsidRPr="00CF2E7C" w:rsidRDefault="00BC226E" w:rsidP="00BC226E">
            <w:pPr>
              <w:rPr>
                <w:rFonts w:ascii="Calibri" w:hAnsi="Calibri" w:cs="Calibri"/>
              </w:rPr>
            </w:pPr>
            <w:r w:rsidRPr="00CF2E7C">
              <w:rPr>
                <w:rFonts w:ascii="Calibri" w:hAnsi="Calibri" w:cs="Calibri"/>
              </w:rPr>
              <w:t>Government agencies and/or departments (unspecified)</w:t>
            </w:r>
          </w:p>
        </w:tc>
        <w:tc>
          <w:tcPr>
            <w:tcW w:w="1482" w:type="dxa"/>
            <w:vAlign w:val="center"/>
          </w:tcPr>
          <w:p w14:paraId="7C5C9FB0" w14:textId="77777777" w:rsidR="00BC226E" w:rsidRPr="00C37D48" w:rsidRDefault="00BC226E" w:rsidP="00BC226E">
            <w:pPr>
              <w:rPr>
                <w:ins w:id="129" w:author="Bowmans Kenya" w:date="2025-07-14T12:07:00Z" w16du:dateUtc="2025-07-14T09:07:00Z"/>
                <w:rFonts w:ascii="Calibri" w:hAnsi="Calibri" w:cs="Calibri"/>
              </w:rPr>
            </w:pPr>
          </w:p>
          <w:p w14:paraId="280F0BC7" w14:textId="08672577" w:rsidR="00BC226E" w:rsidRPr="00CF2E7C" w:rsidRDefault="00BC226E" w:rsidP="00BC226E">
            <w:pPr>
              <w:rPr>
                <w:rFonts w:ascii="Calibri" w:hAnsi="Calibri" w:cs="Calibri"/>
              </w:rPr>
            </w:pPr>
            <w:ins w:id="130" w:author="Bowmans Kenya" w:date="2025-07-14T12:07:00Z" w16du:dateUtc="2025-07-14T09:07:00Z">
              <w:r>
                <w:t>X</w:t>
              </w:r>
            </w:ins>
          </w:p>
        </w:tc>
        <w:tc>
          <w:tcPr>
            <w:tcW w:w="1482" w:type="dxa"/>
            <w:vAlign w:val="center"/>
          </w:tcPr>
          <w:p w14:paraId="644395ED" w14:textId="77777777" w:rsidR="00BC226E" w:rsidRPr="00CF2E7C" w:rsidRDefault="00BC226E" w:rsidP="00BC226E">
            <w:pPr>
              <w:rPr>
                <w:rFonts w:ascii="Calibri" w:hAnsi="Calibri" w:cs="Calibri"/>
              </w:rPr>
            </w:pPr>
          </w:p>
        </w:tc>
        <w:tc>
          <w:tcPr>
            <w:tcW w:w="1483" w:type="dxa"/>
            <w:vAlign w:val="center"/>
          </w:tcPr>
          <w:p w14:paraId="0FDB8DA0" w14:textId="77777777" w:rsidR="00BC226E" w:rsidRPr="00CF2E7C" w:rsidRDefault="00BC226E" w:rsidP="00BC226E">
            <w:pPr>
              <w:rPr>
                <w:rFonts w:ascii="Calibri" w:hAnsi="Calibri" w:cs="Calibri"/>
              </w:rPr>
            </w:pPr>
          </w:p>
        </w:tc>
      </w:tr>
      <w:tr w:rsidR="00BC226E" w:rsidRPr="00CF2E7C" w14:paraId="49BEE364" w14:textId="77777777" w:rsidTr="00CF2E7C">
        <w:trPr>
          <w:trHeight w:val="24"/>
        </w:trPr>
        <w:tc>
          <w:tcPr>
            <w:tcW w:w="1066" w:type="dxa"/>
            <w:vAlign w:val="center"/>
          </w:tcPr>
          <w:p w14:paraId="28DB79E2" w14:textId="77777777" w:rsidR="00BC226E" w:rsidRPr="00CF2E7C" w:rsidRDefault="00BC226E" w:rsidP="00BC226E">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6DF9E1C" w14:textId="77777777" w:rsidR="00BC226E" w:rsidRPr="00CF2E7C" w:rsidRDefault="00BC226E" w:rsidP="00BC226E">
            <w:pPr>
              <w:rPr>
                <w:rFonts w:ascii="Calibri" w:hAnsi="Calibri" w:cs="Calibri"/>
              </w:rPr>
            </w:pPr>
            <w:r w:rsidRPr="00CF2E7C">
              <w:rPr>
                <w:rFonts w:ascii="Calibri" w:hAnsi="Calibri" w:cs="Calibri"/>
              </w:rPr>
              <w:t>Sectoral actors (e.g. healthcare, utilities, education)</w:t>
            </w:r>
          </w:p>
        </w:tc>
        <w:tc>
          <w:tcPr>
            <w:tcW w:w="1482" w:type="dxa"/>
            <w:vAlign w:val="center"/>
          </w:tcPr>
          <w:p w14:paraId="4BC144D4" w14:textId="781509E3" w:rsidR="00BC226E" w:rsidRPr="00CF2E7C" w:rsidRDefault="00BC226E" w:rsidP="00BC226E">
            <w:pPr>
              <w:rPr>
                <w:rFonts w:ascii="Calibri" w:hAnsi="Calibri" w:cs="Calibri"/>
              </w:rPr>
            </w:pPr>
            <w:ins w:id="131" w:author="Bowmans Kenya" w:date="2025-07-14T12:07:00Z" w16du:dateUtc="2025-07-14T09:07:00Z">
              <w:r>
                <w:rPr>
                  <w:rFonts w:ascii="Calibri" w:hAnsi="Calibri" w:cs="Calibri"/>
                </w:rPr>
                <w:t>X</w:t>
              </w:r>
            </w:ins>
          </w:p>
        </w:tc>
        <w:tc>
          <w:tcPr>
            <w:tcW w:w="1482" w:type="dxa"/>
            <w:vAlign w:val="center"/>
          </w:tcPr>
          <w:p w14:paraId="5A294A7D" w14:textId="77777777" w:rsidR="00BC226E" w:rsidRPr="00C37D48" w:rsidRDefault="00BC226E" w:rsidP="00BC226E">
            <w:pPr>
              <w:rPr>
                <w:ins w:id="132" w:author="Bowmans Kenya" w:date="2025-07-14T12:07:00Z" w16du:dateUtc="2025-07-14T09:07:00Z"/>
                <w:rFonts w:ascii="Calibri" w:hAnsi="Calibri" w:cs="Calibri"/>
              </w:rPr>
            </w:pPr>
          </w:p>
          <w:p w14:paraId="507A5CBF" w14:textId="77777777" w:rsidR="00BC226E" w:rsidRPr="00CF2E7C" w:rsidRDefault="00BC226E" w:rsidP="00BC226E">
            <w:pPr>
              <w:rPr>
                <w:rFonts w:ascii="Calibri" w:hAnsi="Calibri" w:cs="Calibri"/>
              </w:rPr>
            </w:pPr>
          </w:p>
        </w:tc>
        <w:tc>
          <w:tcPr>
            <w:tcW w:w="1483" w:type="dxa"/>
            <w:vAlign w:val="center"/>
          </w:tcPr>
          <w:p w14:paraId="0144DC2A" w14:textId="77777777" w:rsidR="00BC226E" w:rsidRPr="00CF2E7C" w:rsidRDefault="00BC226E" w:rsidP="00BC226E">
            <w:pPr>
              <w:rPr>
                <w:rFonts w:ascii="Calibri" w:hAnsi="Calibri" w:cs="Calibri"/>
              </w:rPr>
            </w:pPr>
          </w:p>
        </w:tc>
      </w:tr>
      <w:tr w:rsidR="00BC226E" w:rsidRPr="00CF2E7C" w14:paraId="1A119CAB" w14:textId="77777777" w:rsidTr="00CF2E7C">
        <w:trPr>
          <w:trHeight w:val="24"/>
        </w:trPr>
        <w:tc>
          <w:tcPr>
            <w:tcW w:w="1066" w:type="dxa"/>
            <w:vAlign w:val="center"/>
          </w:tcPr>
          <w:p w14:paraId="3B264CA5" w14:textId="77777777" w:rsidR="00BC226E" w:rsidRPr="00CF2E7C" w:rsidRDefault="00BC226E" w:rsidP="00BC226E">
            <w:pPr>
              <w:rPr>
                <w:rFonts w:ascii="Calibri" w:hAnsi="Calibri" w:cs="Calibri"/>
              </w:rPr>
            </w:pPr>
            <w:r w:rsidRPr="00CF2E7C">
              <w:rPr>
                <w:rFonts w:ascii="Calibri" w:hAnsi="Calibri" w:cs="Calibri"/>
              </w:rPr>
              <w:lastRenderedPageBreak/>
              <w:t>6.1.13</w:t>
            </w:r>
          </w:p>
        </w:tc>
        <w:tc>
          <w:tcPr>
            <w:tcW w:w="4927" w:type="dxa"/>
            <w:gridSpan w:val="2"/>
            <w:shd w:val="clear" w:color="auto" w:fill="DEEAF6" w:themeFill="accent5" w:themeFillTint="33"/>
            <w:vAlign w:val="center"/>
          </w:tcPr>
          <w:p w14:paraId="475728AA" w14:textId="77777777" w:rsidR="00BC226E" w:rsidRPr="00CF2E7C" w:rsidRDefault="00BC226E" w:rsidP="00BC226E">
            <w:pPr>
              <w:rPr>
                <w:rFonts w:ascii="Calibri" w:hAnsi="Calibri" w:cs="Calibri"/>
              </w:rPr>
            </w:pPr>
            <w:r w:rsidRPr="00CF2E7C">
              <w:rPr>
                <w:rFonts w:ascii="Calibri" w:hAnsi="Calibri" w:cs="Calibri"/>
              </w:rPr>
              <w:t>Other</w:t>
            </w:r>
          </w:p>
        </w:tc>
        <w:tc>
          <w:tcPr>
            <w:tcW w:w="1482" w:type="dxa"/>
            <w:vAlign w:val="center"/>
          </w:tcPr>
          <w:p w14:paraId="75BFC99C" w14:textId="77777777" w:rsidR="00BC226E" w:rsidRPr="00CF2E7C" w:rsidRDefault="00BC226E" w:rsidP="00BC226E">
            <w:pPr>
              <w:rPr>
                <w:rFonts w:ascii="Calibri" w:hAnsi="Calibri" w:cs="Calibri"/>
              </w:rPr>
            </w:pPr>
          </w:p>
        </w:tc>
        <w:tc>
          <w:tcPr>
            <w:tcW w:w="1482" w:type="dxa"/>
            <w:vAlign w:val="center"/>
          </w:tcPr>
          <w:p w14:paraId="59A66D4A" w14:textId="77777777" w:rsidR="00BC226E" w:rsidRPr="00CF2E7C" w:rsidRDefault="00BC226E" w:rsidP="00BC226E">
            <w:pPr>
              <w:rPr>
                <w:rFonts w:ascii="Calibri" w:hAnsi="Calibri" w:cs="Calibri"/>
              </w:rPr>
            </w:pPr>
          </w:p>
        </w:tc>
        <w:tc>
          <w:tcPr>
            <w:tcW w:w="1483" w:type="dxa"/>
            <w:vAlign w:val="center"/>
          </w:tcPr>
          <w:p w14:paraId="7D1B9584" w14:textId="77777777" w:rsidR="00BC226E" w:rsidRPr="00C37D48" w:rsidRDefault="00BC226E" w:rsidP="00BC226E">
            <w:pPr>
              <w:rPr>
                <w:ins w:id="133" w:author="Bowmans Kenya" w:date="2025-07-14T12:07:00Z" w16du:dateUtc="2025-07-14T09:07:00Z"/>
                <w:rFonts w:ascii="Calibri" w:hAnsi="Calibri" w:cs="Calibri"/>
              </w:rPr>
            </w:pPr>
          </w:p>
          <w:p w14:paraId="60BBA764" w14:textId="2643EFAD" w:rsidR="00BC226E" w:rsidRPr="00CF2E7C" w:rsidRDefault="00BC226E" w:rsidP="00BC226E">
            <w:pPr>
              <w:rPr>
                <w:rFonts w:ascii="Calibri" w:hAnsi="Calibri" w:cs="Calibri"/>
              </w:rPr>
            </w:pPr>
            <w:ins w:id="134" w:author="Bowmans Kenya" w:date="2025-07-14T12:07:00Z" w16du:dateUtc="2025-07-14T09:07:00Z">
              <w:r>
                <w:t>X</w:t>
              </w:r>
            </w:ins>
          </w:p>
        </w:tc>
      </w:tr>
      <w:tr w:rsidR="002F0752" w:rsidRPr="00CF2E7C" w14:paraId="3A4653DB" w14:textId="77777777" w:rsidTr="00CF2E7C">
        <w:trPr>
          <w:trHeight w:val="24"/>
        </w:trPr>
        <w:tc>
          <w:tcPr>
            <w:tcW w:w="1066" w:type="dxa"/>
            <w:vAlign w:val="center"/>
          </w:tcPr>
          <w:p w14:paraId="30B410D5"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6F68483"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834F1B6" w14:textId="77777777" w:rsidTr="00CF2E7C">
        <w:trPr>
          <w:trHeight w:val="24"/>
        </w:trPr>
        <w:tc>
          <w:tcPr>
            <w:tcW w:w="1066" w:type="dxa"/>
            <w:vAlign w:val="center"/>
          </w:tcPr>
          <w:p w14:paraId="370BD03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B40087A" w14:textId="77777777" w:rsidR="002F0752" w:rsidRPr="00CF2E7C" w:rsidRDefault="002F0752" w:rsidP="00CF2E7C">
            <w:pPr>
              <w:rPr>
                <w:rFonts w:ascii="Calibri" w:hAnsi="Calibri" w:cs="Calibri"/>
              </w:rPr>
            </w:pPr>
          </w:p>
          <w:p w14:paraId="42920E21" w14:textId="77777777" w:rsidR="007C6565" w:rsidRDefault="007C6565"/>
        </w:tc>
      </w:tr>
      <w:tr w:rsidR="002F0752" w:rsidRPr="00CF2E7C" w14:paraId="4C976F78" w14:textId="77777777" w:rsidTr="00CF2E7C">
        <w:trPr>
          <w:trHeight w:val="107"/>
        </w:trPr>
        <w:tc>
          <w:tcPr>
            <w:tcW w:w="1066" w:type="dxa"/>
            <w:vAlign w:val="center"/>
          </w:tcPr>
          <w:p w14:paraId="2229B846"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58F114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54727D3" w14:textId="77777777" w:rsidTr="00CF2E7C">
        <w:trPr>
          <w:trHeight w:val="39"/>
        </w:trPr>
        <w:tc>
          <w:tcPr>
            <w:tcW w:w="1066" w:type="dxa"/>
            <w:vAlign w:val="center"/>
          </w:tcPr>
          <w:p w14:paraId="689C26C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988BED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E0E256F"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FBED94F"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7A37833"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4EA97B6A" w14:textId="77777777" w:rsidTr="00CF2E7C">
        <w:trPr>
          <w:trHeight w:val="35"/>
        </w:trPr>
        <w:tc>
          <w:tcPr>
            <w:tcW w:w="1066" w:type="dxa"/>
            <w:vAlign w:val="center"/>
          </w:tcPr>
          <w:p w14:paraId="25CFA7B0"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2A60E334"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1F91AAE" w14:textId="77777777" w:rsidR="002F0752" w:rsidRPr="00CF2E7C" w:rsidRDefault="002F0752" w:rsidP="00CF2E7C">
            <w:pPr>
              <w:rPr>
                <w:rFonts w:ascii="Calibri" w:hAnsi="Calibri" w:cs="Calibri"/>
              </w:rPr>
            </w:pPr>
          </w:p>
        </w:tc>
        <w:tc>
          <w:tcPr>
            <w:tcW w:w="1482" w:type="dxa"/>
            <w:vAlign w:val="center"/>
          </w:tcPr>
          <w:p w14:paraId="2C81686B" w14:textId="77777777" w:rsidR="002F0752" w:rsidRPr="00CF2E7C" w:rsidRDefault="002F0752" w:rsidP="00CF2E7C">
            <w:pPr>
              <w:rPr>
                <w:rFonts w:ascii="Calibri" w:hAnsi="Calibri" w:cs="Calibri"/>
              </w:rPr>
            </w:pPr>
          </w:p>
        </w:tc>
        <w:tc>
          <w:tcPr>
            <w:tcW w:w="1483" w:type="dxa"/>
            <w:vAlign w:val="center"/>
          </w:tcPr>
          <w:p w14:paraId="7B8F973A" w14:textId="77777777" w:rsidR="002F0752" w:rsidRPr="00CF2E7C" w:rsidRDefault="002F0752" w:rsidP="00CF2E7C">
            <w:pPr>
              <w:rPr>
                <w:rFonts w:ascii="Calibri" w:hAnsi="Calibri" w:cs="Calibri"/>
              </w:rPr>
            </w:pPr>
          </w:p>
        </w:tc>
      </w:tr>
      <w:tr w:rsidR="002F0752" w:rsidRPr="00CF2E7C" w14:paraId="28483E38" w14:textId="77777777" w:rsidTr="00CF2E7C">
        <w:trPr>
          <w:trHeight w:val="35"/>
        </w:trPr>
        <w:tc>
          <w:tcPr>
            <w:tcW w:w="1066" w:type="dxa"/>
            <w:vAlign w:val="center"/>
          </w:tcPr>
          <w:p w14:paraId="56F06859"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5FE00C2D"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313FFF21" w14:textId="77777777" w:rsidR="002F0752" w:rsidRPr="00CF2E7C" w:rsidRDefault="002F0752" w:rsidP="00CF2E7C">
            <w:pPr>
              <w:rPr>
                <w:rFonts w:ascii="Calibri" w:hAnsi="Calibri" w:cs="Calibri"/>
              </w:rPr>
            </w:pPr>
          </w:p>
        </w:tc>
        <w:tc>
          <w:tcPr>
            <w:tcW w:w="1482" w:type="dxa"/>
            <w:vAlign w:val="center"/>
          </w:tcPr>
          <w:p w14:paraId="7F2B5439" w14:textId="77777777" w:rsidR="002F0752" w:rsidRPr="00CF2E7C" w:rsidRDefault="002F0752" w:rsidP="00CF2E7C">
            <w:pPr>
              <w:rPr>
                <w:rFonts w:ascii="Calibri" w:hAnsi="Calibri" w:cs="Calibri"/>
              </w:rPr>
            </w:pPr>
          </w:p>
        </w:tc>
        <w:tc>
          <w:tcPr>
            <w:tcW w:w="1483" w:type="dxa"/>
            <w:vAlign w:val="center"/>
          </w:tcPr>
          <w:p w14:paraId="3C4B1A99" w14:textId="77777777" w:rsidR="002F0752" w:rsidRPr="00CF2E7C" w:rsidRDefault="002F0752" w:rsidP="00CF2E7C">
            <w:pPr>
              <w:rPr>
                <w:rFonts w:ascii="Calibri" w:hAnsi="Calibri" w:cs="Calibri"/>
              </w:rPr>
            </w:pPr>
          </w:p>
        </w:tc>
      </w:tr>
      <w:tr w:rsidR="002F0752" w:rsidRPr="00CF2E7C" w14:paraId="7720BDE1" w14:textId="77777777" w:rsidTr="00CF2E7C">
        <w:trPr>
          <w:trHeight w:val="35"/>
        </w:trPr>
        <w:tc>
          <w:tcPr>
            <w:tcW w:w="1066" w:type="dxa"/>
            <w:vAlign w:val="center"/>
          </w:tcPr>
          <w:p w14:paraId="7687ADA0"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4E1CD7AC"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438AC7C3" w14:textId="77777777" w:rsidR="002F0752" w:rsidRPr="00CF2E7C" w:rsidRDefault="002F0752" w:rsidP="00CF2E7C">
            <w:pPr>
              <w:rPr>
                <w:rFonts w:ascii="Calibri" w:hAnsi="Calibri" w:cs="Calibri"/>
              </w:rPr>
            </w:pPr>
          </w:p>
        </w:tc>
        <w:tc>
          <w:tcPr>
            <w:tcW w:w="1482" w:type="dxa"/>
            <w:vAlign w:val="center"/>
          </w:tcPr>
          <w:p w14:paraId="3E1E5B5B" w14:textId="77777777" w:rsidR="002F0752" w:rsidRPr="00CF2E7C" w:rsidRDefault="002F0752" w:rsidP="00CF2E7C">
            <w:pPr>
              <w:rPr>
                <w:rFonts w:ascii="Calibri" w:hAnsi="Calibri" w:cs="Calibri"/>
              </w:rPr>
            </w:pPr>
          </w:p>
        </w:tc>
        <w:tc>
          <w:tcPr>
            <w:tcW w:w="1483" w:type="dxa"/>
            <w:vAlign w:val="center"/>
          </w:tcPr>
          <w:p w14:paraId="2DA391E5" w14:textId="77777777" w:rsidR="002F0752" w:rsidRPr="00CF2E7C" w:rsidRDefault="002F0752" w:rsidP="00CF2E7C">
            <w:pPr>
              <w:rPr>
                <w:rFonts w:ascii="Calibri" w:hAnsi="Calibri" w:cs="Calibri"/>
              </w:rPr>
            </w:pPr>
          </w:p>
        </w:tc>
      </w:tr>
      <w:tr w:rsidR="002F0752" w:rsidRPr="00CF2E7C" w14:paraId="550D827D" w14:textId="77777777" w:rsidTr="00CF2E7C">
        <w:trPr>
          <w:trHeight w:val="35"/>
        </w:trPr>
        <w:tc>
          <w:tcPr>
            <w:tcW w:w="1066" w:type="dxa"/>
            <w:vAlign w:val="center"/>
          </w:tcPr>
          <w:p w14:paraId="3E2149B7"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E15B764"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2293CDD" w14:textId="77777777" w:rsidR="002F0752" w:rsidRPr="00CF2E7C" w:rsidRDefault="002F0752" w:rsidP="00CF2E7C">
            <w:pPr>
              <w:rPr>
                <w:rFonts w:ascii="Calibri" w:hAnsi="Calibri" w:cs="Calibri"/>
              </w:rPr>
            </w:pPr>
          </w:p>
        </w:tc>
        <w:tc>
          <w:tcPr>
            <w:tcW w:w="1482" w:type="dxa"/>
            <w:vAlign w:val="center"/>
          </w:tcPr>
          <w:p w14:paraId="4310B357" w14:textId="77777777" w:rsidR="002F0752" w:rsidRPr="00CF2E7C" w:rsidRDefault="002F0752" w:rsidP="00CF2E7C">
            <w:pPr>
              <w:rPr>
                <w:rFonts w:ascii="Calibri" w:hAnsi="Calibri" w:cs="Calibri"/>
              </w:rPr>
            </w:pPr>
          </w:p>
        </w:tc>
        <w:tc>
          <w:tcPr>
            <w:tcW w:w="1483" w:type="dxa"/>
            <w:vAlign w:val="center"/>
          </w:tcPr>
          <w:p w14:paraId="72BCEE43" w14:textId="77777777" w:rsidR="002F0752" w:rsidRPr="00CF2E7C" w:rsidRDefault="002F0752" w:rsidP="00CF2E7C">
            <w:pPr>
              <w:rPr>
                <w:rFonts w:ascii="Calibri" w:hAnsi="Calibri" w:cs="Calibri"/>
              </w:rPr>
            </w:pPr>
          </w:p>
        </w:tc>
      </w:tr>
      <w:tr w:rsidR="002F0752" w:rsidRPr="00CF2E7C" w14:paraId="05BF492E" w14:textId="77777777" w:rsidTr="00CF2E7C">
        <w:trPr>
          <w:trHeight w:val="35"/>
        </w:trPr>
        <w:tc>
          <w:tcPr>
            <w:tcW w:w="1066" w:type="dxa"/>
            <w:vAlign w:val="center"/>
          </w:tcPr>
          <w:p w14:paraId="0253E2E2"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733BA0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674E57B" w14:textId="77777777" w:rsidR="002F0752" w:rsidRPr="00CF2E7C" w:rsidRDefault="002F0752" w:rsidP="00CF2E7C">
            <w:pPr>
              <w:rPr>
                <w:rFonts w:ascii="Calibri" w:hAnsi="Calibri" w:cs="Calibri"/>
              </w:rPr>
            </w:pPr>
          </w:p>
        </w:tc>
        <w:tc>
          <w:tcPr>
            <w:tcW w:w="1482" w:type="dxa"/>
            <w:vAlign w:val="center"/>
          </w:tcPr>
          <w:p w14:paraId="0D9473FB" w14:textId="77777777" w:rsidR="002F0752" w:rsidRPr="00CF2E7C" w:rsidRDefault="002F0752" w:rsidP="00CF2E7C">
            <w:pPr>
              <w:rPr>
                <w:rFonts w:ascii="Calibri" w:hAnsi="Calibri" w:cs="Calibri"/>
              </w:rPr>
            </w:pPr>
          </w:p>
        </w:tc>
        <w:tc>
          <w:tcPr>
            <w:tcW w:w="1483" w:type="dxa"/>
            <w:vAlign w:val="center"/>
          </w:tcPr>
          <w:p w14:paraId="133224ED" w14:textId="77777777" w:rsidR="002F0752" w:rsidRPr="00CF2E7C" w:rsidRDefault="002F0752" w:rsidP="00CF2E7C">
            <w:pPr>
              <w:rPr>
                <w:rFonts w:ascii="Calibri" w:hAnsi="Calibri" w:cs="Calibri"/>
              </w:rPr>
            </w:pPr>
          </w:p>
        </w:tc>
      </w:tr>
      <w:tr w:rsidR="002F0752" w:rsidRPr="00CF2E7C" w14:paraId="2DAFD4CF" w14:textId="77777777" w:rsidTr="00CF2E7C">
        <w:trPr>
          <w:trHeight w:val="35"/>
        </w:trPr>
        <w:tc>
          <w:tcPr>
            <w:tcW w:w="1066" w:type="dxa"/>
            <w:vAlign w:val="center"/>
          </w:tcPr>
          <w:p w14:paraId="16671C37"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CB22DCB"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A9386FC" w14:textId="77777777" w:rsidR="002F0752" w:rsidRPr="00CF2E7C" w:rsidRDefault="002F0752" w:rsidP="00CF2E7C">
            <w:pPr>
              <w:rPr>
                <w:rFonts w:ascii="Calibri" w:hAnsi="Calibri" w:cs="Calibri"/>
              </w:rPr>
            </w:pPr>
          </w:p>
        </w:tc>
        <w:tc>
          <w:tcPr>
            <w:tcW w:w="1482" w:type="dxa"/>
            <w:vAlign w:val="center"/>
          </w:tcPr>
          <w:p w14:paraId="78AE3AE6" w14:textId="77777777" w:rsidR="002F0752" w:rsidRPr="00CF2E7C" w:rsidRDefault="002F0752" w:rsidP="00CF2E7C">
            <w:pPr>
              <w:rPr>
                <w:rFonts w:ascii="Calibri" w:hAnsi="Calibri" w:cs="Calibri"/>
              </w:rPr>
            </w:pPr>
          </w:p>
        </w:tc>
        <w:tc>
          <w:tcPr>
            <w:tcW w:w="1483" w:type="dxa"/>
            <w:vAlign w:val="center"/>
          </w:tcPr>
          <w:p w14:paraId="4F168316" w14:textId="77777777" w:rsidR="002F0752" w:rsidRPr="00CF2E7C" w:rsidRDefault="002F0752" w:rsidP="00CF2E7C">
            <w:pPr>
              <w:rPr>
                <w:rFonts w:ascii="Calibri" w:hAnsi="Calibri" w:cs="Calibri"/>
              </w:rPr>
            </w:pPr>
          </w:p>
        </w:tc>
      </w:tr>
      <w:tr w:rsidR="002F0752" w:rsidRPr="00CF2E7C" w14:paraId="451594A5" w14:textId="77777777" w:rsidTr="00CF2E7C">
        <w:trPr>
          <w:trHeight w:val="35"/>
        </w:trPr>
        <w:tc>
          <w:tcPr>
            <w:tcW w:w="1066" w:type="dxa"/>
            <w:vAlign w:val="center"/>
          </w:tcPr>
          <w:p w14:paraId="4D83DFA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7286E2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FB88D46" w14:textId="77777777" w:rsidTr="00CF2E7C">
        <w:trPr>
          <w:trHeight w:val="35"/>
        </w:trPr>
        <w:tc>
          <w:tcPr>
            <w:tcW w:w="1066" w:type="dxa"/>
            <w:vAlign w:val="center"/>
          </w:tcPr>
          <w:p w14:paraId="67F461A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553D442" w14:textId="77777777" w:rsidR="002F0752" w:rsidRPr="00CF2E7C" w:rsidRDefault="002F0752" w:rsidP="00CF2E7C">
            <w:pPr>
              <w:rPr>
                <w:rFonts w:ascii="Calibri" w:hAnsi="Calibri" w:cs="Calibri"/>
              </w:rPr>
            </w:pPr>
          </w:p>
          <w:p w14:paraId="1C02BA7A" w14:textId="77777777" w:rsidR="007C6565" w:rsidRDefault="007C6565"/>
        </w:tc>
      </w:tr>
      <w:tr w:rsidR="002F0752" w:rsidRPr="00CF2E7C" w14:paraId="45353685" w14:textId="77777777" w:rsidTr="00CF2E7C">
        <w:trPr>
          <w:trHeight w:val="647"/>
        </w:trPr>
        <w:tc>
          <w:tcPr>
            <w:tcW w:w="1066" w:type="dxa"/>
            <w:vAlign w:val="center"/>
          </w:tcPr>
          <w:p w14:paraId="56107DAF"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1B298CF"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B9D2F2A" w14:textId="77777777" w:rsidR="00F26DE2" w:rsidRPr="00CF2E7C" w:rsidRDefault="00F26DE2" w:rsidP="00CF2E7C">
            <w:pPr>
              <w:rPr>
                <w:rFonts w:ascii="Calibri" w:hAnsi="Calibri" w:cs="Calibri"/>
              </w:rPr>
            </w:pPr>
          </w:p>
          <w:p w14:paraId="682742A9"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649C9C8F" w14:textId="77777777" w:rsidTr="00CF2E7C">
        <w:trPr>
          <w:trHeight w:val="25"/>
        </w:trPr>
        <w:tc>
          <w:tcPr>
            <w:tcW w:w="1066" w:type="dxa"/>
            <w:vAlign w:val="center"/>
          </w:tcPr>
          <w:p w14:paraId="2579601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C6808A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E21C92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12E19F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0A6A88B"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21281A9" w14:textId="77777777" w:rsidTr="00CF2E7C">
        <w:trPr>
          <w:trHeight w:val="22"/>
        </w:trPr>
        <w:tc>
          <w:tcPr>
            <w:tcW w:w="1066" w:type="dxa"/>
            <w:vAlign w:val="center"/>
          </w:tcPr>
          <w:p w14:paraId="672EFF66"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108EA03"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063588" w14:textId="77777777" w:rsidR="002F0752" w:rsidRPr="00CF2E7C" w:rsidRDefault="002F0752" w:rsidP="00CF2E7C">
            <w:pPr>
              <w:rPr>
                <w:rFonts w:ascii="Calibri" w:hAnsi="Calibri" w:cs="Calibri"/>
              </w:rPr>
            </w:pPr>
          </w:p>
        </w:tc>
        <w:tc>
          <w:tcPr>
            <w:tcW w:w="1482" w:type="dxa"/>
            <w:vAlign w:val="center"/>
          </w:tcPr>
          <w:p w14:paraId="6F405DF9" w14:textId="77777777" w:rsidR="002F0752" w:rsidRPr="00CF2E7C" w:rsidRDefault="002F0752" w:rsidP="00CF2E7C">
            <w:pPr>
              <w:rPr>
                <w:rFonts w:ascii="Calibri" w:hAnsi="Calibri" w:cs="Calibri"/>
              </w:rPr>
            </w:pPr>
          </w:p>
        </w:tc>
        <w:tc>
          <w:tcPr>
            <w:tcW w:w="1483" w:type="dxa"/>
            <w:vAlign w:val="center"/>
          </w:tcPr>
          <w:p w14:paraId="136202CF" w14:textId="77777777" w:rsidR="002F0752" w:rsidRPr="00CF2E7C" w:rsidRDefault="002F0752" w:rsidP="00CF2E7C">
            <w:pPr>
              <w:rPr>
                <w:rFonts w:ascii="Calibri" w:hAnsi="Calibri" w:cs="Calibri"/>
              </w:rPr>
            </w:pPr>
          </w:p>
        </w:tc>
      </w:tr>
      <w:tr w:rsidR="002F0752" w:rsidRPr="00CF2E7C" w14:paraId="24E6C9FB" w14:textId="77777777" w:rsidTr="00CF2E7C">
        <w:trPr>
          <w:trHeight w:val="22"/>
        </w:trPr>
        <w:tc>
          <w:tcPr>
            <w:tcW w:w="1066" w:type="dxa"/>
            <w:vAlign w:val="center"/>
          </w:tcPr>
          <w:p w14:paraId="0B050EA8"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5C1009D6"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6E564988" w14:textId="77777777" w:rsidR="002F0752" w:rsidRPr="00CF2E7C" w:rsidRDefault="002F0752" w:rsidP="00CF2E7C">
            <w:pPr>
              <w:rPr>
                <w:rFonts w:ascii="Calibri" w:hAnsi="Calibri" w:cs="Calibri"/>
              </w:rPr>
            </w:pPr>
          </w:p>
        </w:tc>
        <w:tc>
          <w:tcPr>
            <w:tcW w:w="1482" w:type="dxa"/>
            <w:vAlign w:val="center"/>
          </w:tcPr>
          <w:p w14:paraId="7F4FCABB" w14:textId="77777777" w:rsidR="002F0752" w:rsidRPr="00CF2E7C" w:rsidRDefault="002F0752" w:rsidP="00CF2E7C">
            <w:pPr>
              <w:rPr>
                <w:rFonts w:ascii="Calibri" w:hAnsi="Calibri" w:cs="Calibri"/>
              </w:rPr>
            </w:pPr>
          </w:p>
        </w:tc>
        <w:tc>
          <w:tcPr>
            <w:tcW w:w="1483" w:type="dxa"/>
            <w:vAlign w:val="center"/>
          </w:tcPr>
          <w:p w14:paraId="33217087" w14:textId="77777777" w:rsidR="002F0752" w:rsidRPr="00CF2E7C" w:rsidRDefault="002F0752" w:rsidP="00CF2E7C">
            <w:pPr>
              <w:rPr>
                <w:rFonts w:ascii="Calibri" w:hAnsi="Calibri" w:cs="Calibri"/>
              </w:rPr>
            </w:pPr>
          </w:p>
        </w:tc>
      </w:tr>
      <w:tr w:rsidR="002F0752" w:rsidRPr="00CF2E7C" w14:paraId="5940ECD1" w14:textId="77777777" w:rsidTr="00CF2E7C">
        <w:trPr>
          <w:trHeight w:val="22"/>
        </w:trPr>
        <w:tc>
          <w:tcPr>
            <w:tcW w:w="1066" w:type="dxa"/>
            <w:vAlign w:val="center"/>
          </w:tcPr>
          <w:p w14:paraId="44DF5AFB"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7B21CE2"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70AF1CE" w14:textId="77777777" w:rsidR="002F0752" w:rsidRPr="00CF2E7C" w:rsidRDefault="002F0752" w:rsidP="00CF2E7C">
            <w:pPr>
              <w:rPr>
                <w:rFonts w:ascii="Calibri" w:hAnsi="Calibri" w:cs="Calibri"/>
              </w:rPr>
            </w:pPr>
          </w:p>
        </w:tc>
        <w:tc>
          <w:tcPr>
            <w:tcW w:w="1482" w:type="dxa"/>
            <w:vAlign w:val="center"/>
          </w:tcPr>
          <w:p w14:paraId="19EB2E4D" w14:textId="77777777" w:rsidR="002F0752" w:rsidRPr="00CF2E7C" w:rsidRDefault="002F0752" w:rsidP="00CF2E7C">
            <w:pPr>
              <w:rPr>
                <w:rFonts w:ascii="Calibri" w:hAnsi="Calibri" w:cs="Calibri"/>
              </w:rPr>
            </w:pPr>
          </w:p>
        </w:tc>
        <w:tc>
          <w:tcPr>
            <w:tcW w:w="1483" w:type="dxa"/>
            <w:vAlign w:val="center"/>
          </w:tcPr>
          <w:p w14:paraId="6E5BF7DE" w14:textId="77777777" w:rsidR="002F0752" w:rsidRPr="00CF2E7C" w:rsidRDefault="002F0752" w:rsidP="00CF2E7C">
            <w:pPr>
              <w:rPr>
                <w:rFonts w:ascii="Calibri" w:hAnsi="Calibri" w:cs="Calibri"/>
              </w:rPr>
            </w:pPr>
          </w:p>
        </w:tc>
      </w:tr>
      <w:tr w:rsidR="002F0752" w:rsidRPr="00CF2E7C" w14:paraId="011EC04A" w14:textId="77777777" w:rsidTr="00CF2E7C">
        <w:trPr>
          <w:trHeight w:val="22"/>
        </w:trPr>
        <w:tc>
          <w:tcPr>
            <w:tcW w:w="1066" w:type="dxa"/>
            <w:vAlign w:val="center"/>
          </w:tcPr>
          <w:p w14:paraId="2ACA00CB"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228D30AF"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D916140" w14:textId="77777777" w:rsidR="002F0752" w:rsidRPr="00CF2E7C" w:rsidRDefault="002F0752" w:rsidP="00CF2E7C">
            <w:pPr>
              <w:rPr>
                <w:rFonts w:ascii="Calibri" w:hAnsi="Calibri" w:cs="Calibri"/>
              </w:rPr>
            </w:pPr>
          </w:p>
        </w:tc>
        <w:tc>
          <w:tcPr>
            <w:tcW w:w="1482" w:type="dxa"/>
            <w:vAlign w:val="center"/>
          </w:tcPr>
          <w:p w14:paraId="6D4C8626" w14:textId="77777777" w:rsidR="002F0752" w:rsidRPr="00CF2E7C" w:rsidRDefault="002F0752" w:rsidP="00CF2E7C">
            <w:pPr>
              <w:rPr>
                <w:rFonts w:ascii="Calibri" w:hAnsi="Calibri" w:cs="Calibri"/>
              </w:rPr>
            </w:pPr>
          </w:p>
        </w:tc>
        <w:tc>
          <w:tcPr>
            <w:tcW w:w="1483" w:type="dxa"/>
            <w:vAlign w:val="center"/>
          </w:tcPr>
          <w:p w14:paraId="2BC35EF6" w14:textId="77777777" w:rsidR="002F0752" w:rsidRPr="00CF2E7C" w:rsidRDefault="002F0752" w:rsidP="00CF2E7C">
            <w:pPr>
              <w:rPr>
                <w:rFonts w:ascii="Calibri" w:hAnsi="Calibri" w:cs="Calibri"/>
              </w:rPr>
            </w:pPr>
          </w:p>
        </w:tc>
      </w:tr>
      <w:tr w:rsidR="002F0752" w:rsidRPr="00CF2E7C" w14:paraId="71EFD8FA" w14:textId="77777777" w:rsidTr="00CF2E7C">
        <w:trPr>
          <w:trHeight w:val="22"/>
        </w:trPr>
        <w:tc>
          <w:tcPr>
            <w:tcW w:w="1066" w:type="dxa"/>
            <w:vAlign w:val="center"/>
          </w:tcPr>
          <w:p w14:paraId="13C37DD9"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DBFB2B1"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E3712DE" w14:textId="77777777" w:rsidR="002F0752" w:rsidRPr="00CF2E7C" w:rsidRDefault="002F0752" w:rsidP="00CF2E7C">
            <w:pPr>
              <w:rPr>
                <w:rFonts w:ascii="Calibri" w:hAnsi="Calibri" w:cs="Calibri"/>
              </w:rPr>
            </w:pPr>
          </w:p>
        </w:tc>
        <w:tc>
          <w:tcPr>
            <w:tcW w:w="1482" w:type="dxa"/>
            <w:vAlign w:val="center"/>
          </w:tcPr>
          <w:p w14:paraId="31DBB9A6" w14:textId="77777777" w:rsidR="002F0752" w:rsidRPr="00CF2E7C" w:rsidRDefault="002F0752" w:rsidP="00CF2E7C">
            <w:pPr>
              <w:rPr>
                <w:rFonts w:ascii="Calibri" w:hAnsi="Calibri" w:cs="Calibri"/>
              </w:rPr>
            </w:pPr>
          </w:p>
        </w:tc>
        <w:tc>
          <w:tcPr>
            <w:tcW w:w="1483" w:type="dxa"/>
            <w:vAlign w:val="center"/>
          </w:tcPr>
          <w:p w14:paraId="556DD777" w14:textId="77777777" w:rsidR="002F0752" w:rsidRPr="00CF2E7C" w:rsidRDefault="002F0752" w:rsidP="00CF2E7C">
            <w:pPr>
              <w:rPr>
                <w:rFonts w:ascii="Calibri" w:hAnsi="Calibri" w:cs="Calibri"/>
              </w:rPr>
            </w:pPr>
          </w:p>
        </w:tc>
      </w:tr>
      <w:tr w:rsidR="002F0752" w:rsidRPr="00CF2E7C" w14:paraId="27889A1C" w14:textId="77777777" w:rsidTr="00CF2E7C">
        <w:trPr>
          <w:trHeight w:val="22"/>
        </w:trPr>
        <w:tc>
          <w:tcPr>
            <w:tcW w:w="1066" w:type="dxa"/>
            <w:vAlign w:val="center"/>
          </w:tcPr>
          <w:p w14:paraId="1963EC7A" w14:textId="77777777" w:rsidR="002F0752" w:rsidRPr="00CF2E7C" w:rsidRDefault="002F0752" w:rsidP="00CF2E7C">
            <w:pPr>
              <w:rPr>
                <w:rFonts w:ascii="Calibri" w:hAnsi="Calibri" w:cs="Calibri"/>
              </w:rPr>
            </w:pPr>
            <w:r w:rsidRPr="00CF2E7C">
              <w:rPr>
                <w:rFonts w:ascii="Calibri" w:hAnsi="Calibri" w:cs="Calibri"/>
              </w:rPr>
              <w:lastRenderedPageBreak/>
              <w:t>6.3.6</w:t>
            </w:r>
          </w:p>
        </w:tc>
        <w:tc>
          <w:tcPr>
            <w:tcW w:w="4927" w:type="dxa"/>
            <w:gridSpan w:val="2"/>
            <w:shd w:val="clear" w:color="auto" w:fill="DEEAF6" w:themeFill="accent5" w:themeFillTint="33"/>
            <w:vAlign w:val="center"/>
          </w:tcPr>
          <w:p w14:paraId="2973CF53"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5AE5762C" w14:textId="77777777" w:rsidR="002F0752" w:rsidRPr="00CF2E7C" w:rsidRDefault="002F0752" w:rsidP="00CF2E7C">
            <w:pPr>
              <w:rPr>
                <w:rFonts w:ascii="Calibri" w:hAnsi="Calibri" w:cs="Calibri"/>
              </w:rPr>
            </w:pPr>
          </w:p>
        </w:tc>
        <w:tc>
          <w:tcPr>
            <w:tcW w:w="1482" w:type="dxa"/>
            <w:vAlign w:val="center"/>
          </w:tcPr>
          <w:p w14:paraId="2FF359B7" w14:textId="77777777" w:rsidR="002F0752" w:rsidRPr="00CF2E7C" w:rsidRDefault="002F0752" w:rsidP="00CF2E7C">
            <w:pPr>
              <w:rPr>
                <w:rFonts w:ascii="Calibri" w:hAnsi="Calibri" w:cs="Calibri"/>
              </w:rPr>
            </w:pPr>
          </w:p>
        </w:tc>
        <w:tc>
          <w:tcPr>
            <w:tcW w:w="1483" w:type="dxa"/>
            <w:vAlign w:val="center"/>
          </w:tcPr>
          <w:p w14:paraId="25C59241" w14:textId="77777777" w:rsidR="002F0752" w:rsidRPr="00CF2E7C" w:rsidRDefault="002F0752" w:rsidP="00CF2E7C">
            <w:pPr>
              <w:rPr>
                <w:rFonts w:ascii="Calibri" w:hAnsi="Calibri" w:cs="Calibri"/>
              </w:rPr>
            </w:pPr>
          </w:p>
        </w:tc>
      </w:tr>
      <w:tr w:rsidR="002F0752" w:rsidRPr="00CF2E7C" w14:paraId="3EAB7D70" w14:textId="77777777" w:rsidTr="00CF2E7C">
        <w:trPr>
          <w:trHeight w:val="300"/>
        </w:trPr>
        <w:tc>
          <w:tcPr>
            <w:tcW w:w="1066" w:type="dxa"/>
            <w:vAlign w:val="center"/>
          </w:tcPr>
          <w:p w14:paraId="3E8CFD7D"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1E56BA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9604EFF" w14:textId="77777777" w:rsidR="002F0752" w:rsidRPr="00CF2E7C" w:rsidRDefault="002F0752" w:rsidP="00CF2E7C">
            <w:pPr>
              <w:rPr>
                <w:rFonts w:ascii="Calibri" w:hAnsi="Calibri" w:cs="Calibri"/>
              </w:rPr>
            </w:pPr>
          </w:p>
        </w:tc>
        <w:tc>
          <w:tcPr>
            <w:tcW w:w="1482" w:type="dxa"/>
            <w:vAlign w:val="center"/>
          </w:tcPr>
          <w:p w14:paraId="1EC3583E" w14:textId="77777777" w:rsidR="002F0752" w:rsidRPr="00CF2E7C" w:rsidRDefault="002F0752" w:rsidP="00CF2E7C">
            <w:pPr>
              <w:rPr>
                <w:rFonts w:ascii="Calibri" w:hAnsi="Calibri" w:cs="Calibri"/>
              </w:rPr>
            </w:pPr>
          </w:p>
        </w:tc>
        <w:tc>
          <w:tcPr>
            <w:tcW w:w="1483" w:type="dxa"/>
            <w:vAlign w:val="center"/>
          </w:tcPr>
          <w:p w14:paraId="471D0090" w14:textId="77777777" w:rsidR="002F0752" w:rsidRPr="00CF2E7C" w:rsidRDefault="002F0752" w:rsidP="00CF2E7C">
            <w:pPr>
              <w:rPr>
                <w:rFonts w:ascii="Calibri" w:hAnsi="Calibri" w:cs="Calibri"/>
              </w:rPr>
            </w:pPr>
          </w:p>
        </w:tc>
      </w:tr>
      <w:tr w:rsidR="002F0752" w:rsidRPr="00CF2E7C" w14:paraId="76DC998F" w14:textId="77777777" w:rsidTr="00CF2E7C">
        <w:trPr>
          <w:trHeight w:val="22"/>
        </w:trPr>
        <w:tc>
          <w:tcPr>
            <w:tcW w:w="1066" w:type="dxa"/>
            <w:vAlign w:val="center"/>
          </w:tcPr>
          <w:p w14:paraId="53F8057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CF63630"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C89C3BA" w14:textId="77777777" w:rsidR="002F0752" w:rsidRPr="00CF2E7C" w:rsidRDefault="002F0752" w:rsidP="00CF2E7C">
            <w:pPr>
              <w:rPr>
                <w:rFonts w:ascii="Calibri" w:hAnsi="Calibri" w:cs="Calibri"/>
              </w:rPr>
            </w:pPr>
          </w:p>
        </w:tc>
        <w:tc>
          <w:tcPr>
            <w:tcW w:w="1482" w:type="dxa"/>
            <w:vAlign w:val="center"/>
          </w:tcPr>
          <w:p w14:paraId="0C268CD1" w14:textId="77777777" w:rsidR="002F0752" w:rsidRPr="00CF2E7C" w:rsidRDefault="002F0752" w:rsidP="00CF2E7C">
            <w:pPr>
              <w:rPr>
                <w:rFonts w:ascii="Calibri" w:hAnsi="Calibri" w:cs="Calibri"/>
              </w:rPr>
            </w:pPr>
          </w:p>
        </w:tc>
        <w:tc>
          <w:tcPr>
            <w:tcW w:w="1483" w:type="dxa"/>
            <w:vAlign w:val="center"/>
          </w:tcPr>
          <w:p w14:paraId="3DF4E406" w14:textId="77777777" w:rsidR="002F0752" w:rsidRPr="00CF2E7C" w:rsidRDefault="002F0752" w:rsidP="00CF2E7C">
            <w:pPr>
              <w:rPr>
                <w:rFonts w:ascii="Calibri" w:hAnsi="Calibri" w:cs="Calibri"/>
              </w:rPr>
            </w:pPr>
          </w:p>
        </w:tc>
      </w:tr>
      <w:tr w:rsidR="002F0752" w:rsidRPr="00CF2E7C" w14:paraId="52C6EBF2" w14:textId="77777777" w:rsidTr="00CF2E7C">
        <w:trPr>
          <w:trHeight w:val="300"/>
        </w:trPr>
        <w:tc>
          <w:tcPr>
            <w:tcW w:w="1066" w:type="dxa"/>
            <w:vAlign w:val="center"/>
          </w:tcPr>
          <w:p w14:paraId="07FC0BEC"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B6211B5"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2C4E36B4" w14:textId="77777777" w:rsidR="002F0752" w:rsidRPr="00CF2E7C" w:rsidRDefault="002F0752" w:rsidP="00CF2E7C">
            <w:pPr>
              <w:rPr>
                <w:rFonts w:ascii="Calibri" w:hAnsi="Calibri" w:cs="Calibri"/>
              </w:rPr>
            </w:pPr>
          </w:p>
        </w:tc>
        <w:tc>
          <w:tcPr>
            <w:tcW w:w="1482" w:type="dxa"/>
            <w:vAlign w:val="center"/>
          </w:tcPr>
          <w:p w14:paraId="4F956B3C" w14:textId="77777777" w:rsidR="002F0752" w:rsidRPr="00CF2E7C" w:rsidRDefault="002F0752" w:rsidP="00CF2E7C">
            <w:pPr>
              <w:rPr>
                <w:rFonts w:ascii="Calibri" w:hAnsi="Calibri" w:cs="Calibri"/>
              </w:rPr>
            </w:pPr>
          </w:p>
        </w:tc>
        <w:tc>
          <w:tcPr>
            <w:tcW w:w="1483" w:type="dxa"/>
            <w:vAlign w:val="center"/>
          </w:tcPr>
          <w:p w14:paraId="323FC074" w14:textId="77777777" w:rsidR="002F0752" w:rsidRPr="00CF2E7C" w:rsidRDefault="002F0752" w:rsidP="00CF2E7C">
            <w:pPr>
              <w:rPr>
                <w:rFonts w:ascii="Calibri" w:hAnsi="Calibri" w:cs="Calibri"/>
              </w:rPr>
            </w:pPr>
          </w:p>
        </w:tc>
      </w:tr>
      <w:tr w:rsidR="002F0752" w:rsidRPr="00CF2E7C" w14:paraId="5498C67C" w14:textId="77777777" w:rsidTr="00CF2E7C">
        <w:trPr>
          <w:trHeight w:val="22"/>
        </w:trPr>
        <w:tc>
          <w:tcPr>
            <w:tcW w:w="1066" w:type="dxa"/>
            <w:vAlign w:val="center"/>
          </w:tcPr>
          <w:p w14:paraId="34567988"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4812F58"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B02341D" w14:textId="77777777" w:rsidR="002F0752" w:rsidRPr="00CF2E7C" w:rsidRDefault="002F0752" w:rsidP="00CF2E7C">
            <w:pPr>
              <w:rPr>
                <w:rFonts w:ascii="Calibri" w:hAnsi="Calibri" w:cs="Calibri"/>
              </w:rPr>
            </w:pPr>
          </w:p>
        </w:tc>
        <w:tc>
          <w:tcPr>
            <w:tcW w:w="1482" w:type="dxa"/>
            <w:vAlign w:val="center"/>
          </w:tcPr>
          <w:p w14:paraId="3E95FACD" w14:textId="77777777" w:rsidR="002F0752" w:rsidRPr="00CF2E7C" w:rsidRDefault="002F0752" w:rsidP="00CF2E7C">
            <w:pPr>
              <w:rPr>
                <w:rFonts w:ascii="Calibri" w:hAnsi="Calibri" w:cs="Calibri"/>
              </w:rPr>
            </w:pPr>
          </w:p>
        </w:tc>
        <w:tc>
          <w:tcPr>
            <w:tcW w:w="1483" w:type="dxa"/>
            <w:vAlign w:val="center"/>
          </w:tcPr>
          <w:p w14:paraId="1AC36224" w14:textId="77777777" w:rsidR="002F0752" w:rsidRPr="00CF2E7C" w:rsidRDefault="002F0752" w:rsidP="00CF2E7C">
            <w:pPr>
              <w:rPr>
                <w:rFonts w:ascii="Calibri" w:hAnsi="Calibri" w:cs="Calibri"/>
              </w:rPr>
            </w:pPr>
          </w:p>
        </w:tc>
      </w:tr>
      <w:tr w:rsidR="002F0752" w:rsidRPr="00CF2E7C" w14:paraId="4F258133" w14:textId="77777777" w:rsidTr="00CF2E7C">
        <w:trPr>
          <w:trHeight w:val="300"/>
        </w:trPr>
        <w:tc>
          <w:tcPr>
            <w:tcW w:w="1066" w:type="dxa"/>
            <w:vAlign w:val="center"/>
          </w:tcPr>
          <w:p w14:paraId="040360DC"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0A79B49"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8FCFE50" w14:textId="77777777" w:rsidR="002F0752" w:rsidRPr="00CF2E7C" w:rsidRDefault="002F0752" w:rsidP="00CF2E7C">
            <w:pPr>
              <w:rPr>
                <w:rFonts w:ascii="Calibri" w:hAnsi="Calibri" w:cs="Calibri"/>
              </w:rPr>
            </w:pPr>
          </w:p>
        </w:tc>
        <w:tc>
          <w:tcPr>
            <w:tcW w:w="1482" w:type="dxa"/>
            <w:vAlign w:val="center"/>
          </w:tcPr>
          <w:p w14:paraId="6CB4FEC7" w14:textId="77777777" w:rsidR="002F0752" w:rsidRPr="00CF2E7C" w:rsidRDefault="002F0752" w:rsidP="00CF2E7C">
            <w:pPr>
              <w:rPr>
                <w:rFonts w:ascii="Calibri" w:hAnsi="Calibri" w:cs="Calibri"/>
              </w:rPr>
            </w:pPr>
          </w:p>
        </w:tc>
        <w:tc>
          <w:tcPr>
            <w:tcW w:w="1483" w:type="dxa"/>
            <w:vAlign w:val="center"/>
          </w:tcPr>
          <w:p w14:paraId="769F0F93" w14:textId="77777777" w:rsidR="002F0752" w:rsidRPr="00CF2E7C" w:rsidRDefault="002F0752" w:rsidP="00CF2E7C">
            <w:pPr>
              <w:rPr>
                <w:rFonts w:ascii="Calibri" w:hAnsi="Calibri" w:cs="Calibri"/>
              </w:rPr>
            </w:pPr>
          </w:p>
        </w:tc>
      </w:tr>
      <w:tr w:rsidR="002F0752" w:rsidRPr="00CF2E7C" w14:paraId="2EC1E24A" w14:textId="77777777" w:rsidTr="00CF2E7C">
        <w:trPr>
          <w:trHeight w:val="300"/>
        </w:trPr>
        <w:tc>
          <w:tcPr>
            <w:tcW w:w="1066" w:type="dxa"/>
            <w:vAlign w:val="center"/>
          </w:tcPr>
          <w:p w14:paraId="6CDA52AC"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EA285D3"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BF4B484" w14:textId="77777777" w:rsidR="002F0752" w:rsidRPr="00CF2E7C" w:rsidRDefault="002F0752" w:rsidP="00CF2E7C">
            <w:pPr>
              <w:rPr>
                <w:rFonts w:ascii="Calibri" w:hAnsi="Calibri" w:cs="Calibri"/>
              </w:rPr>
            </w:pPr>
          </w:p>
        </w:tc>
        <w:tc>
          <w:tcPr>
            <w:tcW w:w="1482" w:type="dxa"/>
            <w:vAlign w:val="center"/>
          </w:tcPr>
          <w:p w14:paraId="45BDDCA8" w14:textId="77777777" w:rsidR="002F0752" w:rsidRPr="00CF2E7C" w:rsidRDefault="002F0752" w:rsidP="00CF2E7C">
            <w:pPr>
              <w:rPr>
                <w:rFonts w:ascii="Calibri" w:hAnsi="Calibri" w:cs="Calibri"/>
              </w:rPr>
            </w:pPr>
          </w:p>
        </w:tc>
        <w:tc>
          <w:tcPr>
            <w:tcW w:w="1483" w:type="dxa"/>
            <w:vAlign w:val="center"/>
          </w:tcPr>
          <w:p w14:paraId="1FC6F56C" w14:textId="77777777" w:rsidR="002F0752" w:rsidRPr="00CF2E7C" w:rsidRDefault="002F0752" w:rsidP="00CF2E7C">
            <w:pPr>
              <w:rPr>
                <w:rFonts w:ascii="Calibri" w:hAnsi="Calibri" w:cs="Calibri"/>
              </w:rPr>
            </w:pPr>
          </w:p>
        </w:tc>
      </w:tr>
      <w:tr w:rsidR="002F0752" w:rsidRPr="00CF2E7C" w14:paraId="67104BF9" w14:textId="77777777" w:rsidTr="00CF2E7C">
        <w:trPr>
          <w:trHeight w:val="300"/>
        </w:trPr>
        <w:tc>
          <w:tcPr>
            <w:tcW w:w="1066" w:type="dxa"/>
            <w:vAlign w:val="center"/>
          </w:tcPr>
          <w:p w14:paraId="5F12F13F"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74BDD8D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234EA4E" w14:textId="77777777" w:rsidR="002F0752" w:rsidRPr="00CF2E7C" w:rsidRDefault="002F0752" w:rsidP="00CF2E7C">
            <w:pPr>
              <w:rPr>
                <w:rFonts w:ascii="Calibri" w:hAnsi="Calibri" w:cs="Calibri"/>
              </w:rPr>
            </w:pPr>
          </w:p>
        </w:tc>
        <w:tc>
          <w:tcPr>
            <w:tcW w:w="1482" w:type="dxa"/>
            <w:vAlign w:val="center"/>
          </w:tcPr>
          <w:p w14:paraId="330D7459" w14:textId="77777777" w:rsidR="002F0752" w:rsidRPr="00CF2E7C" w:rsidRDefault="002F0752" w:rsidP="00CF2E7C">
            <w:pPr>
              <w:rPr>
                <w:rFonts w:ascii="Calibri" w:hAnsi="Calibri" w:cs="Calibri"/>
              </w:rPr>
            </w:pPr>
          </w:p>
        </w:tc>
        <w:tc>
          <w:tcPr>
            <w:tcW w:w="1483" w:type="dxa"/>
            <w:vAlign w:val="center"/>
          </w:tcPr>
          <w:p w14:paraId="26355526" w14:textId="77777777" w:rsidR="002F0752" w:rsidRPr="00CF2E7C" w:rsidRDefault="002F0752" w:rsidP="00CF2E7C">
            <w:pPr>
              <w:rPr>
                <w:rFonts w:ascii="Calibri" w:hAnsi="Calibri" w:cs="Calibri"/>
              </w:rPr>
            </w:pPr>
          </w:p>
        </w:tc>
      </w:tr>
      <w:tr w:rsidR="002F0752" w:rsidRPr="00CF2E7C" w14:paraId="6661C14B" w14:textId="77777777" w:rsidTr="00CF2E7C">
        <w:trPr>
          <w:trHeight w:val="300"/>
        </w:trPr>
        <w:tc>
          <w:tcPr>
            <w:tcW w:w="1066" w:type="dxa"/>
            <w:vAlign w:val="center"/>
          </w:tcPr>
          <w:p w14:paraId="773F7FFF"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A1E5318"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866AA7E" w14:textId="77777777" w:rsidR="002F0752" w:rsidRPr="00CF2E7C" w:rsidRDefault="002F0752" w:rsidP="00CF2E7C">
            <w:pPr>
              <w:rPr>
                <w:rFonts w:ascii="Calibri" w:hAnsi="Calibri" w:cs="Calibri"/>
              </w:rPr>
            </w:pPr>
          </w:p>
        </w:tc>
        <w:tc>
          <w:tcPr>
            <w:tcW w:w="1482" w:type="dxa"/>
            <w:vAlign w:val="center"/>
          </w:tcPr>
          <w:p w14:paraId="75A77764" w14:textId="77777777" w:rsidR="002F0752" w:rsidRPr="00CF2E7C" w:rsidRDefault="002F0752" w:rsidP="00CF2E7C">
            <w:pPr>
              <w:rPr>
                <w:rFonts w:ascii="Calibri" w:hAnsi="Calibri" w:cs="Calibri"/>
              </w:rPr>
            </w:pPr>
          </w:p>
        </w:tc>
        <w:tc>
          <w:tcPr>
            <w:tcW w:w="1483" w:type="dxa"/>
            <w:vAlign w:val="center"/>
          </w:tcPr>
          <w:p w14:paraId="349C2C71" w14:textId="77777777" w:rsidR="002F0752" w:rsidRPr="00CF2E7C" w:rsidRDefault="002F0752" w:rsidP="00CF2E7C">
            <w:pPr>
              <w:rPr>
                <w:rFonts w:ascii="Calibri" w:hAnsi="Calibri" w:cs="Calibri"/>
              </w:rPr>
            </w:pPr>
          </w:p>
        </w:tc>
      </w:tr>
      <w:tr w:rsidR="002F0752" w:rsidRPr="00CF2E7C" w14:paraId="01E87B1A" w14:textId="77777777" w:rsidTr="00CF2E7C">
        <w:trPr>
          <w:trHeight w:val="300"/>
        </w:trPr>
        <w:tc>
          <w:tcPr>
            <w:tcW w:w="1066" w:type="dxa"/>
            <w:vAlign w:val="center"/>
          </w:tcPr>
          <w:p w14:paraId="4F4136B5"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3DC9D24"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11852A53" w14:textId="77777777" w:rsidR="002F0752" w:rsidRPr="00CF2E7C" w:rsidRDefault="002F0752" w:rsidP="00CF2E7C">
            <w:pPr>
              <w:rPr>
                <w:rFonts w:ascii="Calibri" w:hAnsi="Calibri" w:cs="Calibri"/>
              </w:rPr>
            </w:pPr>
          </w:p>
        </w:tc>
        <w:tc>
          <w:tcPr>
            <w:tcW w:w="1482" w:type="dxa"/>
            <w:vAlign w:val="center"/>
          </w:tcPr>
          <w:p w14:paraId="3CB56721" w14:textId="77777777" w:rsidR="002F0752" w:rsidRPr="00CF2E7C" w:rsidRDefault="002F0752" w:rsidP="00CF2E7C">
            <w:pPr>
              <w:rPr>
                <w:rFonts w:ascii="Calibri" w:hAnsi="Calibri" w:cs="Calibri"/>
              </w:rPr>
            </w:pPr>
          </w:p>
        </w:tc>
        <w:tc>
          <w:tcPr>
            <w:tcW w:w="1483" w:type="dxa"/>
            <w:vAlign w:val="center"/>
          </w:tcPr>
          <w:p w14:paraId="16422094" w14:textId="77777777" w:rsidR="002F0752" w:rsidRPr="00CF2E7C" w:rsidRDefault="002F0752" w:rsidP="00CF2E7C">
            <w:pPr>
              <w:rPr>
                <w:rFonts w:ascii="Calibri" w:hAnsi="Calibri" w:cs="Calibri"/>
              </w:rPr>
            </w:pPr>
          </w:p>
        </w:tc>
      </w:tr>
      <w:tr w:rsidR="002F0752" w:rsidRPr="00CF2E7C" w14:paraId="599EA8E2" w14:textId="77777777" w:rsidTr="00CF2E7C">
        <w:trPr>
          <w:trHeight w:val="300"/>
        </w:trPr>
        <w:tc>
          <w:tcPr>
            <w:tcW w:w="1066" w:type="dxa"/>
            <w:vAlign w:val="center"/>
          </w:tcPr>
          <w:p w14:paraId="4EC743CD"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D80E185"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6458982F" w14:textId="77777777" w:rsidR="002F0752" w:rsidRPr="00CF2E7C" w:rsidRDefault="002F0752" w:rsidP="00CF2E7C">
            <w:pPr>
              <w:rPr>
                <w:rFonts w:ascii="Calibri" w:hAnsi="Calibri" w:cs="Calibri"/>
              </w:rPr>
            </w:pPr>
          </w:p>
        </w:tc>
        <w:tc>
          <w:tcPr>
            <w:tcW w:w="1482" w:type="dxa"/>
            <w:vAlign w:val="center"/>
          </w:tcPr>
          <w:p w14:paraId="35D3405B" w14:textId="77777777" w:rsidR="002F0752" w:rsidRPr="00CF2E7C" w:rsidRDefault="002F0752" w:rsidP="00CF2E7C">
            <w:pPr>
              <w:rPr>
                <w:rFonts w:ascii="Calibri" w:hAnsi="Calibri" w:cs="Calibri"/>
              </w:rPr>
            </w:pPr>
          </w:p>
        </w:tc>
        <w:tc>
          <w:tcPr>
            <w:tcW w:w="1483" w:type="dxa"/>
            <w:vAlign w:val="center"/>
          </w:tcPr>
          <w:p w14:paraId="0458B183" w14:textId="77777777" w:rsidR="002F0752" w:rsidRPr="00CF2E7C" w:rsidRDefault="002F0752" w:rsidP="00CF2E7C">
            <w:pPr>
              <w:rPr>
                <w:rFonts w:ascii="Calibri" w:hAnsi="Calibri" w:cs="Calibri"/>
              </w:rPr>
            </w:pPr>
          </w:p>
        </w:tc>
      </w:tr>
      <w:tr w:rsidR="002F0752" w:rsidRPr="00CF2E7C" w14:paraId="4F33F9F6" w14:textId="77777777" w:rsidTr="00CF2E7C">
        <w:trPr>
          <w:trHeight w:val="300"/>
        </w:trPr>
        <w:tc>
          <w:tcPr>
            <w:tcW w:w="1066" w:type="dxa"/>
            <w:vAlign w:val="center"/>
          </w:tcPr>
          <w:p w14:paraId="36C1CC14"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3BEFD46"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1073063" w14:textId="77777777" w:rsidR="002F0752" w:rsidRPr="00CF2E7C" w:rsidRDefault="002F0752" w:rsidP="00CF2E7C">
            <w:pPr>
              <w:rPr>
                <w:rFonts w:ascii="Calibri" w:hAnsi="Calibri" w:cs="Calibri"/>
              </w:rPr>
            </w:pPr>
          </w:p>
        </w:tc>
        <w:tc>
          <w:tcPr>
            <w:tcW w:w="1482" w:type="dxa"/>
            <w:vAlign w:val="center"/>
          </w:tcPr>
          <w:p w14:paraId="5BD80427" w14:textId="77777777" w:rsidR="002F0752" w:rsidRPr="00CF2E7C" w:rsidRDefault="002F0752" w:rsidP="00CF2E7C">
            <w:pPr>
              <w:rPr>
                <w:rFonts w:ascii="Calibri" w:hAnsi="Calibri" w:cs="Calibri"/>
              </w:rPr>
            </w:pPr>
          </w:p>
        </w:tc>
        <w:tc>
          <w:tcPr>
            <w:tcW w:w="1483" w:type="dxa"/>
            <w:vAlign w:val="center"/>
          </w:tcPr>
          <w:p w14:paraId="0924433C" w14:textId="77777777" w:rsidR="002F0752" w:rsidRPr="00CF2E7C" w:rsidRDefault="002F0752" w:rsidP="00CF2E7C">
            <w:pPr>
              <w:rPr>
                <w:rFonts w:ascii="Calibri" w:hAnsi="Calibri" w:cs="Calibri"/>
              </w:rPr>
            </w:pPr>
          </w:p>
        </w:tc>
      </w:tr>
      <w:tr w:rsidR="002F0752" w:rsidRPr="00CF2E7C" w14:paraId="6E835994" w14:textId="77777777" w:rsidTr="00CF2E7C">
        <w:trPr>
          <w:trHeight w:val="300"/>
        </w:trPr>
        <w:tc>
          <w:tcPr>
            <w:tcW w:w="1066" w:type="dxa"/>
            <w:vAlign w:val="center"/>
          </w:tcPr>
          <w:p w14:paraId="18092FCE"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337BB8B8"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C6A3E3E" w14:textId="77777777" w:rsidR="002F0752" w:rsidRPr="00CF2E7C" w:rsidRDefault="002F0752" w:rsidP="00CF2E7C">
            <w:pPr>
              <w:rPr>
                <w:rFonts w:ascii="Calibri" w:hAnsi="Calibri" w:cs="Calibri"/>
              </w:rPr>
            </w:pPr>
          </w:p>
        </w:tc>
        <w:tc>
          <w:tcPr>
            <w:tcW w:w="1482" w:type="dxa"/>
            <w:vAlign w:val="center"/>
          </w:tcPr>
          <w:p w14:paraId="02E28A5F" w14:textId="77777777" w:rsidR="002F0752" w:rsidRPr="00CF2E7C" w:rsidRDefault="002F0752" w:rsidP="00CF2E7C">
            <w:pPr>
              <w:rPr>
                <w:rFonts w:ascii="Calibri" w:hAnsi="Calibri" w:cs="Calibri"/>
              </w:rPr>
            </w:pPr>
          </w:p>
        </w:tc>
        <w:tc>
          <w:tcPr>
            <w:tcW w:w="1483" w:type="dxa"/>
            <w:vAlign w:val="center"/>
          </w:tcPr>
          <w:p w14:paraId="47E31AAE" w14:textId="77777777" w:rsidR="002F0752" w:rsidRPr="00CF2E7C" w:rsidRDefault="002F0752" w:rsidP="00CF2E7C">
            <w:pPr>
              <w:rPr>
                <w:rFonts w:ascii="Calibri" w:hAnsi="Calibri" w:cs="Calibri"/>
              </w:rPr>
            </w:pPr>
          </w:p>
        </w:tc>
      </w:tr>
      <w:tr w:rsidR="002F0752" w:rsidRPr="00CF2E7C" w14:paraId="2B5A5185" w14:textId="77777777" w:rsidTr="00CF2E7C">
        <w:trPr>
          <w:trHeight w:val="300"/>
        </w:trPr>
        <w:tc>
          <w:tcPr>
            <w:tcW w:w="1066" w:type="dxa"/>
            <w:vAlign w:val="center"/>
          </w:tcPr>
          <w:p w14:paraId="401087D7"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55380D5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2655C7C" w14:textId="77777777" w:rsidR="002F0752" w:rsidRPr="00CF2E7C" w:rsidRDefault="002F0752" w:rsidP="00CF2E7C">
            <w:pPr>
              <w:rPr>
                <w:rFonts w:ascii="Calibri" w:hAnsi="Calibri" w:cs="Calibri"/>
              </w:rPr>
            </w:pPr>
          </w:p>
        </w:tc>
        <w:tc>
          <w:tcPr>
            <w:tcW w:w="1482" w:type="dxa"/>
            <w:vAlign w:val="center"/>
          </w:tcPr>
          <w:p w14:paraId="6599E79F" w14:textId="77777777" w:rsidR="002F0752" w:rsidRPr="00CF2E7C" w:rsidRDefault="002F0752" w:rsidP="00CF2E7C">
            <w:pPr>
              <w:rPr>
                <w:rFonts w:ascii="Calibri" w:hAnsi="Calibri" w:cs="Calibri"/>
              </w:rPr>
            </w:pPr>
          </w:p>
        </w:tc>
        <w:tc>
          <w:tcPr>
            <w:tcW w:w="1483" w:type="dxa"/>
            <w:vAlign w:val="center"/>
          </w:tcPr>
          <w:p w14:paraId="5C57B226" w14:textId="77777777" w:rsidR="002F0752" w:rsidRPr="00CF2E7C" w:rsidRDefault="002F0752" w:rsidP="00CF2E7C">
            <w:pPr>
              <w:rPr>
                <w:rFonts w:ascii="Calibri" w:hAnsi="Calibri" w:cs="Calibri"/>
              </w:rPr>
            </w:pPr>
          </w:p>
        </w:tc>
      </w:tr>
      <w:tr w:rsidR="002F0752" w:rsidRPr="00CF2E7C" w14:paraId="68188EF7" w14:textId="77777777" w:rsidTr="00CF2E7C">
        <w:trPr>
          <w:trHeight w:val="300"/>
        </w:trPr>
        <w:tc>
          <w:tcPr>
            <w:tcW w:w="1066" w:type="dxa"/>
            <w:vAlign w:val="center"/>
          </w:tcPr>
          <w:p w14:paraId="42F61C81"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6B05BC0"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6BCBB40" w14:textId="77777777" w:rsidR="002F0752" w:rsidRPr="00CF2E7C" w:rsidRDefault="002F0752" w:rsidP="00CF2E7C">
            <w:pPr>
              <w:rPr>
                <w:rFonts w:ascii="Calibri" w:hAnsi="Calibri" w:cs="Calibri"/>
              </w:rPr>
            </w:pPr>
          </w:p>
        </w:tc>
        <w:tc>
          <w:tcPr>
            <w:tcW w:w="1482" w:type="dxa"/>
            <w:vAlign w:val="center"/>
          </w:tcPr>
          <w:p w14:paraId="716872AB" w14:textId="77777777" w:rsidR="002F0752" w:rsidRPr="00CF2E7C" w:rsidRDefault="002F0752" w:rsidP="00CF2E7C">
            <w:pPr>
              <w:rPr>
                <w:rFonts w:ascii="Calibri" w:hAnsi="Calibri" w:cs="Calibri"/>
              </w:rPr>
            </w:pPr>
          </w:p>
        </w:tc>
        <w:tc>
          <w:tcPr>
            <w:tcW w:w="1483" w:type="dxa"/>
            <w:vAlign w:val="center"/>
          </w:tcPr>
          <w:p w14:paraId="4F0403F4" w14:textId="77777777" w:rsidR="002F0752" w:rsidRPr="00CF2E7C" w:rsidRDefault="002F0752" w:rsidP="00CF2E7C">
            <w:pPr>
              <w:rPr>
                <w:rFonts w:ascii="Calibri" w:hAnsi="Calibri" w:cs="Calibri"/>
              </w:rPr>
            </w:pPr>
          </w:p>
        </w:tc>
      </w:tr>
      <w:tr w:rsidR="002F0752" w:rsidRPr="00CF2E7C" w14:paraId="12E9B910" w14:textId="77777777" w:rsidTr="00CF2E7C">
        <w:trPr>
          <w:trHeight w:val="300"/>
        </w:trPr>
        <w:tc>
          <w:tcPr>
            <w:tcW w:w="1066" w:type="dxa"/>
            <w:vAlign w:val="center"/>
          </w:tcPr>
          <w:p w14:paraId="11318614"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3F179C5"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1D93F80" w14:textId="77777777" w:rsidR="002F0752" w:rsidRPr="00CF2E7C" w:rsidRDefault="002F0752" w:rsidP="00CF2E7C">
            <w:pPr>
              <w:rPr>
                <w:rFonts w:ascii="Calibri" w:hAnsi="Calibri" w:cs="Calibri"/>
              </w:rPr>
            </w:pPr>
          </w:p>
        </w:tc>
        <w:tc>
          <w:tcPr>
            <w:tcW w:w="1482" w:type="dxa"/>
            <w:vAlign w:val="center"/>
          </w:tcPr>
          <w:p w14:paraId="1665EF8A" w14:textId="77777777" w:rsidR="002F0752" w:rsidRPr="00CF2E7C" w:rsidRDefault="002F0752" w:rsidP="00CF2E7C">
            <w:pPr>
              <w:rPr>
                <w:rFonts w:ascii="Calibri" w:hAnsi="Calibri" w:cs="Calibri"/>
              </w:rPr>
            </w:pPr>
          </w:p>
        </w:tc>
        <w:tc>
          <w:tcPr>
            <w:tcW w:w="1483" w:type="dxa"/>
            <w:vAlign w:val="center"/>
          </w:tcPr>
          <w:p w14:paraId="5FA33309" w14:textId="77777777" w:rsidR="002F0752" w:rsidRPr="00CF2E7C" w:rsidRDefault="002F0752" w:rsidP="00CF2E7C">
            <w:pPr>
              <w:rPr>
                <w:rFonts w:ascii="Calibri" w:hAnsi="Calibri" w:cs="Calibri"/>
              </w:rPr>
            </w:pPr>
          </w:p>
        </w:tc>
      </w:tr>
      <w:tr w:rsidR="002F0752" w:rsidRPr="00CF2E7C" w14:paraId="314672D2" w14:textId="77777777" w:rsidTr="00CF2E7C">
        <w:trPr>
          <w:trHeight w:val="22"/>
        </w:trPr>
        <w:tc>
          <w:tcPr>
            <w:tcW w:w="1066" w:type="dxa"/>
            <w:vAlign w:val="center"/>
          </w:tcPr>
          <w:p w14:paraId="2B6D57A8"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CC88E64"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50B5B4F" w14:textId="77777777" w:rsidR="002F0752" w:rsidRPr="00CF2E7C" w:rsidRDefault="002F0752" w:rsidP="00CF2E7C">
            <w:pPr>
              <w:rPr>
                <w:rFonts w:ascii="Calibri" w:hAnsi="Calibri" w:cs="Calibri"/>
              </w:rPr>
            </w:pPr>
          </w:p>
        </w:tc>
        <w:tc>
          <w:tcPr>
            <w:tcW w:w="1482" w:type="dxa"/>
            <w:vAlign w:val="center"/>
          </w:tcPr>
          <w:p w14:paraId="2FBABC64" w14:textId="77777777" w:rsidR="002F0752" w:rsidRPr="00CF2E7C" w:rsidRDefault="002F0752" w:rsidP="00CF2E7C">
            <w:pPr>
              <w:rPr>
                <w:rFonts w:ascii="Calibri" w:hAnsi="Calibri" w:cs="Calibri"/>
              </w:rPr>
            </w:pPr>
          </w:p>
        </w:tc>
        <w:tc>
          <w:tcPr>
            <w:tcW w:w="1483" w:type="dxa"/>
            <w:vAlign w:val="center"/>
          </w:tcPr>
          <w:p w14:paraId="29DA283D" w14:textId="77777777" w:rsidR="002F0752" w:rsidRPr="00CF2E7C" w:rsidRDefault="002F0752" w:rsidP="00CF2E7C">
            <w:pPr>
              <w:rPr>
                <w:rFonts w:ascii="Calibri" w:hAnsi="Calibri" w:cs="Calibri"/>
              </w:rPr>
            </w:pPr>
          </w:p>
        </w:tc>
      </w:tr>
      <w:tr w:rsidR="002F0752" w:rsidRPr="00CF2E7C" w14:paraId="0AEDA5C5" w14:textId="77777777" w:rsidTr="00CF2E7C">
        <w:trPr>
          <w:trHeight w:val="596"/>
        </w:trPr>
        <w:tc>
          <w:tcPr>
            <w:tcW w:w="1066" w:type="dxa"/>
            <w:vAlign w:val="center"/>
          </w:tcPr>
          <w:p w14:paraId="76AFA0C7"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4AB7DED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1F071676" w14:textId="77777777" w:rsidTr="00CF2E7C">
        <w:trPr>
          <w:trHeight w:val="596"/>
        </w:trPr>
        <w:tc>
          <w:tcPr>
            <w:tcW w:w="1066" w:type="dxa"/>
            <w:vAlign w:val="center"/>
          </w:tcPr>
          <w:p w14:paraId="59FD361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21184D8" w14:textId="77777777" w:rsidR="002F0752" w:rsidRPr="00CF2E7C" w:rsidRDefault="002F0752" w:rsidP="00CF2E7C">
            <w:pPr>
              <w:rPr>
                <w:rFonts w:ascii="Calibri" w:hAnsi="Calibri" w:cs="Calibri"/>
              </w:rPr>
            </w:pPr>
          </w:p>
          <w:p w14:paraId="552246E8" w14:textId="77777777" w:rsidR="007C6565" w:rsidRDefault="007C6565"/>
        </w:tc>
      </w:tr>
      <w:tr w:rsidR="002F0752" w:rsidRPr="00CF2E7C" w14:paraId="55444C8E" w14:textId="77777777" w:rsidTr="00CF2E7C">
        <w:trPr>
          <w:trHeight w:val="596"/>
        </w:trPr>
        <w:tc>
          <w:tcPr>
            <w:tcW w:w="1066" w:type="dxa"/>
            <w:vAlign w:val="center"/>
          </w:tcPr>
          <w:p w14:paraId="6DF58116"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E66091F"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B78EC44" w14:textId="77777777" w:rsidR="002F0752" w:rsidRPr="00CF2E7C" w:rsidRDefault="002F0752" w:rsidP="00CF2E7C">
            <w:pPr>
              <w:rPr>
                <w:rFonts w:ascii="Calibri" w:hAnsi="Calibri" w:cs="Calibri"/>
              </w:rPr>
            </w:pPr>
          </w:p>
          <w:p w14:paraId="590CA5DF"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F4DE47B" w14:textId="77777777" w:rsidTr="00CF2E7C">
        <w:trPr>
          <w:trHeight w:val="1020"/>
        </w:trPr>
        <w:tc>
          <w:tcPr>
            <w:tcW w:w="1066" w:type="dxa"/>
            <w:vAlign w:val="center"/>
          </w:tcPr>
          <w:p w14:paraId="3839B6A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9221BE9" w14:textId="77777777" w:rsidR="002F0752" w:rsidRPr="00CF2E7C" w:rsidRDefault="002F0752" w:rsidP="00CF2E7C">
            <w:pPr>
              <w:rPr>
                <w:rFonts w:ascii="Calibri" w:hAnsi="Calibri" w:cs="Calibri"/>
              </w:rPr>
            </w:pPr>
          </w:p>
          <w:p w14:paraId="4C95864C" w14:textId="77777777" w:rsidR="007C6565" w:rsidRDefault="007C6565"/>
        </w:tc>
      </w:tr>
      <w:tr w:rsidR="002F0752" w:rsidRPr="00CF2E7C" w14:paraId="13B489FE" w14:textId="77777777" w:rsidTr="00CF2E7C">
        <w:trPr>
          <w:trHeight w:val="800"/>
        </w:trPr>
        <w:tc>
          <w:tcPr>
            <w:tcW w:w="1066" w:type="dxa"/>
            <w:vAlign w:val="center"/>
          </w:tcPr>
          <w:p w14:paraId="0A43187B"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B0ED956"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6CB28FD" w14:textId="77777777" w:rsidTr="00CF2E7C">
        <w:trPr>
          <w:trHeight w:val="440"/>
        </w:trPr>
        <w:tc>
          <w:tcPr>
            <w:tcW w:w="1066" w:type="dxa"/>
            <w:vAlign w:val="center"/>
          </w:tcPr>
          <w:p w14:paraId="101E8F45"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7F6B142B"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9F1A81C"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AF86978" w14:textId="77777777" w:rsidTr="00CF2E7C">
        <w:trPr>
          <w:trHeight w:val="620"/>
        </w:trPr>
        <w:tc>
          <w:tcPr>
            <w:tcW w:w="1066" w:type="dxa"/>
            <w:vAlign w:val="center"/>
          </w:tcPr>
          <w:p w14:paraId="4AF0648D"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34E4B9E"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6DB7B06E" w14:textId="77777777" w:rsidR="002F0752" w:rsidRPr="00CF2E7C" w:rsidRDefault="002F0752" w:rsidP="00CF2E7C">
            <w:pPr>
              <w:rPr>
                <w:rFonts w:ascii="Calibri" w:hAnsi="Calibri" w:cs="Calibri"/>
              </w:rPr>
            </w:pPr>
          </w:p>
        </w:tc>
      </w:tr>
      <w:tr w:rsidR="002F0752" w:rsidRPr="00041437" w14:paraId="48CF67F4" w14:textId="77777777" w:rsidTr="00CF2E7C">
        <w:trPr>
          <w:trHeight w:val="440"/>
        </w:trPr>
        <w:tc>
          <w:tcPr>
            <w:tcW w:w="1066" w:type="dxa"/>
            <w:vAlign w:val="center"/>
          </w:tcPr>
          <w:p w14:paraId="66F2F496"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19E1016" w14:textId="77777777" w:rsidR="002F0752" w:rsidRPr="00041437" w:rsidRDefault="002F0752" w:rsidP="00CF2E7C">
            <w:pPr>
              <w:rPr>
                <w:rFonts w:ascii="Calibri" w:hAnsi="Calibri" w:cs="Calibri"/>
                <w:lang w:val="fr-FR"/>
                <w:rPrChange w:id="135" w:author="Bowmans Kenya" w:date="2025-07-14T11:17:00Z" w16du:dateUtc="2025-07-14T08:17:00Z">
                  <w:rPr>
                    <w:rFonts w:ascii="Calibri" w:hAnsi="Calibri" w:cs="Calibri"/>
                  </w:rPr>
                </w:rPrChange>
              </w:rPr>
            </w:pPr>
            <w:r w:rsidRPr="00041437">
              <w:rPr>
                <w:rFonts w:ascii="Calibri" w:hAnsi="Calibri" w:cs="Calibri"/>
                <w:lang w:val="fr-FR"/>
                <w:rPrChange w:id="136" w:author="Bowmans Kenya" w:date="2025-07-14T11:17:00Z" w16du:dateUtc="2025-07-14T08:17:00Z">
                  <w:rPr>
                    <w:rFonts w:ascii="Calibri" w:hAnsi="Calibri" w:cs="Calibri"/>
                  </w:rPr>
                </w:rPrChange>
              </w:rPr>
              <w:t>Minimum revenue (Enter minimum revenue)</w:t>
            </w:r>
          </w:p>
        </w:tc>
        <w:tc>
          <w:tcPr>
            <w:tcW w:w="4447" w:type="dxa"/>
            <w:gridSpan w:val="3"/>
            <w:shd w:val="clear" w:color="auto" w:fill="auto"/>
            <w:vAlign w:val="center"/>
          </w:tcPr>
          <w:p w14:paraId="77DBDD8D" w14:textId="77777777" w:rsidR="002F0752" w:rsidRPr="00041437" w:rsidRDefault="002F0752" w:rsidP="00CF2E7C">
            <w:pPr>
              <w:rPr>
                <w:rFonts w:ascii="Calibri" w:hAnsi="Calibri" w:cs="Calibri"/>
                <w:lang w:val="fr-FR"/>
                <w:rPrChange w:id="137" w:author="Bowmans Kenya" w:date="2025-07-14T11:17:00Z" w16du:dateUtc="2025-07-14T08:17:00Z">
                  <w:rPr>
                    <w:rFonts w:ascii="Calibri" w:hAnsi="Calibri" w:cs="Calibri"/>
                  </w:rPr>
                </w:rPrChange>
              </w:rPr>
            </w:pPr>
          </w:p>
        </w:tc>
      </w:tr>
      <w:tr w:rsidR="002F0752" w:rsidRPr="00EB7FED" w14:paraId="6D78E9FD" w14:textId="77777777" w:rsidTr="00CF2E7C">
        <w:trPr>
          <w:trHeight w:val="440"/>
        </w:trPr>
        <w:tc>
          <w:tcPr>
            <w:tcW w:w="1066" w:type="dxa"/>
            <w:vAlign w:val="center"/>
          </w:tcPr>
          <w:p w14:paraId="57D3CDB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386AECD"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10ECF4D3" w14:textId="77777777" w:rsidR="002F0752" w:rsidRPr="00CF2E7C" w:rsidRDefault="002F0752" w:rsidP="00CF2E7C">
            <w:pPr>
              <w:rPr>
                <w:rFonts w:ascii="Calibri" w:hAnsi="Calibri" w:cs="Calibri"/>
                <w:lang w:val="sv-SE"/>
              </w:rPr>
            </w:pPr>
          </w:p>
        </w:tc>
      </w:tr>
      <w:tr w:rsidR="002F0752" w:rsidRPr="00CF2E7C" w14:paraId="65F43CDC" w14:textId="77777777" w:rsidTr="00CF2E7C">
        <w:trPr>
          <w:trHeight w:val="620"/>
        </w:trPr>
        <w:tc>
          <w:tcPr>
            <w:tcW w:w="1066" w:type="dxa"/>
            <w:vAlign w:val="center"/>
          </w:tcPr>
          <w:p w14:paraId="52B5769C"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16942780"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4CBC1165" w14:textId="77777777" w:rsidR="002F0752" w:rsidRPr="00CF2E7C" w:rsidRDefault="002F0752" w:rsidP="00CF2E7C">
            <w:pPr>
              <w:rPr>
                <w:rFonts w:ascii="Calibri" w:hAnsi="Calibri" w:cs="Calibri"/>
              </w:rPr>
            </w:pPr>
          </w:p>
        </w:tc>
      </w:tr>
      <w:tr w:rsidR="002F0752" w:rsidRPr="00CF2E7C" w14:paraId="7C78FC14" w14:textId="77777777" w:rsidTr="00CF2E7C">
        <w:trPr>
          <w:trHeight w:val="440"/>
        </w:trPr>
        <w:tc>
          <w:tcPr>
            <w:tcW w:w="1066" w:type="dxa"/>
            <w:vAlign w:val="center"/>
          </w:tcPr>
          <w:p w14:paraId="65CFB6B6"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CA1487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02651F93" w14:textId="77777777" w:rsidR="002F0752" w:rsidRPr="00CF2E7C" w:rsidRDefault="002F0752" w:rsidP="00CF2E7C">
            <w:pPr>
              <w:rPr>
                <w:rFonts w:ascii="Calibri" w:hAnsi="Calibri" w:cs="Calibri"/>
              </w:rPr>
            </w:pPr>
          </w:p>
        </w:tc>
      </w:tr>
      <w:tr w:rsidR="002F0752" w:rsidRPr="00CF2E7C" w14:paraId="3F844FDC" w14:textId="77777777" w:rsidTr="00CF2E7C">
        <w:trPr>
          <w:trHeight w:val="350"/>
        </w:trPr>
        <w:tc>
          <w:tcPr>
            <w:tcW w:w="1066" w:type="dxa"/>
            <w:vAlign w:val="center"/>
          </w:tcPr>
          <w:p w14:paraId="486B7584"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D88293C"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BA2CC4C" w14:textId="77777777" w:rsidR="002F0752" w:rsidRPr="00CF2E7C" w:rsidRDefault="002F0752" w:rsidP="00CF2E7C">
            <w:pPr>
              <w:rPr>
                <w:rFonts w:ascii="Calibri" w:hAnsi="Calibri" w:cs="Calibri"/>
              </w:rPr>
            </w:pPr>
          </w:p>
        </w:tc>
      </w:tr>
      <w:tr w:rsidR="002F0752" w:rsidRPr="00CF2E7C" w14:paraId="7145B8E4" w14:textId="77777777" w:rsidTr="00CF2E7C">
        <w:trPr>
          <w:trHeight w:val="710"/>
        </w:trPr>
        <w:tc>
          <w:tcPr>
            <w:tcW w:w="1066" w:type="dxa"/>
            <w:vAlign w:val="center"/>
          </w:tcPr>
          <w:p w14:paraId="51F87301"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4360BD29"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255F492" w14:textId="77777777" w:rsidTr="00CF2E7C">
        <w:trPr>
          <w:trHeight w:val="440"/>
        </w:trPr>
        <w:tc>
          <w:tcPr>
            <w:tcW w:w="1066" w:type="dxa"/>
            <w:vAlign w:val="center"/>
          </w:tcPr>
          <w:p w14:paraId="1AD2EB5B"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289BC48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7ACF0093" w14:textId="77777777" w:rsidR="002F0752" w:rsidRPr="00CF2E7C" w:rsidRDefault="002F0752" w:rsidP="00CF2E7C">
            <w:pPr>
              <w:rPr>
                <w:rFonts w:ascii="Calibri" w:hAnsi="Calibri" w:cs="Calibri"/>
              </w:rPr>
            </w:pPr>
          </w:p>
        </w:tc>
      </w:tr>
      <w:tr w:rsidR="002F0752" w:rsidRPr="00CF2E7C" w14:paraId="3C7CEB9C" w14:textId="77777777" w:rsidTr="00CF2E7C">
        <w:trPr>
          <w:trHeight w:val="440"/>
        </w:trPr>
        <w:tc>
          <w:tcPr>
            <w:tcW w:w="1066" w:type="dxa"/>
            <w:vAlign w:val="center"/>
          </w:tcPr>
          <w:p w14:paraId="669477E7"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68C8C44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91F2FE2" w14:textId="77777777" w:rsidR="002F0752" w:rsidRPr="00CF2E7C" w:rsidRDefault="002F0752" w:rsidP="00CF2E7C">
            <w:pPr>
              <w:rPr>
                <w:rFonts w:ascii="Calibri" w:hAnsi="Calibri" w:cs="Calibri"/>
              </w:rPr>
            </w:pPr>
          </w:p>
        </w:tc>
      </w:tr>
      <w:tr w:rsidR="002F0752" w:rsidRPr="00CF2E7C" w14:paraId="73B81189" w14:textId="77777777" w:rsidTr="00CF2E7C">
        <w:trPr>
          <w:trHeight w:val="440"/>
        </w:trPr>
        <w:tc>
          <w:tcPr>
            <w:tcW w:w="1066" w:type="dxa"/>
            <w:vAlign w:val="center"/>
          </w:tcPr>
          <w:p w14:paraId="1F6798EA"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6462094B"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00B7C9B" w14:textId="77777777" w:rsidR="002F0752" w:rsidRPr="00CF2E7C" w:rsidRDefault="002F0752" w:rsidP="00CF2E7C">
            <w:pPr>
              <w:rPr>
                <w:rFonts w:ascii="Calibri" w:hAnsi="Calibri" w:cs="Calibri"/>
              </w:rPr>
            </w:pPr>
          </w:p>
        </w:tc>
      </w:tr>
      <w:tr w:rsidR="002F0752" w:rsidRPr="00CF2E7C" w14:paraId="361754C0" w14:textId="77777777" w:rsidTr="00CF2E7C">
        <w:trPr>
          <w:trHeight w:val="710"/>
        </w:trPr>
        <w:tc>
          <w:tcPr>
            <w:tcW w:w="1066" w:type="dxa"/>
            <w:vAlign w:val="center"/>
          </w:tcPr>
          <w:p w14:paraId="77859CB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BD9301B"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50CECCB" w14:textId="77777777" w:rsidTr="00CF2E7C">
        <w:trPr>
          <w:trHeight w:val="1020"/>
        </w:trPr>
        <w:tc>
          <w:tcPr>
            <w:tcW w:w="1066" w:type="dxa"/>
            <w:vAlign w:val="center"/>
          </w:tcPr>
          <w:p w14:paraId="381B148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1EF6387" w14:textId="77777777" w:rsidR="002F0752" w:rsidRPr="00CF2E7C" w:rsidRDefault="002F0752" w:rsidP="00CF2E7C">
            <w:pPr>
              <w:rPr>
                <w:rFonts w:ascii="Calibri" w:hAnsi="Calibri" w:cs="Calibri"/>
              </w:rPr>
            </w:pPr>
          </w:p>
          <w:p w14:paraId="57C9D568" w14:textId="77777777" w:rsidR="007C6565" w:rsidRDefault="007C6565"/>
        </w:tc>
      </w:tr>
      <w:tr w:rsidR="002F0752" w:rsidRPr="00CF2E7C" w14:paraId="20002F41" w14:textId="77777777" w:rsidTr="00CF2E7C">
        <w:trPr>
          <w:trHeight w:val="22"/>
        </w:trPr>
        <w:tc>
          <w:tcPr>
            <w:tcW w:w="1066" w:type="dxa"/>
            <w:vAlign w:val="center"/>
          </w:tcPr>
          <w:p w14:paraId="0BE51BD0"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F68BBF9"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502D08DC" w14:textId="77777777" w:rsidTr="00CF2E7C">
        <w:trPr>
          <w:trHeight w:val="23"/>
        </w:trPr>
        <w:tc>
          <w:tcPr>
            <w:tcW w:w="1066" w:type="dxa"/>
            <w:vAlign w:val="center"/>
          </w:tcPr>
          <w:p w14:paraId="42218464"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AE0B783"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9ECE57F" w14:textId="77777777" w:rsidR="002F0752" w:rsidRPr="00CF2E7C" w:rsidRDefault="002F0752" w:rsidP="00CF2E7C">
            <w:pPr>
              <w:rPr>
                <w:rFonts w:ascii="Calibri" w:hAnsi="Calibri" w:cs="Calibri"/>
              </w:rPr>
            </w:pPr>
          </w:p>
        </w:tc>
      </w:tr>
      <w:tr w:rsidR="002F0752" w:rsidRPr="00CF2E7C" w14:paraId="0531D010" w14:textId="77777777" w:rsidTr="00CF2E7C">
        <w:trPr>
          <w:trHeight w:val="20"/>
        </w:trPr>
        <w:tc>
          <w:tcPr>
            <w:tcW w:w="1066" w:type="dxa"/>
            <w:vAlign w:val="center"/>
          </w:tcPr>
          <w:p w14:paraId="6AB9C3F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739F2DEC"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CB19F1C" w14:textId="77777777" w:rsidR="002F0752" w:rsidRPr="00CF2E7C" w:rsidRDefault="002F0752" w:rsidP="00CF2E7C">
            <w:pPr>
              <w:rPr>
                <w:rFonts w:ascii="Calibri" w:hAnsi="Calibri" w:cs="Calibri"/>
              </w:rPr>
            </w:pPr>
          </w:p>
        </w:tc>
      </w:tr>
      <w:tr w:rsidR="002F0752" w:rsidRPr="00CF2E7C" w14:paraId="6EF44C4F" w14:textId="77777777" w:rsidTr="00CF2E7C">
        <w:trPr>
          <w:trHeight w:val="20"/>
        </w:trPr>
        <w:tc>
          <w:tcPr>
            <w:tcW w:w="1066" w:type="dxa"/>
            <w:vAlign w:val="center"/>
          </w:tcPr>
          <w:p w14:paraId="6307B5F3"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9DC17B3"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B86017F" w14:textId="77777777" w:rsidR="002F0752" w:rsidRPr="00CF2E7C" w:rsidRDefault="002F0752" w:rsidP="00CF2E7C">
            <w:pPr>
              <w:rPr>
                <w:rFonts w:ascii="Calibri" w:hAnsi="Calibri" w:cs="Calibri"/>
              </w:rPr>
            </w:pPr>
          </w:p>
        </w:tc>
      </w:tr>
      <w:tr w:rsidR="002F0752" w:rsidRPr="00CF2E7C" w14:paraId="63280E7B" w14:textId="77777777" w:rsidTr="00CF2E7C">
        <w:trPr>
          <w:trHeight w:val="20"/>
        </w:trPr>
        <w:tc>
          <w:tcPr>
            <w:tcW w:w="1066" w:type="dxa"/>
            <w:vAlign w:val="center"/>
          </w:tcPr>
          <w:p w14:paraId="2D207779"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19431B3"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3D438A93" w14:textId="77777777" w:rsidR="002F0752" w:rsidRPr="00CF2E7C" w:rsidRDefault="002F0752" w:rsidP="00CF2E7C">
            <w:pPr>
              <w:rPr>
                <w:rFonts w:ascii="Calibri" w:hAnsi="Calibri" w:cs="Calibri"/>
              </w:rPr>
            </w:pPr>
          </w:p>
        </w:tc>
      </w:tr>
      <w:tr w:rsidR="002F0752" w:rsidRPr="00CF2E7C" w14:paraId="664B17D0" w14:textId="77777777" w:rsidTr="00CF2E7C">
        <w:trPr>
          <w:trHeight w:val="20"/>
        </w:trPr>
        <w:tc>
          <w:tcPr>
            <w:tcW w:w="1066" w:type="dxa"/>
            <w:vAlign w:val="center"/>
          </w:tcPr>
          <w:p w14:paraId="12C05FCD"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927EA26"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0B4EBA3B" w14:textId="77777777" w:rsidR="002F0752" w:rsidRPr="00CF2E7C" w:rsidRDefault="002F0752" w:rsidP="00CF2E7C">
            <w:pPr>
              <w:rPr>
                <w:rFonts w:ascii="Calibri" w:hAnsi="Calibri" w:cs="Calibri"/>
              </w:rPr>
            </w:pPr>
          </w:p>
        </w:tc>
      </w:tr>
      <w:tr w:rsidR="002F0752" w:rsidRPr="00CF2E7C" w14:paraId="032F72D5" w14:textId="77777777" w:rsidTr="00CF2E7C">
        <w:trPr>
          <w:trHeight w:val="20"/>
        </w:trPr>
        <w:tc>
          <w:tcPr>
            <w:tcW w:w="1066" w:type="dxa"/>
            <w:vAlign w:val="center"/>
          </w:tcPr>
          <w:p w14:paraId="69DD711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F49243F"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400865C" w14:textId="77777777" w:rsidR="002F0752" w:rsidRPr="00CF2E7C" w:rsidRDefault="002F0752" w:rsidP="00CF2E7C">
            <w:pPr>
              <w:rPr>
                <w:rFonts w:ascii="Calibri" w:hAnsi="Calibri" w:cs="Calibri"/>
              </w:rPr>
            </w:pPr>
          </w:p>
        </w:tc>
      </w:tr>
      <w:tr w:rsidR="002F0752" w:rsidRPr="00CF2E7C" w14:paraId="7272F900" w14:textId="77777777" w:rsidTr="00CF2E7C">
        <w:trPr>
          <w:trHeight w:val="20"/>
        </w:trPr>
        <w:tc>
          <w:tcPr>
            <w:tcW w:w="1066" w:type="dxa"/>
            <w:vAlign w:val="center"/>
          </w:tcPr>
          <w:p w14:paraId="4E550F13" w14:textId="77777777" w:rsidR="002F0752" w:rsidRPr="00CF2E7C" w:rsidRDefault="002F0752" w:rsidP="00CF2E7C">
            <w:pPr>
              <w:rPr>
                <w:rFonts w:ascii="Calibri" w:hAnsi="Calibri" w:cs="Calibri"/>
              </w:rPr>
            </w:pPr>
            <w:r w:rsidRPr="00CF2E7C">
              <w:rPr>
                <w:rFonts w:ascii="Calibri" w:hAnsi="Calibri" w:cs="Calibri"/>
              </w:rPr>
              <w:lastRenderedPageBreak/>
              <w:t>6.8.7</w:t>
            </w:r>
          </w:p>
        </w:tc>
        <w:tc>
          <w:tcPr>
            <w:tcW w:w="4927" w:type="dxa"/>
            <w:gridSpan w:val="2"/>
            <w:shd w:val="clear" w:color="auto" w:fill="E2EFD9" w:themeFill="accent6" w:themeFillTint="33"/>
            <w:vAlign w:val="center"/>
          </w:tcPr>
          <w:p w14:paraId="30302080"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415B9BC0" w14:textId="77777777" w:rsidR="002F0752" w:rsidRPr="00CF2E7C" w:rsidRDefault="002F0752" w:rsidP="00CF2E7C">
            <w:pPr>
              <w:rPr>
                <w:rFonts w:ascii="Calibri" w:hAnsi="Calibri" w:cs="Calibri"/>
              </w:rPr>
            </w:pPr>
          </w:p>
        </w:tc>
      </w:tr>
      <w:tr w:rsidR="002F0752" w:rsidRPr="00CF2E7C" w14:paraId="1C233329" w14:textId="77777777" w:rsidTr="00CF2E7C">
        <w:trPr>
          <w:trHeight w:val="20"/>
        </w:trPr>
        <w:tc>
          <w:tcPr>
            <w:tcW w:w="1066" w:type="dxa"/>
            <w:vAlign w:val="center"/>
          </w:tcPr>
          <w:p w14:paraId="3FC7768D"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621BDB4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1B9489A" w14:textId="77777777" w:rsidR="002F0752" w:rsidRPr="00CF2E7C" w:rsidRDefault="002F0752" w:rsidP="00CF2E7C">
            <w:pPr>
              <w:rPr>
                <w:rFonts w:ascii="Calibri" w:hAnsi="Calibri" w:cs="Calibri"/>
              </w:rPr>
            </w:pPr>
          </w:p>
        </w:tc>
      </w:tr>
      <w:tr w:rsidR="002F0752" w:rsidRPr="00CF2E7C" w14:paraId="52A6BF71" w14:textId="77777777" w:rsidTr="00CF2E7C">
        <w:trPr>
          <w:trHeight w:val="20"/>
        </w:trPr>
        <w:tc>
          <w:tcPr>
            <w:tcW w:w="1066" w:type="dxa"/>
            <w:vAlign w:val="center"/>
          </w:tcPr>
          <w:p w14:paraId="0D6E5F0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E3F31D4"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9678003" w14:textId="77777777" w:rsidR="002F0752" w:rsidRPr="00CF2E7C" w:rsidRDefault="002F0752" w:rsidP="00CF2E7C">
            <w:pPr>
              <w:rPr>
                <w:rFonts w:ascii="Calibri" w:hAnsi="Calibri" w:cs="Calibri"/>
              </w:rPr>
            </w:pPr>
          </w:p>
        </w:tc>
      </w:tr>
      <w:tr w:rsidR="002F0752" w:rsidRPr="00CF2E7C" w14:paraId="729DF095" w14:textId="77777777" w:rsidTr="00CF2E7C">
        <w:trPr>
          <w:trHeight w:val="20"/>
        </w:trPr>
        <w:tc>
          <w:tcPr>
            <w:tcW w:w="1066" w:type="dxa"/>
            <w:vAlign w:val="center"/>
          </w:tcPr>
          <w:p w14:paraId="620B2F69"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226B56B"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20AC7C1" w14:textId="77777777" w:rsidR="002F0752" w:rsidRPr="00CF2E7C" w:rsidRDefault="002F0752" w:rsidP="00CF2E7C">
            <w:pPr>
              <w:rPr>
                <w:rFonts w:ascii="Calibri" w:hAnsi="Calibri" w:cs="Calibri"/>
              </w:rPr>
            </w:pPr>
          </w:p>
        </w:tc>
      </w:tr>
      <w:tr w:rsidR="002F0752" w:rsidRPr="00CF2E7C" w14:paraId="6C4C30F0" w14:textId="77777777" w:rsidTr="00CF2E7C">
        <w:trPr>
          <w:trHeight w:val="20"/>
        </w:trPr>
        <w:tc>
          <w:tcPr>
            <w:tcW w:w="1066" w:type="dxa"/>
            <w:vAlign w:val="center"/>
          </w:tcPr>
          <w:p w14:paraId="30236A2F"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9AD66C3"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4FDF7B6" w14:textId="77777777" w:rsidTr="00CF2E7C">
        <w:trPr>
          <w:trHeight w:val="1020"/>
        </w:trPr>
        <w:tc>
          <w:tcPr>
            <w:tcW w:w="1066" w:type="dxa"/>
            <w:vAlign w:val="center"/>
          </w:tcPr>
          <w:p w14:paraId="41FE48D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3C6DD7" w14:textId="77777777" w:rsidR="002F0752" w:rsidRPr="00CF2E7C" w:rsidRDefault="002F0752" w:rsidP="00CF2E7C">
            <w:pPr>
              <w:rPr>
                <w:rFonts w:ascii="Calibri" w:hAnsi="Calibri" w:cs="Calibri"/>
              </w:rPr>
            </w:pPr>
          </w:p>
          <w:p w14:paraId="504EAADE" w14:textId="77777777" w:rsidR="007C6565" w:rsidRDefault="007C6565"/>
        </w:tc>
      </w:tr>
      <w:tr w:rsidR="002F0752" w:rsidRPr="00CF2E7C" w14:paraId="1B0B99BA" w14:textId="77777777" w:rsidTr="00CF2E7C">
        <w:trPr>
          <w:trHeight w:val="1430"/>
        </w:trPr>
        <w:tc>
          <w:tcPr>
            <w:tcW w:w="1066" w:type="dxa"/>
            <w:vAlign w:val="center"/>
          </w:tcPr>
          <w:p w14:paraId="4E1504FE"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176D5220"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57F464E6"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5CFAC2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FA7C52A" w14:textId="77777777" w:rsidTr="00CF2E7C">
        <w:trPr>
          <w:trHeight w:val="440"/>
        </w:trPr>
        <w:tc>
          <w:tcPr>
            <w:tcW w:w="1066" w:type="dxa"/>
            <w:vAlign w:val="center"/>
          </w:tcPr>
          <w:p w14:paraId="27153456"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38590D2"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611B05D" w14:textId="77777777" w:rsidR="002F0752" w:rsidRPr="00CF2E7C" w:rsidRDefault="002F0752" w:rsidP="00CF2E7C">
            <w:pPr>
              <w:rPr>
                <w:rFonts w:ascii="Calibri" w:hAnsi="Calibri" w:cs="Calibri"/>
              </w:rPr>
            </w:pPr>
          </w:p>
        </w:tc>
      </w:tr>
      <w:tr w:rsidR="002F0752" w:rsidRPr="00CF2E7C" w14:paraId="24B6A905" w14:textId="77777777" w:rsidTr="00CF2E7C">
        <w:trPr>
          <w:trHeight w:val="440"/>
        </w:trPr>
        <w:tc>
          <w:tcPr>
            <w:tcW w:w="1066" w:type="dxa"/>
            <w:vAlign w:val="center"/>
          </w:tcPr>
          <w:p w14:paraId="7243ACE1"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94C1EA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8411B06" w14:textId="77777777" w:rsidR="002F0752" w:rsidRPr="00CF2E7C" w:rsidRDefault="002F0752" w:rsidP="00CF2E7C">
            <w:pPr>
              <w:rPr>
                <w:rFonts w:ascii="Calibri" w:hAnsi="Calibri" w:cs="Calibri"/>
              </w:rPr>
            </w:pPr>
          </w:p>
        </w:tc>
      </w:tr>
      <w:tr w:rsidR="002F0752" w:rsidRPr="00CF2E7C" w14:paraId="4309A50F" w14:textId="77777777" w:rsidTr="00CF2E7C">
        <w:trPr>
          <w:trHeight w:val="800"/>
        </w:trPr>
        <w:tc>
          <w:tcPr>
            <w:tcW w:w="1066" w:type="dxa"/>
            <w:vAlign w:val="center"/>
          </w:tcPr>
          <w:p w14:paraId="0E7EF79E"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7EE10D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0CBD822" w14:textId="77777777" w:rsidTr="00CF2E7C">
        <w:trPr>
          <w:trHeight w:val="1020"/>
        </w:trPr>
        <w:tc>
          <w:tcPr>
            <w:tcW w:w="1066" w:type="dxa"/>
            <w:vAlign w:val="center"/>
          </w:tcPr>
          <w:p w14:paraId="640E01D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68B92C" w14:textId="77777777" w:rsidR="002F0752" w:rsidRPr="00CF2E7C" w:rsidRDefault="002F0752" w:rsidP="00CF2E7C">
            <w:pPr>
              <w:rPr>
                <w:rFonts w:ascii="Calibri" w:hAnsi="Calibri" w:cs="Calibri"/>
              </w:rPr>
            </w:pPr>
          </w:p>
          <w:p w14:paraId="34948555" w14:textId="77777777" w:rsidR="007C6565" w:rsidRDefault="007C6565"/>
        </w:tc>
      </w:tr>
      <w:tr w:rsidR="002F0752" w:rsidRPr="00CF2E7C" w14:paraId="7C463DCE" w14:textId="77777777" w:rsidTr="00CF2E7C">
        <w:trPr>
          <w:trHeight w:val="1475"/>
        </w:trPr>
        <w:tc>
          <w:tcPr>
            <w:tcW w:w="1066" w:type="dxa"/>
            <w:vAlign w:val="center"/>
          </w:tcPr>
          <w:p w14:paraId="672F6A6A"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21124B16"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55D75804"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158872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5DC0086" w14:textId="77777777" w:rsidTr="00CF2E7C">
        <w:trPr>
          <w:trHeight w:val="440"/>
        </w:trPr>
        <w:tc>
          <w:tcPr>
            <w:tcW w:w="1066" w:type="dxa"/>
            <w:vAlign w:val="center"/>
          </w:tcPr>
          <w:p w14:paraId="2DBE0917"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E6F7791"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54AE911" w14:textId="77777777" w:rsidR="002F0752" w:rsidRPr="00CF2E7C" w:rsidRDefault="002F0752" w:rsidP="00CF2E7C">
            <w:pPr>
              <w:rPr>
                <w:rFonts w:ascii="Calibri" w:hAnsi="Calibri" w:cs="Calibri"/>
              </w:rPr>
            </w:pPr>
          </w:p>
        </w:tc>
      </w:tr>
      <w:tr w:rsidR="002F0752" w:rsidRPr="00CF2E7C" w14:paraId="73F2214D" w14:textId="77777777" w:rsidTr="00CF2E7C">
        <w:trPr>
          <w:trHeight w:val="440"/>
        </w:trPr>
        <w:tc>
          <w:tcPr>
            <w:tcW w:w="1066" w:type="dxa"/>
            <w:vAlign w:val="center"/>
          </w:tcPr>
          <w:p w14:paraId="440CFC3B"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1353E5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2A4B64B" w14:textId="77777777" w:rsidR="002F0752" w:rsidRPr="00CF2E7C" w:rsidRDefault="002F0752" w:rsidP="00CF2E7C">
            <w:pPr>
              <w:rPr>
                <w:rFonts w:ascii="Calibri" w:hAnsi="Calibri" w:cs="Calibri"/>
              </w:rPr>
            </w:pPr>
          </w:p>
        </w:tc>
      </w:tr>
      <w:tr w:rsidR="002F0752" w:rsidRPr="00CF2E7C" w14:paraId="35D67F3E" w14:textId="77777777" w:rsidTr="00CF2E7C">
        <w:trPr>
          <w:trHeight w:val="1160"/>
        </w:trPr>
        <w:tc>
          <w:tcPr>
            <w:tcW w:w="1066" w:type="dxa"/>
            <w:vAlign w:val="center"/>
          </w:tcPr>
          <w:p w14:paraId="2AF480CF"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0FE462B"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CE7D919" w14:textId="77777777" w:rsidTr="00CF2E7C">
        <w:trPr>
          <w:trHeight w:val="1020"/>
        </w:trPr>
        <w:tc>
          <w:tcPr>
            <w:tcW w:w="1066" w:type="dxa"/>
            <w:vAlign w:val="center"/>
          </w:tcPr>
          <w:p w14:paraId="00DC3A0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BAAEEF2" w14:textId="77777777" w:rsidR="002F0752" w:rsidRPr="00CF2E7C" w:rsidRDefault="002F0752" w:rsidP="00CF2E7C">
            <w:pPr>
              <w:rPr>
                <w:rFonts w:ascii="Calibri" w:hAnsi="Calibri" w:cs="Calibri"/>
              </w:rPr>
            </w:pPr>
          </w:p>
          <w:p w14:paraId="079D6993" w14:textId="77777777" w:rsidR="007C6565" w:rsidRDefault="007C6565"/>
        </w:tc>
      </w:tr>
      <w:tr w:rsidR="002F0752" w:rsidRPr="00CF2E7C" w14:paraId="1A56448D" w14:textId="77777777" w:rsidTr="00CF2E7C">
        <w:trPr>
          <w:trHeight w:val="1070"/>
        </w:trPr>
        <w:tc>
          <w:tcPr>
            <w:tcW w:w="1066" w:type="dxa"/>
            <w:vAlign w:val="center"/>
          </w:tcPr>
          <w:p w14:paraId="2580681E" w14:textId="77777777" w:rsidR="002F0752" w:rsidRPr="00CF2E7C" w:rsidRDefault="002F0752" w:rsidP="00CF2E7C">
            <w:pPr>
              <w:rPr>
                <w:rFonts w:ascii="Calibri" w:hAnsi="Calibri" w:cs="Calibri"/>
                <w:b/>
              </w:rPr>
            </w:pPr>
            <w:r w:rsidRPr="00CF2E7C">
              <w:rPr>
                <w:rFonts w:ascii="Calibri" w:hAnsi="Calibri" w:cs="Calibri"/>
                <w:b/>
                <w:bCs/>
              </w:rPr>
              <w:lastRenderedPageBreak/>
              <w:t>6.14</w:t>
            </w:r>
          </w:p>
        </w:tc>
        <w:tc>
          <w:tcPr>
            <w:tcW w:w="9374" w:type="dxa"/>
            <w:gridSpan w:val="5"/>
            <w:shd w:val="clear" w:color="auto" w:fill="DEEAF6" w:themeFill="accent5" w:themeFillTint="33"/>
            <w:vAlign w:val="center"/>
          </w:tcPr>
          <w:p w14:paraId="4A270264"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559398B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AA18BE4" w14:textId="77777777" w:rsidTr="00CF2E7C">
        <w:trPr>
          <w:trHeight w:val="440"/>
        </w:trPr>
        <w:tc>
          <w:tcPr>
            <w:tcW w:w="1066" w:type="dxa"/>
            <w:vAlign w:val="center"/>
          </w:tcPr>
          <w:p w14:paraId="7A90A5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1A1D5B8F"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734E3704" w14:textId="77777777" w:rsidR="002F0752" w:rsidRPr="00CF2E7C" w:rsidRDefault="002F0752" w:rsidP="00CF2E7C">
            <w:pPr>
              <w:rPr>
                <w:rFonts w:ascii="Calibri" w:hAnsi="Calibri" w:cs="Calibri"/>
              </w:rPr>
            </w:pPr>
          </w:p>
        </w:tc>
      </w:tr>
      <w:tr w:rsidR="002F0752" w:rsidRPr="00CF2E7C" w14:paraId="09247617" w14:textId="77777777" w:rsidTr="00CF2E7C">
        <w:trPr>
          <w:trHeight w:val="350"/>
        </w:trPr>
        <w:tc>
          <w:tcPr>
            <w:tcW w:w="1066" w:type="dxa"/>
            <w:vAlign w:val="center"/>
          </w:tcPr>
          <w:p w14:paraId="428071FC"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4A1A75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89C8EF0" w14:textId="77777777" w:rsidR="002F0752" w:rsidRPr="00CF2E7C" w:rsidRDefault="002F0752" w:rsidP="00CF2E7C">
            <w:pPr>
              <w:rPr>
                <w:rFonts w:ascii="Calibri" w:hAnsi="Calibri" w:cs="Calibri"/>
              </w:rPr>
            </w:pPr>
          </w:p>
        </w:tc>
      </w:tr>
      <w:tr w:rsidR="002F0752" w:rsidRPr="00CF2E7C" w14:paraId="4A10AF7E" w14:textId="77777777" w:rsidTr="00CF2E7C">
        <w:trPr>
          <w:trHeight w:val="766"/>
        </w:trPr>
        <w:tc>
          <w:tcPr>
            <w:tcW w:w="1066" w:type="dxa"/>
            <w:vAlign w:val="center"/>
          </w:tcPr>
          <w:p w14:paraId="56D30F38"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9FBC064"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AD2DFB9" w14:textId="77777777" w:rsidTr="00CF2E7C">
        <w:trPr>
          <w:trHeight w:val="1020"/>
        </w:trPr>
        <w:tc>
          <w:tcPr>
            <w:tcW w:w="1066" w:type="dxa"/>
            <w:vAlign w:val="center"/>
          </w:tcPr>
          <w:p w14:paraId="7D2955A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5C7E28D" w14:textId="77777777" w:rsidR="002F0752" w:rsidRPr="00CF2E7C" w:rsidRDefault="002F0752" w:rsidP="00CF2E7C">
            <w:pPr>
              <w:rPr>
                <w:rFonts w:ascii="Calibri" w:hAnsi="Calibri" w:cs="Calibri"/>
              </w:rPr>
            </w:pPr>
          </w:p>
          <w:p w14:paraId="504B10DD" w14:textId="77777777" w:rsidR="007C6565" w:rsidRDefault="007C6565"/>
        </w:tc>
      </w:tr>
    </w:tbl>
    <w:p w14:paraId="36DDBC8F" w14:textId="77777777" w:rsidR="002F0752" w:rsidRDefault="002F0752" w:rsidP="004B1442">
      <w:pPr>
        <w:shd w:val="clear" w:color="auto" w:fill="FFFFFF" w:themeFill="background1"/>
      </w:pPr>
    </w:p>
    <w:p w14:paraId="739799A1" w14:textId="77777777" w:rsidR="002F0752" w:rsidRDefault="002F0752" w:rsidP="002F0752">
      <w:pPr>
        <w:pStyle w:val="Heading2"/>
        <w:rPr>
          <w:rFonts w:eastAsia="Arial"/>
        </w:rPr>
      </w:pPr>
      <w:bookmarkStart w:id="138" w:name="_Toc198223640"/>
      <w:r>
        <w:rPr>
          <w:rFonts w:eastAsia="Arial"/>
        </w:rPr>
        <w:t xml:space="preserve">Section 6.2: </w:t>
      </w:r>
      <w:r w:rsidRPr="26567C6B">
        <w:rPr>
          <w:rFonts w:eastAsia="Arial"/>
        </w:rPr>
        <w:t>National targets</w:t>
      </w:r>
      <w:bookmarkEnd w:id="138"/>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4C575E5C" w14:textId="77777777" w:rsidTr="00CF2E7C">
        <w:trPr>
          <w:trHeight w:val="575"/>
        </w:trPr>
        <w:tc>
          <w:tcPr>
            <w:tcW w:w="1066" w:type="dxa"/>
            <w:vAlign w:val="center"/>
          </w:tcPr>
          <w:p w14:paraId="19EDB3F8"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F1DFBF2"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9C1530E" w14:textId="77777777" w:rsidTr="00CF2E7C">
        <w:tc>
          <w:tcPr>
            <w:tcW w:w="1066" w:type="dxa"/>
            <w:vAlign w:val="center"/>
          </w:tcPr>
          <w:p w14:paraId="4ECBDB65"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DAC81B6"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5DF92305" w14:textId="77777777" w:rsidR="002F0752" w:rsidRPr="00CF2E7C" w:rsidRDefault="002F0752" w:rsidP="00CF2E7C">
            <w:pPr>
              <w:rPr>
                <w:rFonts w:ascii="Calibri" w:hAnsi="Calibri" w:cs="Calibri"/>
              </w:rPr>
            </w:pPr>
          </w:p>
        </w:tc>
      </w:tr>
      <w:tr w:rsidR="002F0752" w:rsidRPr="00CF2E7C" w14:paraId="0BB5ABAA" w14:textId="77777777" w:rsidTr="00CF2E7C">
        <w:tc>
          <w:tcPr>
            <w:tcW w:w="1066" w:type="dxa"/>
            <w:vAlign w:val="center"/>
          </w:tcPr>
          <w:p w14:paraId="489C0A91"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54E2549"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41F9155F" w14:textId="77777777" w:rsidR="002F0752" w:rsidRPr="00CF2E7C" w:rsidRDefault="002F0752" w:rsidP="00CF2E7C">
            <w:pPr>
              <w:rPr>
                <w:rFonts w:ascii="Calibri" w:hAnsi="Calibri" w:cs="Calibri"/>
              </w:rPr>
            </w:pPr>
          </w:p>
        </w:tc>
      </w:tr>
      <w:tr w:rsidR="002F0752" w:rsidRPr="00CF2E7C" w14:paraId="4AB0F79C" w14:textId="77777777" w:rsidTr="00CF2E7C">
        <w:tc>
          <w:tcPr>
            <w:tcW w:w="1066" w:type="dxa"/>
            <w:vAlign w:val="center"/>
          </w:tcPr>
          <w:p w14:paraId="53875D8B"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B1C6D99"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CA540BA" w14:textId="77777777" w:rsidR="002F0752" w:rsidRPr="00CF2E7C" w:rsidRDefault="002F0752" w:rsidP="00CF2E7C">
            <w:pPr>
              <w:rPr>
                <w:rFonts w:ascii="Calibri" w:hAnsi="Calibri" w:cs="Calibri"/>
              </w:rPr>
            </w:pPr>
          </w:p>
        </w:tc>
      </w:tr>
      <w:tr w:rsidR="002F0752" w:rsidRPr="00CF2E7C" w14:paraId="69B512A4" w14:textId="77777777" w:rsidTr="00CF2E7C">
        <w:tc>
          <w:tcPr>
            <w:tcW w:w="1066" w:type="dxa"/>
            <w:vAlign w:val="center"/>
          </w:tcPr>
          <w:p w14:paraId="021805ED"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6EA7F7F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3CDF9DCA" w14:textId="77777777" w:rsidR="002F0752" w:rsidRPr="00CF2E7C" w:rsidRDefault="002F0752" w:rsidP="00CF2E7C">
            <w:pPr>
              <w:rPr>
                <w:rFonts w:ascii="Calibri" w:hAnsi="Calibri" w:cs="Calibri"/>
              </w:rPr>
            </w:pPr>
          </w:p>
        </w:tc>
      </w:tr>
      <w:tr w:rsidR="002F0752" w:rsidRPr="00CF2E7C" w14:paraId="0B445252" w14:textId="77777777" w:rsidTr="00CF2E7C">
        <w:tc>
          <w:tcPr>
            <w:tcW w:w="1066" w:type="dxa"/>
            <w:vAlign w:val="center"/>
          </w:tcPr>
          <w:p w14:paraId="6299099F"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413161E"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913873B" w14:textId="77777777" w:rsidTr="00CF2E7C">
        <w:trPr>
          <w:trHeight w:val="1066"/>
        </w:trPr>
        <w:tc>
          <w:tcPr>
            <w:tcW w:w="1066" w:type="dxa"/>
            <w:vAlign w:val="center"/>
          </w:tcPr>
          <w:p w14:paraId="5716C9F6"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04EC8B9" w14:textId="77777777" w:rsidR="002F0752" w:rsidRPr="00CF2E7C" w:rsidRDefault="002F0752" w:rsidP="00CF2E7C">
            <w:pPr>
              <w:rPr>
                <w:rFonts w:ascii="Calibri" w:hAnsi="Calibri" w:cs="Calibri"/>
              </w:rPr>
            </w:pPr>
          </w:p>
          <w:p w14:paraId="09771955" w14:textId="77777777" w:rsidR="007C6565" w:rsidRDefault="007C6565"/>
        </w:tc>
      </w:tr>
      <w:tr w:rsidR="002F0752" w:rsidRPr="00CF2E7C" w14:paraId="1A61C798" w14:textId="77777777" w:rsidTr="00CF2E7C">
        <w:trPr>
          <w:trHeight w:val="512"/>
        </w:trPr>
        <w:tc>
          <w:tcPr>
            <w:tcW w:w="10435" w:type="dxa"/>
            <w:gridSpan w:val="4"/>
            <w:shd w:val="clear" w:color="auto" w:fill="FFF2CC" w:themeFill="accent4" w:themeFillTint="33"/>
            <w:vAlign w:val="center"/>
          </w:tcPr>
          <w:p w14:paraId="3D37A27F"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5B33C6E9" w14:textId="77777777" w:rsidTr="00CF2E7C">
        <w:tc>
          <w:tcPr>
            <w:tcW w:w="1066" w:type="dxa"/>
            <w:vAlign w:val="center"/>
          </w:tcPr>
          <w:p w14:paraId="3432C37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1A80D338"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67751DE" w14:textId="77777777" w:rsidTr="00CF2E7C">
        <w:tc>
          <w:tcPr>
            <w:tcW w:w="1066" w:type="dxa"/>
            <w:vAlign w:val="center"/>
          </w:tcPr>
          <w:p w14:paraId="6C62C1FE"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3B915F3"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0E8BDBAE" w14:textId="77777777" w:rsidR="002F0752" w:rsidRPr="00CF2E7C" w:rsidRDefault="002F0752" w:rsidP="00CF2E7C">
            <w:pPr>
              <w:rPr>
                <w:rFonts w:ascii="Calibri" w:hAnsi="Calibri" w:cs="Calibri"/>
              </w:rPr>
            </w:pPr>
          </w:p>
        </w:tc>
      </w:tr>
      <w:tr w:rsidR="002F0752" w:rsidRPr="00CF2E7C" w14:paraId="47302B91" w14:textId="77777777" w:rsidTr="00CF2E7C">
        <w:tc>
          <w:tcPr>
            <w:tcW w:w="1066" w:type="dxa"/>
            <w:vAlign w:val="center"/>
          </w:tcPr>
          <w:p w14:paraId="4A8C7934"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0A12ABA4"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094F6DB3" w14:textId="77777777" w:rsidR="002F0752" w:rsidRPr="00CF2E7C" w:rsidRDefault="002F0752" w:rsidP="00CF2E7C">
            <w:pPr>
              <w:rPr>
                <w:rFonts w:ascii="Calibri" w:hAnsi="Calibri" w:cs="Calibri"/>
              </w:rPr>
            </w:pPr>
          </w:p>
        </w:tc>
      </w:tr>
      <w:tr w:rsidR="002F0752" w:rsidRPr="00CF2E7C" w14:paraId="0F12606D" w14:textId="77777777" w:rsidTr="00CF2E7C">
        <w:tc>
          <w:tcPr>
            <w:tcW w:w="1066" w:type="dxa"/>
            <w:vAlign w:val="center"/>
          </w:tcPr>
          <w:p w14:paraId="1E0434B7"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22671E8F"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90C11C3" w14:textId="77777777" w:rsidR="002F0752" w:rsidRPr="00CF2E7C" w:rsidRDefault="002F0752" w:rsidP="00CF2E7C">
            <w:pPr>
              <w:rPr>
                <w:rFonts w:ascii="Calibri" w:hAnsi="Calibri" w:cs="Calibri"/>
              </w:rPr>
            </w:pPr>
          </w:p>
        </w:tc>
      </w:tr>
      <w:tr w:rsidR="002F0752" w:rsidRPr="00CF2E7C" w14:paraId="3328F201" w14:textId="77777777" w:rsidTr="00CF2E7C">
        <w:tc>
          <w:tcPr>
            <w:tcW w:w="1066" w:type="dxa"/>
            <w:vAlign w:val="center"/>
          </w:tcPr>
          <w:p w14:paraId="4F09EF5E" w14:textId="77777777" w:rsidR="002F0752" w:rsidRPr="00CF2E7C" w:rsidRDefault="002F0752" w:rsidP="00CF2E7C">
            <w:pPr>
              <w:rPr>
                <w:rFonts w:ascii="Calibri" w:hAnsi="Calibri" w:cs="Calibri"/>
                <w:b/>
                <w:bCs/>
              </w:rPr>
            </w:pPr>
            <w:r w:rsidRPr="00CF2E7C">
              <w:rPr>
                <w:rFonts w:ascii="Calibri" w:hAnsi="Calibri" w:cs="Calibri"/>
              </w:rPr>
              <w:lastRenderedPageBreak/>
              <w:t>6.18.4</w:t>
            </w:r>
          </w:p>
        </w:tc>
        <w:tc>
          <w:tcPr>
            <w:tcW w:w="3907" w:type="dxa"/>
            <w:shd w:val="clear" w:color="auto" w:fill="E2EFD9" w:themeFill="accent6" w:themeFillTint="33"/>
            <w:vAlign w:val="center"/>
          </w:tcPr>
          <w:p w14:paraId="4B30C4B6"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8F7529C" w14:textId="77777777" w:rsidR="002F0752" w:rsidRPr="00CF2E7C" w:rsidRDefault="002F0752" w:rsidP="00CF2E7C">
            <w:pPr>
              <w:rPr>
                <w:rFonts w:ascii="Calibri" w:hAnsi="Calibri" w:cs="Calibri"/>
              </w:rPr>
            </w:pPr>
          </w:p>
        </w:tc>
      </w:tr>
      <w:tr w:rsidR="002F0752" w:rsidRPr="00CF2E7C" w14:paraId="1A51E682" w14:textId="77777777" w:rsidTr="00CF2E7C">
        <w:tc>
          <w:tcPr>
            <w:tcW w:w="1066" w:type="dxa"/>
            <w:vAlign w:val="center"/>
          </w:tcPr>
          <w:p w14:paraId="44D8E73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02AA3BC"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0ED84814" w14:textId="77777777" w:rsidR="002F0752" w:rsidRPr="00CF2E7C" w:rsidRDefault="002F0752" w:rsidP="00CF2E7C">
            <w:pPr>
              <w:rPr>
                <w:rFonts w:ascii="Calibri" w:hAnsi="Calibri" w:cs="Calibri"/>
              </w:rPr>
            </w:pPr>
          </w:p>
        </w:tc>
      </w:tr>
      <w:tr w:rsidR="002F0752" w:rsidRPr="00CF2E7C" w14:paraId="238E6AD3" w14:textId="77777777" w:rsidTr="00CF2E7C">
        <w:tc>
          <w:tcPr>
            <w:tcW w:w="1066" w:type="dxa"/>
            <w:vAlign w:val="center"/>
          </w:tcPr>
          <w:p w14:paraId="5304C864"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98882E2"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5122126" w14:textId="77777777" w:rsidR="002F0752" w:rsidRPr="00CF2E7C" w:rsidRDefault="002F0752" w:rsidP="00CF2E7C">
            <w:pPr>
              <w:rPr>
                <w:rFonts w:ascii="Calibri" w:hAnsi="Calibri" w:cs="Calibri"/>
              </w:rPr>
            </w:pPr>
          </w:p>
        </w:tc>
      </w:tr>
      <w:tr w:rsidR="002F0752" w:rsidRPr="00CF2E7C" w14:paraId="11BD6B8C" w14:textId="77777777" w:rsidTr="00CF2E7C">
        <w:tc>
          <w:tcPr>
            <w:tcW w:w="1066" w:type="dxa"/>
            <w:vAlign w:val="center"/>
          </w:tcPr>
          <w:p w14:paraId="29A4E71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64206F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1E111E20" w14:textId="77777777" w:rsidR="002F0752" w:rsidRPr="00CF2E7C" w:rsidRDefault="002F0752" w:rsidP="00CF2E7C">
            <w:pPr>
              <w:rPr>
                <w:rFonts w:ascii="Calibri" w:hAnsi="Calibri" w:cs="Calibri"/>
              </w:rPr>
            </w:pPr>
          </w:p>
        </w:tc>
      </w:tr>
      <w:tr w:rsidR="002F0752" w:rsidRPr="00CF2E7C" w14:paraId="29E9A8A9" w14:textId="77777777" w:rsidTr="00CF2E7C">
        <w:tc>
          <w:tcPr>
            <w:tcW w:w="1066" w:type="dxa"/>
            <w:vAlign w:val="center"/>
          </w:tcPr>
          <w:p w14:paraId="2AD39CFF"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33AB2E3"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4DED768C" w14:textId="77777777" w:rsidR="002F0752" w:rsidRPr="00CF2E7C" w:rsidRDefault="002F0752" w:rsidP="00CF2E7C">
            <w:pPr>
              <w:rPr>
                <w:rFonts w:ascii="Calibri" w:hAnsi="Calibri" w:cs="Calibri"/>
              </w:rPr>
            </w:pPr>
          </w:p>
        </w:tc>
      </w:tr>
      <w:tr w:rsidR="002F0752" w:rsidRPr="00CF2E7C" w14:paraId="5EB47C63" w14:textId="77777777" w:rsidTr="00CF2E7C">
        <w:tc>
          <w:tcPr>
            <w:tcW w:w="1066" w:type="dxa"/>
            <w:vAlign w:val="center"/>
          </w:tcPr>
          <w:p w14:paraId="03F82008"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0F1951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2EF095ED" w14:textId="77777777" w:rsidR="002F0752" w:rsidRPr="00CF2E7C" w:rsidRDefault="002F0752" w:rsidP="00CF2E7C">
            <w:pPr>
              <w:rPr>
                <w:rFonts w:ascii="Calibri" w:hAnsi="Calibri" w:cs="Calibri"/>
              </w:rPr>
            </w:pPr>
          </w:p>
        </w:tc>
      </w:tr>
      <w:tr w:rsidR="002F0752" w:rsidRPr="00CF2E7C" w14:paraId="0565E618" w14:textId="77777777" w:rsidTr="00CF2E7C">
        <w:tc>
          <w:tcPr>
            <w:tcW w:w="1066" w:type="dxa"/>
            <w:vAlign w:val="center"/>
          </w:tcPr>
          <w:p w14:paraId="4D14D34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32F9570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28C8F65" w14:textId="77777777" w:rsidR="002F0752" w:rsidRPr="00CF2E7C" w:rsidRDefault="002F0752" w:rsidP="00CF2E7C">
            <w:pPr>
              <w:rPr>
                <w:rFonts w:ascii="Calibri" w:hAnsi="Calibri" w:cs="Calibri"/>
              </w:rPr>
            </w:pPr>
          </w:p>
        </w:tc>
      </w:tr>
      <w:tr w:rsidR="002F0752" w:rsidRPr="00CF2E7C" w14:paraId="3DC29463" w14:textId="77777777" w:rsidTr="00CF2E7C">
        <w:tc>
          <w:tcPr>
            <w:tcW w:w="1066" w:type="dxa"/>
            <w:vAlign w:val="center"/>
          </w:tcPr>
          <w:p w14:paraId="3138D660"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C84E86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1D5AFB5" w14:textId="77777777" w:rsidR="002F0752" w:rsidRPr="00CF2E7C" w:rsidRDefault="002F0752" w:rsidP="00CF2E7C">
            <w:pPr>
              <w:rPr>
                <w:rFonts w:ascii="Calibri" w:hAnsi="Calibri" w:cs="Calibri"/>
              </w:rPr>
            </w:pPr>
          </w:p>
        </w:tc>
      </w:tr>
      <w:tr w:rsidR="002F0752" w:rsidRPr="00CF2E7C" w14:paraId="61194FBB" w14:textId="77777777" w:rsidTr="00CF2E7C">
        <w:tc>
          <w:tcPr>
            <w:tcW w:w="1066" w:type="dxa"/>
            <w:vAlign w:val="center"/>
          </w:tcPr>
          <w:p w14:paraId="6CC36770"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F642CD9"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D47B540" w14:textId="77777777" w:rsidTr="00CF2E7C">
        <w:trPr>
          <w:trHeight w:val="1066"/>
        </w:trPr>
        <w:tc>
          <w:tcPr>
            <w:tcW w:w="1066" w:type="dxa"/>
            <w:vAlign w:val="center"/>
          </w:tcPr>
          <w:p w14:paraId="23149D0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8D955E2" w14:textId="77777777" w:rsidR="002F0752" w:rsidRPr="00CF2E7C" w:rsidRDefault="002F0752" w:rsidP="00CF2E7C">
            <w:pPr>
              <w:rPr>
                <w:rFonts w:ascii="Calibri" w:hAnsi="Calibri" w:cs="Calibri"/>
              </w:rPr>
            </w:pPr>
          </w:p>
          <w:p w14:paraId="74C0A35A" w14:textId="77777777" w:rsidR="007C6565" w:rsidRDefault="007C6565"/>
        </w:tc>
      </w:tr>
      <w:tr w:rsidR="002F0752" w:rsidRPr="00CF2E7C" w14:paraId="25557CA2" w14:textId="77777777" w:rsidTr="00CF2E7C">
        <w:tc>
          <w:tcPr>
            <w:tcW w:w="1066" w:type="dxa"/>
            <w:vAlign w:val="center"/>
          </w:tcPr>
          <w:p w14:paraId="63010DF9"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3A81EC5D"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C84D20A" w14:textId="77777777" w:rsidTr="00CF2E7C">
        <w:tc>
          <w:tcPr>
            <w:tcW w:w="1066" w:type="dxa"/>
            <w:vAlign w:val="center"/>
          </w:tcPr>
          <w:p w14:paraId="5B9B2C51"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6AFFF49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583F64" w14:textId="77777777" w:rsidR="002F0752" w:rsidRPr="00CF2E7C" w:rsidRDefault="002F0752" w:rsidP="00CF2E7C">
            <w:pPr>
              <w:rPr>
                <w:rFonts w:ascii="Calibri" w:hAnsi="Calibri" w:cs="Calibri"/>
              </w:rPr>
            </w:pPr>
          </w:p>
        </w:tc>
      </w:tr>
      <w:tr w:rsidR="002F0752" w:rsidRPr="00CF2E7C" w14:paraId="6C39D067" w14:textId="77777777" w:rsidTr="00CF2E7C">
        <w:tc>
          <w:tcPr>
            <w:tcW w:w="1066" w:type="dxa"/>
            <w:vAlign w:val="center"/>
          </w:tcPr>
          <w:p w14:paraId="3E7ACD6F"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827E249"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7D20BE84" w14:textId="77777777" w:rsidR="002F0752" w:rsidRPr="00CF2E7C" w:rsidRDefault="002F0752" w:rsidP="00CF2E7C">
            <w:pPr>
              <w:rPr>
                <w:rFonts w:ascii="Calibri" w:hAnsi="Calibri" w:cs="Calibri"/>
              </w:rPr>
            </w:pPr>
          </w:p>
        </w:tc>
      </w:tr>
      <w:tr w:rsidR="002F0752" w:rsidRPr="00CF2E7C" w14:paraId="0EE3B805" w14:textId="77777777" w:rsidTr="00CF2E7C">
        <w:tc>
          <w:tcPr>
            <w:tcW w:w="1066" w:type="dxa"/>
            <w:vAlign w:val="center"/>
          </w:tcPr>
          <w:p w14:paraId="00FCE267"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0863AF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3890323A" w14:textId="77777777" w:rsidR="002F0752" w:rsidRPr="00CF2E7C" w:rsidRDefault="002F0752" w:rsidP="00CF2E7C">
            <w:pPr>
              <w:rPr>
                <w:rFonts w:ascii="Calibri" w:hAnsi="Calibri" w:cs="Calibri"/>
              </w:rPr>
            </w:pPr>
          </w:p>
        </w:tc>
      </w:tr>
      <w:tr w:rsidR="002F0752" w:rsidRPr="00CF2E7C" w14:paraId="2FD9A396" w14:textId="77777777" w:rsidTr="00CF2E7C">
        <w:tc>
          <w:tcPr>
            <w:tcW w:w="1066" w:type="dxa"/>
            <w:vAlign w:val="center"/>
          </w:tcPr>
          <w:p w14:paraId="511753FC"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6FDBEEC"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4F920514" w14:textId="77777777" w:rsidR="002F0752" w:rsidRPr="00CF2E7C" w:rsidRDefault="002F0752" w:rsidP="00CF2E7C">
            <w:pPr>
              <w:rPr>
                <w:rFonts w:ascii="Calibri" w:hAnsi="Calibri" w:cs="Calibri"/>
              </w:rPr>
            </w:pPr>
          </w:p>
        </w:tc>
      </w:tr>
      <w:tr w:rsidR="002F0752" w:rsidRPr="00CF2E7C" w14:paraId="5CAFDAA3" w14:textId="77777777" w:rsidTr="00CF2E7C">
        <w:tc>
          <w:tcPr>
            <w:tcW w:w="1066" w:type="dxa"/>
            <w:vAlign w:val="center"/>
          </w:tcPr>
          <w:p w14:paraId="4B658ABB"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1880E97"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BA4647D" w14:textId="77777777" w:rsidR="002F0752" w:rsidRPr="00CF2E7C" w:rsidRDefault="002F0752" w:rsidP="00CF2E7C">
            <w:pPr>
              <w:rPr>
                <w:rFonts w:ascii="Calibri" w:hAnsi="Calibri" w:cs="Calibri"/>
              </w:rPr>
            </w:pPr>
          </w:p>
        </w:tc>
      </w:tr>
      <w:tr w:rsidR="002F0752" w:rsidRPr="00CF2E7C" w14:paraId="4E466EFE" w14:textId="77777777" w:rsidTr="00CF2E7C">
        <w:tc>
          <w:tcPr>
            <w:tcW w:w="1066" w:type="dxa"/>
            <w:vAlign w:val="center"/>
          </w:tcPr>
          <w:p w14:paraId="61638723"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244477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075B24F" w14:textId="77777777" w:rsidR="002F0752" w:rsidRPr="00CF2E7C" w:rsidRDefault="002F0752" w:rsidP="00CF2E7C">
            <w:pPr>
              <w:rPr>
                <w:rFonts w:ascii="Calibri" w:hAnsi="Calibri" w:cs="Calibri"/>
              </w:rPr>
            </w:pPr>
          </w:p>
        </w:tc>
      </w:tr>
      <w:tr w:rsidR="002F0752" w:rsidRPr="00CF2E7C" w14:paraId="6DFD2AD6" w14:textId="77777777" w:rsidTr="00CF2E7C">
        <w:tc>
          <w:tcPr>
            <w:tcW w:w="1066" w:type="dxa"/>
            <w:vAlign w:val="center"/>
          </w:tcPr>
          <w:p w14:paraId="7F1CEE7F"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3F6716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06857CC" w14:textId="77777777" w:rsidR="002F0752" w:rsidRPr="00CF2E7C" w:rsidRDefault="002F0752" w:rsidP="00CF2E7C">
            <w:pPr>
              <w:rPr>
                <w:rFonts w:ascii="Calibri" w:hAnsi="Calibri" w:cs="Calibri"/>
              </w:rPr>
            </w:pPr>
          </w:p>
        </w:tc>
      </w:tr>
      <w:tr w:rsidR="002F0752" w:rsidRPr="00CF2E7C" w14:paraId="502EFB1F" w14:textId="77777777" w:rsidTr="00CF2E7C">
        <w:tc>
          <w:tcPr>
            <w:tcW w:w="1066" w:type="dxa"/>
            <w:vAlign w:val="center"/>
          </w:tcPr>
          <w:p w14:paraId="24614C27"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3B34A1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A3B0DCD" w14:textId="77777777" w:rsidTr="00CF2E7C">
        <w:trPr>
          <w:trHeight w:val="1020"/>
        </w:trPr>
        <w:tc>
          <w:tcPr>
            <w:tcW w:w="1066" w:type="dxa"/>
            <w:vAlign w:val="center"/>
          </w:tcPr>
          <w:p w14:paraId="3564C421"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5C50718" w14:textId="77777777" w:rsidR="002F0752" w:rsidRPr="00CF2E7C" w:rsidRDefault="002F0752" w:rsidP="00CF2E7C">
            <w:pPr>
              <w:rPr>
                <w:rFonts w:ascii="Calibri" w:hAnsi="Calibri" w:cs="Calibri"/>
              </w:rPr>
            </w:pPr>
          </w:p>
          <w:p w14:paraId="22AE0D25" w14:textId="77777777" w:rsidR="007C6565" w:rsidRDefault="007C6565"/>
        </w:tc>
      </w:tr>
      <w:tr w:rsidR="002F0752" w:rsidRPr="00CF2E7C" w14:paraId="38C02666" w14:textId="77777777" w:rsidTr="00CF2E7C">
        <w:tc>
          <w:tcPr>
            <w:tcW w:w="1066" w:type="dxa"/>
            <w:vAlign w:val="center"/>
          </w:tcPr>
          <w:p w14:paraId="168D1E48"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3ECF7B7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9A9463B" w14:textId="77777777" w:rsidTr="00CF2E7C">
        <w:tc>
          <w:tcPr>
            <w:tcW w:w="1066" w:type="dxa"/>
            <w:vAlign w:val="center"/>
          </w:tcPr>
          <w:p w14:paraId="3E8DEA4D"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5625E3E"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09C65B4D" w14:textId="77777777" w:rsidR="002F0752" w:rsidRPr="00CF2E7C" w:rsidRDefault="002F0752" w:rsidP="00CF2E7C">
            <w:pPr>
              <w:rPr>
                <w:rFonts w:ascii="Calibri" w:hAnsi="Calibri" w:cs="Calibri"/>
              </w:rPr>
            </w:pPr>
          </w:p>
        </w:tc>
      </w:tr>
      <w:tr w:rsidR="002F0752" w:rsidRPr="00CF2E7C" w14:paraId="1B0829F6" w14:textId="77777777" w:rsidTr="00CF2E7C">
        <w:tc>
          <w:tcPr>
            <w:tcW w:w="1066" w:type="dxa"/>
            <w:vAlign w:val="center"/>
          </w:tcPr>
          <w:p w14:paraId="0DF81430" w14:textId="77777777" w:rsidR="002F0752" w:rsidRPr="00CF2E7C" w:rsidRDefault="002F0752" w:rsidP="00CF2E7C">
            <w:pPr>
              <w:rPr>
                <w:rFonts w:ascii="Calibri" w:hAnsi="Calibri" w:cs="Calibri"/>
                <w:b/>
                <w:bCs/>
              </w:rPr>
            </w:pPr>
            <w:r w:rsidRPr="00CF2E7C">
              <w:rPr>
                <w:rFonts w:ascii="Calibri" w:hAnsi="Calibri" w:cs="Calibri"/>
              </w:rPr>
              <w:lastRenderedPageBreak/>
              <w:t>6.22.2</w:t>
            </w:r>
          </w:p>
        </w:tc>
        <w:tc>
          <w:tcPr>
            <w:tcW w:w="3907" w:type="dxa"/>
            <w:shd w:val="clear" w:color="auto" w:fill="E2EFD9" w:themeFill="accent6" w:themeFillTint="33"/>
            <w:vAlign w:val="center"/>
          </w:tcPr>
          <w:p w14:paraId="012B253F"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6F409104" w14:textId="77777777" w:rsidR="002F0752" w:rsidRPr="00CF2E7C" w:rsidRDefault="002F0752" w:rsidP="00CF2E7C">
            <w:pPr>
              <w:rPr>
                <w:rFonts w:ascii="Calibri" w:hAnsi="Calibri" w:cs="Calibri"/>
              </w:rPr>
            </w:pPr>
          </w:p>
        </w:tc>
      </w:tr>
      <w:tr w:rsidR="002F0752" w:rsidRPr="00CF2E7C" w14:paraId="00C99EC2" w14:textId="77777777" w:rsidTr="00CF2E7C">
        <w:tc>
          <w:tcPr>
            <w:tcW w:w="1066" w:type="dxa"/>
            <w:vAlign w:val="center"/>
          </w:tcPr>
          <w:p w14:paraId="233E89C7"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1384EBE"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58319262" w14:textId="77777777" w:rsidR="002F0752" w:rsidRPr="00CF2E7C" w:rsidRDefault="002F0752" w:rsidP="00CF2E7C">
            <w:pPr>
              <w:rPr>
                <w:rFonts w:ascii="Calibri" w:hAnsi="Calibri" w:cs="Calibri"/>
              </w:rPr>
            </w:pPr>
          </w:p>
        </w:tc>
      </w:tr>
      <w:tr w:rsidR="002F0752" w:rsidRPr="00CF2E7C" w14:paraId="086EF9E3" w14:textId="77777777" w:rsidTr="00CF2E7C">
        <w:tc>
          <w:tcPr>
            <w:tcW w:w="1066" w:type="dxa"/>
            <w:vAlign w:val="center"/>
          </w:tcPr>
          <w:p w14:paraId="51DC3432"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7CB3317"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973BEE4" w14:textId="77777777" w:rsidR="002F0752" w:rsidRPr="00CF2E7C" w:rsidRDefault="002F0752" w:rsidP="00CF2E7C">
            <w:pPr>
              <w:rPr>
                <w:rFonts w:ascii="Calibri" w:hAnsi="Calibri" w:cs="Calibri"/>
              </w:rPr>
            </w:pPr>
          </w:p>
        </w:tc>
      </w:tr>
      <w:tr w:rsidR="002F0752" w:rsidRPr="00CF2E7C" w14:paraId="166A5EA7" w14:textId="77777777" w:rsidTr="00CF2E7C">
        <w:tc>
          <w:tcPr>
            <w:tcW w:w="1066" w:type="dxa"/>
            <w:vAlign w:val="center"/>
          </w:tcPr>
          <w:p w14:paraId="247530C4"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EDC84A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CD8DB86" w14:textId="77777777" w:rsidR="002F0752" w:rsidRPr="00CF2E7C" w:rsidRDefault="002F0752" w:rsidP="00CF2E7C">
            <w:pPr>
              <w:rPr>
                <w:rFonts w:ascii="Calibri" w:hAnsi="Calibri" w:cs="Calibri"/>
              </w:rPr>
            </w:pPr>
          </w:p>
        </w:tc>
      </w:tr>
      <w:tr w:rsidR="002F0752" w:rsidRPr="00CF2E7C" w14:paraId="060AAF42" w14:textId="77777777" w:rsidTr="00CF2E7C">
        <w:tc>
          <w:tcPr>
            <w:tcW w:w="1066" w:type="dxa"/>
            <w:vAlign w:val="center"/>
          </w:tcPr>
          <w:p w14:paraId="09BDDE46"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5404E05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A1F83A8" w14:textId="77777777" w:rsidR="002F0752" w:rsidRPr="00CF2E7C" w:rsidRDefault="002F0752" w:rsidP="00CF2E7C">
            <w:pPr>
              <w:rPr>
                <w:rFonts w:ascii="Calibri" w:hAnsi="Calibri" w:cs="Calibri"/>
              </w:rPr>
            </w:pPr>
          </w:p>
        </w:tc>
      </w:tr>
      <w:tr w:rsidR="002F0752" w:rsidRPr="00CF2E7C" w14:paraId="4FAE37FF" w14:textId="77777777" w:rsidTr="00CF2E7C">
        <w:tc>
          <w:tcPr>
            <w:tcW w:w="1066" w:type="dxa"/>
            <w:vAlign w:val="center"/>
          </w:tcPr>
          <w:p w14:paraId="62F227AE"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7EE91A9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C3BA7DC" w14:textId="77777777" w:rsidTr="00CF2E7C">
        <w:trPr>
          <w:trHeight w:val="1020"/>
        </w:trPr>
        <w:tc>
          <w:tcPr>
            <w:tcW w:w="1066" w:type="dxa"/>
            <w:vAlign w:val="center"/>
          </w:tcPr>
          <w:p w14:paraId="69A7185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A5E82BF" w14:textId="77777777" w:rsidR="002F0752" w:rsidRPr="00CF2E7C" w:rsidRDefault="002F0752" w:rsidP="00CF2E7C">
            <w:pPr>
              <w:rPr>
                <w:rFonts w:ascii="Calibri" w:hAnsi="Calibri" w:cs="Calibri"/>
              </w:rPr>
            </w:pPr>
          </w:p>
          <w:p w14:paraId="26CAC6DC" w14:textId="77777777" w:rsidR="007C6565" w:rsidRDefault="007C6565"/>
        </w:tc>
      </w:tr>
    </w:tbl>
    <w:p w14:paraId="27A376C5" w14:textId="77777777" w:rsidR="55BA6FFA" w:rsidRDefault="55BA6FFA" w:rsidP="00BA6901">
      <w:pPr>
        <w:shd w:val="clear" w:color="auto" w:fill="FFFFFF" w:themeFill="background1"/>
      </w:pPr>
    </w:p>
    <w:p w14:paraId="451020DC" w14:textId="77777777" w:rsidR="002F0752" w:rsidRDefault="002F0752" w:rsidP="002F0752">
      <w:pPr>
        <w:pStyle w:val="Heading2"/>
        <w:rPr>
          <w:rFonts w:eastAsia="Arial"/>
        </w:rPr>
      </w:pPr>
      <w:bookmarkStart w:id="139" w:name="_Toc198223641"/>
      <w:r>
        <w:rPr>
          <w:rFonts w:eastAsia="Arial"/>
        </w:rPr>
        <w:t>Section 6.3: Methane Pricing</w:t>
      </w:r>
      <w:bookmarkEnd w:id="139"/>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39C516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C961BB"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B6F33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0970C705"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EAC10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EFB9B16"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794C4C" w14:textId="77777777" w:rsidR="002F0752" w:rsidRPr="00CF2E7C" w:rsidRDefault="002F0752" w:rsidP="00CF2E7C">
            <w:pPr>
              <w:rPr>
                <w:rFonts w:ascii="Calibri" w:hAnsi="Calibri" w:cs="Calibri"/>
              </w:rPr>
            </w:pPr>
          </w:p>
        </w:tc>
      </w:tr>
      <w:tr w:rsidR="00DE11DA" w:rsidRPr="00CF2E7C" w14:paraId="0E4425D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8FC243"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1C6E11"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B740F8" w14:textId="77777777" w:rsidR="002F0752" w:rsidRPr="00CF2E7C" w:rsidRDefault="002F0752" w:rsidP="00CF2E7C">
            <w:pPr>
              <w:rPr>
                <w:rFonts w:ascii="Calibri" w:hAnsi="Calibri" w:cs="Calibri"/>
              </w:rPr>
            </w:pPr>
          </w:p>
        </w:tc>
      </w:tr>
      <w:tr w:rsidR="002F0752" w:rsidRPr="00CF2E7C" w14:paraId="3232BB7C"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6B6D7C"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F540E7B"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BC55C1" w14:textId="77777777" w:rsidR="002F0752" w:rsidRPr="00CF2E7C" w:rsidRDefault="002F0752" w:rsidP="00CF2E7C">
            <w:pPr>
              <w:rPr>
                <w:rFonts w:ascii="Calibri" w:hAnsi="Calibri" w:cs="Calibri"/>
              </w:rPr>
            </w:pPr>
          </w:p>
        </w:tc>
      </w:tr>
      <w:tr w:rsidR="002F0752" w:rsidRPr="00CF2E7C" w14:paraId="64A95FD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4F4CF3"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47FC5E"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6DB8E09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CD9B36"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AC83703"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DF36A78"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E486B84"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516C6A"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CD77F5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8D08FF"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9F207E"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AE2CE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FE984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24B244" w14:textId="77777777" w:rsidR="002F0752" w:rsidRPr="00CF2E7C" w:rsidRDefault="002F0752" w:rsidP="00CF2E7C">
            <w:pPr>
              <w:rPr>
                <w:rFonts w:ascii="Calibri" w:hAnsi="Calibri" w:cs="Calibri"/>
              </w:rPr>
            </w:pPr>
          </w:p>
        </w:tc>
      </w:tr>
      <w:tr w:rsidR="002F0752" w:rsidRPr="00CF2E7C" w14:paraId="70CB7FE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3D25FE"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E73EA3"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5AEA5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DD515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865DDB" w14:textId="77777777" w:rsidR="002F0752" w:rsidRPr="00CF2E7C" w:rsidRDefault="002F0752" w:rsidP="00CF2E7C">
            <w:pPr>
              <w:rPr>
                <w:rFonts w:ascii="Calibri" w:hAnsi="Calibri" w:cs="Calibri"/>
              </w:rPr>
            </w:pPr>
          </w:p>
        </w:tc>
      </w:tr>
      <w:tr w:rsidR="002F0752" w:rsidRPr="00CF2E7C" w14:paraId="49BDDDF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F7EACF"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F7F21F"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1070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C4EEC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09DF07" w14:textId="77777777" w:rsidR="002F0752" w:rsidRPr="00CF2E7C" w:rsidRDefault="002F0752" w:rsidP="00CF2E7C">
            <w:pPr>
              <w:rPr>
                <w:rFonts w:ascii="Calibri" w:hAnsi="Calibri" w:cs="Calibri"/>
              </w:rPr>
            </w:pPr>
          </w:p>
        </w:tc>
      </w:tr>
      <w:tr w:rsidR="002F0752" w:rsidRPr="00CF2E7C" w14:paraId="724F977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FA39EF"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8D4571"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ADBBB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0665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754E75" w14:textId="77777777" w:rsidR="002F0752" w:rsidRPr="00CF2E7C" w:rsidRDefault="002F0752" w:rsidP="00CF2E7C">
            <w:pPr>
              <w:rPr>
                <w:rFonts w:ascii="Calibri" w:hAnsi="Calibri" w:cs="Calibri"/>
              </w:rPr>
            </w:pPr>
          </w:p>
        </w:tc>
      </w:tr>
      <w:tr w:rsidR="002F0752" w:rsidRPr="00CF2E7C" w14:paraId="7A732C9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71F269"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6DAC0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6DEC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0D2D5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903CA4" w14:textId="77777777" w:rsidR="002F0752" w:rsidRPr="00CF2E7C" w:rsidRDefault="002F0752" w:rsidP="00CF2E7C">
            <w:pPr>
              <w:rPr>
                <w:rFonts w:ascii="Calibri" w:hAnsi="Calibri" w:cs="Calibri"/>
              </w:rPr>
            </w:pPr>
          </w:p>
        </w:tc>
      </w:tr>
      <w:tr w:rsidR="002F0752" w:rsidRPr="00CF2E7C" w14:paraId="62833FE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8305A9"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7CE5A8"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189A93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36C9D8"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EA5044" w14:textId="77777777" w:rsidR="002F0752" w:rsidRPr="00CF2E7C" w:rsidRDefault="002F0752" w:rsidP="00CF2E7C">
            <w:pPr>
              <w:rPr>
                <w:rFonts w:ascii="Calibri" w:hAnsi="Calibri" w:cs="Calibri"/>
              </w:rPr>
            </w:pPr>
          </w:p>
          <w:p w14:paraId="281610A7" w14:textId="77777777" w:rsidR="007C6565" w:rsidRDefault="007C6565"/>
        </w:tc>
      </w:tr>
      <w:tr w:rsidR="002F0752" w:rsidRPr="00CF2E7C" w14:paraId="7301BA57"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92E6971"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8FFDA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06FED55"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45685EE"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65CCBB6"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FFCD33" w14:textId="77777777" w:rsidR="002F0752" w:rsidRPr="00CF2E7C" w:rsidRDefault="002F0752" w:rsidP="00CF2E7C">
            <w:pPr>
              <w:rPr>
                <w:rFonts w:ascii="Calibri" w:hAnsi="Calibri" w:cs="Calibri"/>
              </w:rPr>
            </w:pPr>
          </w:p>
        </w:tc>
      </w:tr>
      <w:tr w:rsidR="002F0752" w:rsidRPr="00CF2E7C" w14:paraId="7C8B253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0F07426"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3A4BE56"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2690BA" w14:textId="77777777" w:rsidR="002F0752" w:rsidRPr="00CF2E7C" w:rsidRDefault="002F0752" w:rsidP="00CF2E7C">
            <w:pPr>
              <w:rPr>
                <w:rFonts w:ascii="Calibri" w:hAnsi="Calibri" w:cs="Calibri"/>
              </w:rPr>
            </w:pPr>
          </w:p>
        </w:tc>
      </w:tr>
      <w:tr w:rsidR="002F0752" w:rsidRPr="00CF2E7C" w14:paraId="019ECFB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11F42D7"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753EAD4"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648DBF" w14:textId="77777777" w:rsidR="002F0752" w:rsidRPr="00CF2E7C" w:rsidRDefault="002F0752" w:rsidP="00CF2E7C">
            <w:pPr>
              <w:rPr>
                <w:rFonts w:ascii="Calibri" w:hAnsi="Calibri" w:cs="Calibri"/>
              </w:rPr>
            </w:pPr>
          </w:p>
        </w:tc>
      </w:tr>
      <w:tr w:rsidR="002F0752" w:rsidRPr="00CF2E7C" w14:paraId="1472261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49349E4"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1868253"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428EEF" w14:textId="77777777" w:rsidR="002F0752" w:rsidRPr="00CF2E7C" w:rsidRDefault="002F0752" w:rsidP="00CF2E7C">
            <w:pPr>
              <w:rPr>
                <w:rFonts w:ascii="Calibri" w:hAnsi="Calibri" w:cs="Calibri"/>
              </w:rPr>
            </w:pPr>
          </w:p>
        </w:tc>
      </w:tr>
      <w:tr w:rsidR="002F0752" w:rsidRPr="00CF2E7C" w14:paraId="0C163FD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A2B1957"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2780B8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5F463C" w14:textId="77777777" w:rsidR="002F0752" w:rsidRPr="00CF2E7C" w:rsidRDefault="002F0752" w:rsidP="00CF2E7C">
            <w:pPr>
              <w:rPr>
                <w:rFonts w:ascii="Calibri" w:hAnsi="Calibri" w:cs="Calibri"/>
              </w:rPr>
            </w:pPr>
          </w:p>
        </w:tc>
      </w:tr>
      <w:tr w:rsidR="002F0752" w:rsidRPr="00CF2E7C" w14:paraId="4406F65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C9CF9D8"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D29B746"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68D02D" w14:textId="77777777" w:rsidR="002F0752" w:rsidRPr="00CF2E7C" w:rsidRDefault="002F0752" w:rsidP="00CF2E7C">
            <w:pPr>
              <w:rPr>
                <w:rFonts w:ascii="Calibri" w:hAnsi="Calibri" w:cs="Calibri"/>
              </w:rPr>
            </w:pPr>
          </w:p>
        </w:tc>
      </w:tr>
      <w:tr w:rsidR="00DE11DA" w:rsidRPr="00CF2E7C" w14:paraId="7187F99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A26011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F05794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00A2DB4" w14:textId="77777777" w:rsidR="002F0752" w:rsidRPr="00CF2E7C" w:rsidRDefault="002F0752" w:rsidP="00CF2E7C">
            <w:pPr>
              <w:rPr>
                <w:rFonts w:ascii="Calibri" w:hAnsi="Calibri" w:cs="Calibri"/>
              </w:rPr>
            </w:pPr>
          </w:p>
        </w:tc>
      </w:tr>
      <w:tr w:rsidR="002F0752" w:rsidRPr="00CF2E7C" w14:paraId="2300465C"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87E7C89"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77C384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387276C" w14:textId="77777777" w:rsidR="002F0752" w:rsidRPr="00CF2E7C" w:rsidRDefault="002F0752" w:rsidP="00CF2E7C">
            <w:pPr>
              <w:rPr>
                <w:rFonts w:ascii="Calibri" w:hAnsi="Calibri" w:cs="Calibri"/>
              </w:rPr>
            </w:pPr>
          </w:p>
        </w:tc>
      </w:tr>
      <w:tr w:rsidR="002F0752" w:rsidRPr="00CF2E7C" w14:paraId="4BBC43FC"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5C97EF18"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088F357" w14:textId="77777777" w:rsidR="002F0752" w:rsidRPr="008712FE" w:rsidRDefault="002F0752" w:rsidP="2C427301">
      <w:r w:rsidRPr="33822AF7">
        <w:rPr>
          <w:rFonts w:ascii="Calibri" w:eastAsia="Calibri" w:hAnsi="Calibri" w:cs="Calibri"/>
          <w:color w:val="000000" w:themeColor="text1"/>
        </w:rPr>
        <w:t xml:space="preserve"> </w:t>
      </w:r>
    </w:p>
    <w:p w14:paraId="70EC0D72" w14:textId="77777777" w:rsidR="002F0752" w:rsidRDefault="002F0752" w:rsidP="002F0752">
      <w:pPr>
        <w:pStyle w:val="Heading2"/>
      </w:pPr>
      <w:bookmarkStart w:id="140" w:name="_Toc198223642"/>
      <w:r>
        <w:rPr>
          <w:rFonts w:eastAsia="Arial"/>
        </w:rPr>
        <w:t xml:space="preserve">Section 6.4: </w:t>
      </w:r>
      <w:r w:rsidRPr="26567C6B">
        <w:rPr>
          <w:rFonts w:eastAsia="Arial"/>
        </w:rPr>
        <w:t>Source-specific rules</w:t>
      </w:r>
      <w:bookmarkEnd w:id="140"/>
      <w:r w:rsidRPr="26567C6B">
        <w:rPr>
          <w:rFonts w:eastAsia="Arial"/>
        </w:rPr>
        <w:t xml:space="preserve"> </w:t>
      </w:r>
    </w:p>
    <w:p w14:paraId="2ACCBB23"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7697A9DB"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3F6C6"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8EC13A"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6CA902A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5C23F4"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0DC28F8"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B06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356CF3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D80F0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DC515F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E7CAA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FAED7C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58940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338D9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CC74F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A04E9B2"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99D1A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150CC9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6884DA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5618108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43E02F8"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986000B"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4BC908C" w14:textId="77777777" w:rsidR="002F0752" w:rsidRDefault="002F0752" w:rsidP="002F0752">
      <w:pPr>
        <w:pStyle w:val="Heading3"/>
        <w:rPr>
          <w:rFonts w:eastAsia="Arial"/>
          <w:color w:val="000000" w:themeColor="text1"/>
        </w:rPr>
      </w:pPr>
      <w:bookmarkStart w:id="141" w:name="_Toc198223643"/>
      <w:r>
        <w:rPr>
          <w:rFonts w:eastAsia="Arial"/>
        </w:rPr>
        <w:lastRenderedPageBreak/>
        <w:t xml:space="preserve">6.4.1 </w:t>
      </w:r>
      <w:r w:rsidRPr="26567C6B">
        <w:rPr>
          <w:rFonts w:eastAsia="Arial"/>
        </w:rPr>
        <w:t>Oil and Gas-Related Methane Emissions</w:t>
      </w:r>
      <w:bookmarkEnd w:id="141"/>
      <w:r w:rsidRPr="26567C6B">
        <w:rPr>
          <w:rFonts w:eastAsia="Arial"/>
          <w:color w:val="000000" w:themeColor="text1"/>
        </w:rPr>
        <w:t xml:space="preserve">  </w:t>
      </w:r>
    </w:p>
    <w:p w14:paraId="710209B9"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821C1EB" w14:textId="77777777" w:rsidTr="00CF2E7C">
        <w:tc>
          <w:tcPr>
            <w:tcW w:w="1066" w:type="dxa"/>
            <w:vAlign w:val="center"/>
          </w:tcPr>
          <w:p w14:paraId="763BE7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3239B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99F0529" w14:textId="77777777" w:rsidTr="00CF2E7C">
        <w:tc>
          <w:tcPr>
            <w:tcW w:w="1066" w:type="dxa"/>
            <w:vAlign w:val="center"/>
          </w:tcPr>
          <w:p w14:paraId="021920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90936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17F3EF5" w14:textId="77777777" w:rsidR="002F0752" w:rsidRPr="00CF2E7C" w:rsidRDefault="002F0752" w:rsidP="00CF2E7C">
            <w:pPr>
              <w:rPr>
                <w:rFonts w:ascii="Calibri" w:eastAsia="Calibri" w:hAnsi="Calibri" w:cs="Calibri"/>
                <w:color w:val="000000" w:themeColor="text1"/>
              </w:rPr>
            </w:pPr>
          </w:p>
        </w:tc>
      </w:tr>
      <w:tr w:rsidR="002F0752" w:rsidRPr="00CF2E7C" w14:paraId="382051F6" w14:textId="77777777" w:rsidTr="00CF2E7C">
        <w:tc>
          <w:tcPr>
            <w:tcW w:w="1066" w:type="dxa"/>
            <w:vAlign w:val="center"/>
          </w:tcPr>
          <w:p w14:paraId="4495CC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1D956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9CF7DF7" w14:textId="77777777" w:rsidR="002F0752" w:rsidRPr="00CF2E7C" w:rsidRDefault="002F0752" w:rsidP="00CF2E7C">
            <w:pPr>
              <w:rPr>
                <w:rFonts w:ascii="Calibri" w:eastAsia="Calibri" w:hAnsi="Calibri" w:cs="Calibri"/>
                <w:color w:val="000000" w:themeColor="text1"/>
              </w:rPr>
            </w:pPr>
          </w:p>
        </w:tc>
      </w:tr>
      <w:tr w:rsidR="002F0752" w:rsidRPr="00CF2E7C" w14:paraId="29D289FB" w14:textId="77777777" w:rsidTr="00CF2E7C">
        <w:tc>
          <w:tcPr>
            <w:tcW w:w="1066" w:type="dxa"/>
            <w:vAlign w:val="center"/>
          </w:tcPr>
          <w:p w14:paraId="4AF50D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6029E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D964B46" w14:textId="77777777" w:rsidR="002F0752" w:rsidRPr="00CF2E7C" w:rsidRDefault="002F0752" w:rsidP="00CF2E7C">
            <w:pPr>
              <w:rPr>
                <w:rFonts w:ascii="Calibri" w:eastAsia="Calibri" w:hAnsi="Calibri" w:cs="Calibri"/>
                <w:color w:val="000000" w:themeColor="text1"/>
              </w:rPr>
            </w:pPr>
          </w:p>
        </w:tc>
      </w:tr>
      <w:tr w:rsidR="002F0752" w:rsidRPr="00CF2E7C" w14:paraId="23CCC784" w14:textId="77777777" w:rsidTr="00CF2E7C">
        <w:tc>
          <w:tcPr>
            <w:tcW w:w="1066" w:type="dxa"/>
            <w:vAlign w:val="center"/>
          </w:tcPr>
          <w:p w14:paraId="0D043B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767CA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6ABB1B2" w14:textId="77777777" w:rsidR="002F0752" w:rsidRPr="00CF2E7C" w:rsidRDefault="002F0752" w:rsidP="00CF2E7C">
            <w:pPr>
              <w:rPr>
                <w:rFonts w:ascii="Calibri" w:eastAsia="Calibri" w:hAnsi="Calibri" w:cs="Calibri"/>
                <w:color w:val="000000" w:themeColor="text1"/>
              </w:rPr>
            </w:pPr>
          </w:p>
        </w:tc>
      </w:tr>
      <w:tr w:rsidR="002F0752" w:rsidRPr="00CF2E7C" w14:paraId="5E0B04AE" w14:textId="77777777" w:rsidTr="00CF2E7C">
        <w:tc>
          <w:tcPr>
            <w:tcW w:w="1066" w:type="dxa"/>
            <w:vAlign w:val="center"/>
          </w:tcPr>
          <w:p w14:paraId="020EE2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1009AB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3A708A" w14:textId="77777777" w:rsidTr="00CF2E7C">
        <w:trPr>
          <w:trHeight w:val="1020"/>
        </w:trPr>
        <w:tc>
          <w:tcPr>
            <w:tcW w:w="1066" w:type="dxa"/>
            <w:vAlign w:val="center"/>
          </w:tcPr>
          <w:p w14:paraId="67BF5DFA"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38526B3" w14:textId="77777777" w:rsidR="002F0752" w:rsidRPr="00CF2E7C" w:rsidRDefault="002F0752" w:rsidP="00CF2E7C">
            <w:pPr>
              <w:rPr>
                <w:rFonts w:ascii="Calibri" w:eastAsia="Calibri" w:hAnsi="Calibri" w:cs="Calibri"/>
                <w:color w:val="000000" w:themeColor="text1"/>
              </w:rPr>
            </w:pPr>
          </w:p>
          <w:p w14:paraId="162A6391" w14:textId="77777777" w:rsidR="007C6565" w:rsidRDefault="007C6565"/>
        </w:tc>
      </w:tr>
      <w:tr w:rsidR="002F0752" w:rsidRPr="00CF2E7C" w14:paraId="5DD20BEC" w14:textId="77777777" w:rsidTr="00CF2E7C">
        <w:tc>
          <w:tcPr>
            <w:tcW w:w="1066" w:type="dxa"/>
            <w:vAlign w:val="center"/>
          </w:tcPr>
          <w:p w14:paraId="23FC47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2043A3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33EA2D3" w14:textId="77777777" w:rsidTr="00CF2E7C">
        <w:tc>
          <w:tcPr>
            <w:tcW w:w="1066" w:type="dxa"/>
            <w:vAlign w:val="center"/>
          </w:tcPr>
          <w:p w14:paraId="5E204868"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786984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218D5F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478CB4B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7BFE3B8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B922983" w14:textId="77777777" w:rsidTr="00CF2E7C">
        <w:tc>
          <w:tcPr>
            <w:tcW w:w="1066" w:type="dxa"/>
            <w:vAlign w:val="center"/>
          </w:tcPr>
          <w:p w14:paraId="74F971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07EC8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3AD1C2E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C2F1B5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638C95F" w14:textId="77777777" w:rsidR="002F0752" w:rsidRPr="00CF2E7C" w:rsidRDefault="002F0752" w:rsidP="00CF2E7C">
            <w:pPr>
              <w:rPr>
                <w:rFonts w:ascii="Calibri" w:eastAsia="Calibri" w:hAnsi="Calibri" w:cs="Calibri"/>
                <w:color w:val="000000" w:themeColor="text1"/>
              </w:rPr>
            </w:pPr>
          </w:p>
        </w:tc>
      </w:tr>
      <w:tr w:rsidR="002F0752" w:rsidRPr="00CF2E7C" w14:paraId="1F64B13B" w14:textId="77777777" w:rsidTr="00CF2E7C">
        <w:tc>
          <w:tcPr>
            <w:tcW w:w="1066" w:type="dxa"/>
            <w:vAlign w:val="center"/>
          </w:tcPr>
          <w:p w14:paraId="114F64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DDFA5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77EB4AA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9CD9E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460C4A4" w14:textId="77777777" w:rsidR="002F0752" w:rsidRPr="00CF2E7C" w:rsidRDefault="002F0752" w:rsidP="00CF2E7C">
            <w:pPr>
              <w:rPr>
                <w:rFonts w:ascii="Calibri" w:eastAsia="Calibri" w:hAnsi="Calibri" w:cs="Calibri"/>
                <w:color w:val="000000" w:themeColor="text1"/>
              </w:rPr>
            </w:pPr>
          </w:p>
        </w:tc>
      </w:tr>
      <w:tr w:rsidR="002F0752" w:rsidRPr="00CF2E7C" w14:paraId="127F1C4A" w14:textId="77777777" w:rsidTr="00CF2E7C">
        <w:tc>
          <w:tcPr>
            <w:tcW w:w="1066" w:type="dxa"/>
            <w:vAlign w:val="center"/>
          </w:tcPr>
          <w:p w14:paraId="74EFDC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0E18F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857157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FDFA6E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2131E52" w14:textId="77777777" w:rsidR="002F0752" w:rsidRPr="00CF2E7C" w:rsidRDefault="002F0752" w:rsidP="00CF2E7C">
            <w:pPr>
              <w:rPr>
                <w:rFonts w:ascii="Calibri" w:eastAsia="Calibri" w:hAnsi="Calibri" w:cs="Calibri"/>
                <w:color w:val="000000" w:themeColor="text1"/>
              </w:rPr>
            </w:pPr>
          </w:p>
        </w:tc>
      </w:tr>
      <w:tr w:rsidR="002F0752" w:rsidRPr="00CF2E7C" w14:paraId="35E1AF6E" w14:textId="77777777" w:rsidTr="00CF2E7C">
        <w:tc>
          <w:tcPr>
            <w:tcW w:w="1066" w:type="dxa"/>
            <w:vAlign w:val="center"/>
          </w:tcPr>
          <w:p w14:paraId="316CF6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3C4AF8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231B363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5FC6D0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FEF2EC3" w14:textId="77777777" w:rsidR="002F0752" w:rsidRPr="00CF2E7C" w:rsidRDefault="002F0752" w:rsidP="00CF2E7C">
            <w:pPr>
              <w:rPr>
                <w:rFonts w:ascii="Calibri" w:eastAsia="Calibri" w:hAnsi="Calibri" w:cs="Calibri"/>
                <w:color w:val="000000" w:themeColor="text1"/>
              </w:rPr>
            </w:pPr>
          </w:p>
        </w:tc>
      </w:tr>
      <w:tr w:rsidR="002F0752" w:rsidRPr="00CF2E7C" w14:paraId="46021BA6" w14:textId="77777777" w:rsidTr="00CF2E7C">
        <w:tc>
          <w:tcPr>
            <w:tcW w:w="1066" w:type="dxa"/>
            <w:vAlign w:val="center"/>
          </w:tcPr>
          <w:p w14:paraId="2E13D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A642E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005282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86BA36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468729F" w14:textId="77777777" w:rsidR="002F0752" w:rsidRPr="00CF2E7C" w:rsidRDefault="002F0752" w:rsidP="00CF2E7C">
            <w:pPr>
              <w:rPr>
                <w:rFonts w:ascii="Calibri" w:eastAsia="Calibri" w:hAnsi="Calibri" w:cs="Calibri"/>
                <w:color w:val="000000" w:themeColor="text1"/>
              </w:rPr>
            </w:pPr>
          </w:p>
        </w:tc>
      </w:tr>
      <w:tr w:rsidR="002F0752" w:rsidRPr="00CF2E7C" w14:paraId="2696FEA1" w14:textId="77777777" w:rsidTr="00CF2E7C">
        <w:tc>
          <w:tcPr>
            <w:tcW w:w="1066" w:type="dxa"/>
            <w:vAlign w:val="center"/>
          </w:tcPr>
          <w:p w14:paraId="59EB79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9A61C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34AEEC8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5B5F75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0DF0386" w14:textId="77777777" w:rsidR="002F0752" w:rsidRPr="00CF2E7C" w:rsidRDefault="002F0752" w:rsidP="00CF2E7C">
            <w:pPr>
              <w:rPr>
                <w:rFonts w:ascii="Calibri" w:eastAsia="Calibri" w:hAnsi="Calibri" w:cs="Calibri"/>
                <w:color w:val="000000" w:themeColor="text1"/>
              </w:rPr>
            </w:pPr>
          </w:p>
        </w:tc>
      </w:tr>
      <w:tr w:rsidR="002F0752" w:rsidRPr="00CF2E7C" w14:paraId="2CA26C8B" w14:textId="77777777" w:rsidTr="00CF2E7C">
        <w:tc>
          <w:tcPr>
            <w:tcW w:w="1066" w:type="dxa"/>
            <w:vAlign w:val="center"/>
          </w:tcPr>
          <w:p w14:paraId="09B31C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76805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4EB4735" w14:textId="77777777" w:rsidTr="00CF2E7C">
        <w:trPr>
          <w:trHeight w:val="1020"/>
        </w:trPr>
        <w:tc>
          <w:tcPr>
            <w:tcW w:w="1066" w:type="dxa"/>
            <w:vAlign w:val="center"/>
          </w:tcPr>
          <w:p w14:paraId="6E2AED54"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FDFB1BD" w14:textId="77777777" w:rsidR="002F0752" w:rsidRPr="00CF2E7C" w:rsidRDefault="002F0752" w:rsidP="00CF2E7C">
            <w:pPr>
              <w:rPr>
                <w:rFonts w:ascii="Calibri" w:eastAsia="Calibri" w:hAnsi="Calibri" w:cs="Calibri"/>
                <w:color w:val="000000" w:themeColor="text1"/>
              </w:rPr>
            </w:pPr>
          </w:p>
          <w:p w14:paraId="43B2942C" w14:textId="77777777" w:rsidR="007C6565" w:rsidRDefault="007C6565"/>
        </w:tc>
      </w:tr>
      <w:tr w:rsidR="002F0752" w:rsidRPr="00CF2E7C" w14:paraId="5EE3CFC3" w14:textId="77777777" w:rsidTr="00CF2E7C">
        <w:tc>
          <w:tcPr>
            <w:tcW w:w="1066" w:type="dxa"/>
            <w:vAlign w:val="center"/>
          </w:tcPr>
          <w:p w14:paraId="411793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407B8D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56F3300" w14:textId="77777777" w:rsidTr="00CF2E7C">
        <w:tc>
          <w:tcPr>
            <w:tcW w:w="1066" w:type="dxa"/>
            <w:vAlign w:val="center"/>
          </w:tcPr>
          <w:p w14:paraId="64A65291"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BBA5FA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17F3DDB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18C6A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2ECE73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ECD59D" w14:textId="77777777" w:rsidTr="00CF2E7C">
        <w:tc>
          <w:tcPr>
            <w:tcW w:w="1066" w:type="dxa"/>
            <w:vAlign w:val="center"/>
          </w:tcPr>
          <w:p w14:paraId="26045C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1055EA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4B1741E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6495C0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75CF340" w14:textId="77777777" w:rsidR="002F0752" w:rsidRPr="00CF2E7C" w:rsidRDefault="002F0752" w:rsidP="00CF2E7C">
            <w:pPr>
              <w:rPr>
                <w:rFonts w:ascii="Calibri" w:eastAsia="Calibri" w:hAnsi="Calibri" w:cs="Calibri"/>
                <w:color w:val="000000" w:themeColor="text1"/>
              </w:rPr>
            </w:pPr>
          </w:p>
        </w:tc>
      </w:tr>
      <w:tr w:rsidR="002F0752" w:rsidRPr="00CF2E7C" w14:paraId="69666F58" w14:textId="77777777" w:rsidTr="00CF2E7C">
        <w:tc>
          <w:tcPr>
            <w:tcW w:w="1066" w:type="dxa"/>
            <w:vAlign w:val="center"/>
          </w:tcPr>
          <w:p w14:paraId="4FCBA9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3220A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C073BF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C9351D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AB83F6F" w14:textId="77777777" w:rsidR="002F0752" w:rsidRPr="00CF2E7C" w:rsidRDefault="002F0752" w:rsidP="00CF2E7C">
            <w:pPr>
              <w:rPr>
                <w:rFonts w:ascii="Calibri" w:eastAsia="Calibri" w:hAnsi="Calibri" w:cs="Calibri"/>
                <w:color w:val="000000" w:themeColor="text1"/>
              </w:rPr>
            </w:pPr>
          </w:p>
        </w:tc>
      </w:tr>
      <w:tr w:rsidR="002F0752" w:rsidRPr="00CF2E7C" w14:paraId="667894B5" w14:textId="77777777" w:rsidTr="00CF2E7C">
        <w:tc>
          <w:tcPr>
            <w:tcW w:w="1066" w:type="dxa"/>
            <w:vAlign w:val="center"/>
          </w:tcPr>
          <w:p w14:paraId="19CA83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9369F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0F87933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F279DB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DD95AAF" w14:textId="77777777" w:rsidR="002F0752" w:rsidRPr="00CF2E7C" w:rsidRDefault="002F0752" w:rsidP="00CF2E7C">
            <w:pPr>
              <w:rPr>
                <w:rFonts w:ascii="Calibri" w:eastAsia="Calibri" w:hAnsi="Calibri" w:cs="Calibri"/>
                <w:color w:val="000000" w:themeColor="text1"/>
              </w:rPr>
            </w:pPr>
          </w:p>
        </w:tc>
      </w:tr>
      <w:tr w:rsidR="002F0752" w:rsidRPr="00CF2E7C" w14:paraId="53696B12" w14:textId="77777777" w:rsidTr="00CF2E7C">
        <w:trPr>
          <w:trHeight w:val="300"/>
        </w:trPr>
        <w:tc>
          <w:tcPr>
            <w:tcW w:w="1066" w:type="dxa"/>
            <w:vAlign w:val="center"/>
          </w:tcPr>
          <w:p w14:paraId="3AEDD9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51B3F2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7F5E42D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E384A6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08AAF07" w14:textId="77777777" w:rsidR="002F0752" w:rsidRPr="00CF2E7C" w:rsidRDefault="002F0752" w:rsidP="00CF2E7C">
            <w:pPr>
              <w:rPr>
                <w:rFonts w:ascii="Calibri" w:eastAsia="Calibri" w:hAnsi="Calibri" w:cs="Calibri"/>
                <w:color w:val="000000" w:themeColor="text1"/>
              </w:rPr>
            </w:pPr>
          </w:p>
        </w:tc>
      </w:tr>
      <w:tr w:rsidR="002F0752" w:rsidRPr="00CF2E7C" w14:paraId="572E2550" w14:textId="77777777" w:rsidTr="00CF2E7C">
        <w:tc>
          <w:tcPr>
            <w:tcW w:w="1066" w:type="dxa"/>
            <w:vAlign w:val="center"/>
          </w:tcPr>
          <w:p w14:paraId="0E3D6E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5D733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0BE753C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486263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9756199" w14:textId="77777777" w:rsidR="002F0752" w:rsidRPr="00CF2E7C" w:rsidRDefault="002F0752" w:rsidP="00CF2E7C">
            <w:pPr>
              <w:rPr>
                <w:rFonts w:ascii="Calibri" w:eastAsia="Calibri" w:hAnsi="Calibri" w:cs="Calibri"/>
                <w:color w:val="000000" w:themeColor="text1"/>
              </w:rPr>
            </w:pPr>
          </w:p>
        </w:tc>
      </w:tr>
      <w:tr w:rsidR="002F0752" w:rsidRPr="00CF2E7C" w14:paraId="7F9ABA98" w14:textId="77777777" w:rsidTr="00CF2E7C">
        <w:tc>
          <w:tcPr>
            <w:tcW w:w="1066" w:type="dxa"/>
            <w:vAlign w:val="center"/>
          </w:tcPr>
          <w:p w14:paraId="205A5C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458D57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5A693AB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1FEB1D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2FA18EA" w14:textId="77777777" w:rsidR="002F0752" w:rsidRPr="00CF2E7C" w:rsidRDefault="002F0752" w:rsidP="00CF2E7C">
            <w:pPr>
              <w:rPr>
                <w:rFonts w:ascii="Calibri" w:eastAsia="Calibri" w:hAnsi="Calibri" w:cs="Calibri"/>
                <w:color w:val="000000" w:themeColor="text1"/>
              </w:rPr>
            </w:pPr>
          </w:p>
        </w:tc>
      </w:tr>
      <w:tr w:rsidR="002F0752" w:rsidRPr="00CF2E7C" w14:paraId="1DC92210" w14:textId="77777777" w:rsidTr="00CF2E7C">
        <w:tc>
          <w:tcPr>
            <w:tcW w:w="1066" w:type="dxa"/>
            <w:vAlign w:val="center"/>
          </w:tcPr>
          <w:p w14:paraId="6DF56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7A90BD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C1D0B61" w14:textId="77777777" w:rsidTr="00CF2E7C">
        <w:trPr>
          <w:trHeight w:val="1020"/>
        </w:trPr>
        <w:tc>
          <w:tcPr>
            <w:tcW w:w="1066" w:type="dxa"/>
            <w:vAlign w:val="center"/>
          </w:tcPr>
          <w:p w14:paraId="482C8AAA"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FD08734" w14:textId="77777777" w:rsidR="002F0752" w:rsidRPr="00CF2E7C" w:rsidRDefault="002F0752" w:rsidP="00CF2E7C">
            <w:pPr>
              <w:rPr>
                <w:rFonts w:ascii="Calibri" w:eastAsia="Calibri" w:hAnsi="Calibri" w:cs="Calibri"/>
                <w:color w:val="000000" w:themeColor="text1"/>
              </w:rPr>
            </w:pPr>
          </w:p>
          <w:p w14:paraId="2DDFC1DD" w14:textId="77777777" w:rsidR="007C6565" w:rsidRDefault="007C6565"/>
        </w:tc>
      </w:tr>
    </w:tbl>
    <w:p w14:paraId="014A8F1D" w14:textId="77777777" w:rsidR="00D25520" w:rsidRDefault="00D25520" w:rsidP="00D25520">
      <w:pPr>
        <w:shd w:val="clear" w:color="auto" w:fill="FFFFFF" w:themeFill="background1"/>
        <w:rPr>
          <w:rFonts w:ascii="Calibri" w:eastAsia="Calibri" w:hAnsi="Calibri" w:cs="Calibri"/>
          <w:color w:val="000000" w:themeColor="text1"/>
        </w:rPr>
      </w:pPr>
    </w:p>
    <w:p w14:paraId="2460FD37" w14:textId="77777777" w:rsidR="55BA6FFA" w:rsidRDefault="55BA6FFA" w:rsidP="00B94A0E">
      <w:pPr>
        <w:shd w:val="clear" w:color="auto" w:fill="FFFFFF" w:themeFill="background1"/>
      </w:pPr>
    </w:p>
    <w:p w14:paraId="37DEEADE"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04247272" w14:textId="77777777" w:rsidTr="00CF2E7C">
        <w:tc>
          <w:tcPr>
            <w:tcW w:w="1066" w:type="dxa"/>
            <w:vAlign w:val="center"/>
          </w:tcPr>
          <w:p w14:paraId="7DE51B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595745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3AF7B53" w14:textId="77777777" w:rsidTr="00CF2E7C">
        <w:tc>
          <w:tcPr>
            <w:tcW w:w="1066" w:type="dxa"/>
            <w:vAlign w:val="center"/>
          </w:tcPr>
          <w:p w14:paraId="05474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A32A7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4405953" w14:textId="77777777" w:rsidR="002F0752" w:rsidRPr="00CF2E7C" w:rsidRDefault="002F0752" w:rsidP="00CF2E7C">
            <w:pPr>
              <w:rPr>
                <w:rFonts w:ascii="Calibri" w:eastAsia="Calibri" w:hAnsi="Calibri" w:cs="Calibri"/>
                <w:color w:val="000000" w:themeColor="text1"/>
              </w:rPr>
            </w:pPr>
          </w:p>
        </w:tc>
      </w:tr>
      <w:tr w:rsidR="002F0752" w:rsidRPr="00CF2E7C" w14:paraId="775CDA6C" w14:textId="77777777" w:rsidTr="00CF2E7C">
        <w:tc>
          <w:tcPr>
            <w:tcW w:w="1066" w:type="dxa"/>
            <w:vAlign w:val="center"/>
          </w:tcPr>
          <w:p w14:paraId="0E1B05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DAF0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E46A60A" w14:textId="77777777" w:rsidR="002F0752" w:rsidRPr="00CF2E7C" w:rsidRDefault="002F0752" w:rsidP="00CF2E7C">
            <w:pPr>
              <w:rPr>
                <w:rFonts w:ascii="Calibri" w:eastAsia="Calibri" w:hAnsi="Calibri" w:cs="Calibri"/>
                <w:color w:val="000000" w:themeColor="text1"/>
              </w:rPr>
            </w:pPr>
          </w:p>
        </w:tc>
      </w:tr>
      <w:tr w:rsidR="002F0752" w:rsidRPr="00CF2E7C" w14:paraId="6AC9847E" w14:textId="77777777" w:rsidTr="00CF2E7C">
        <w:tc>
          <w:tcPr>
            <w:tcW w:w="1066" w:type="dxa"/>
            <w:vAlign w:val="center"/>
          </w:tcPr>
          <w:p w14:paraId="403446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308B85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38C5C9A" w14:textId="77777777" w:rsidR="002F0752" w:rsidRPr="00CF2E7C" w:rsidRDefault="002F0752" w:rsidP="00CF2E7C">
            <w:pPr>
              <w:rPr>
                <w:rFonts w:ascii="Calibri" w:eastAsia="Calibri" w:hAnsi="Calibri" w:cs="Calibri"/>
                <w:color w:val="000000" w:themeColor="text1"/>
              </w:rPr>
            </w:pPr>
          </w:p>
        </w:tc>
      </w:tr>
      <w:tr w:rsidR="002F0752" w:rsidRPr="00CF2E7C" w14:paraId="6D1FE1DD" w14:textId="77777777" w:rsidTr="00CF2E7C">
        <w:tc>
          <w:tcPr>
            <w:tcW w:w="1066" w:type="dxa"/>
            <w:vAlign w:val="center"/>
          </w:tcPr>
          <w:p w14:paraId="4FECBC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7F716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754E4E3" w14:textId="77777777" w:rsidTr="00CF2E7C">
        <w:tc>
          <w:tcPr>
            <w:tcW w:w="1066" w:type="dxa"/>
            <w:vAlign w:val="center"/>
          </w:tcPr>
          <w:p w14:paraId="7B28BD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4EFD0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F1AEF22" w14:textId="77777777" w:rsidR="002F0752" w:rsidRPr="00CF2E7C" w:rsidRDefault="002F0752" w:rsidP="00CF2E7C">
            <w:pPr>
              <w:rPr>
                <w:rFonts w:ascii="Calibri" w:eastAsia="Calibri" w:hAnsi="Calibri" w:cs="Calibri"/>
                <w:color w:val="000000" w:themeColor="text1"/>
              </w:rPr>
            </w:pPr>
          </w:p>
        </w:tc>
      </w:tr>
      <w:tr w:rsidR="002F0752" w:rsidRPr="00CF2E7C" w14:paraId="2243DFCA" w14:textId="77777777" w:rsidTr="00CF2E7C">
        <w:tc>
          <w:tcPr>
            <w:tcW w:w="1066" w:type="dxa"/>
            <w:vAlign w:val="center"/>
          </w:tcPr>
          <w:p w14:paraId="7EDDA3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7E08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B5EE354" w14:textId="77777777" w:rsidR="002F0752" w:rsidRPr="00CF2E7C" w:rsidRDefault="002F0752" w:rsidP="00CF2E7C">
            <w:pPr>
              <w:rPr>
                <w:rFonts w:ascii="Calibri" w:eastAsia="Calibri" w:hAnsi="Calibri" w:cs="Calibri"/>
                <w:color w:val="000000" w:themeColor="text1"/>
              </w:rPr>
            </w:pPr>
          </w:p>
        </w:tc>
      </w:tr>
      <w:tr w:rsidR="002F0752" w:rsidRPr="00CF2E7C" w14:paraId="6F44D4B8" w14:textId="77777777" w:rsidTr="00CF2E7C">
        <w:tc>
          <w:tcPr>
            <w:tcW w:w="1066" w:type="dxa"/>
            <w:vAlign w:val="center"/>
          </w:tcPr>
          <w:p w14:paraId="20ED0C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41109B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52533E6" w14:textId="77777777" w:rsidR="002F0752" w:rsidRPr="00CF2E7C" w:rsidRDefault="002F0752" w:rsidP="00CF2E7C">
            <w:pPr>
              <w:rPr>
                <w:rFonts w:ascii="Calibri" w:eastAsia="Calibri" w:hAnsi="Calibri" w:cs="Calibri"/>
                <w:color w:val="000000" w:themeColor="text1"/>
              </w:rPr>
            </w:pPr>
          </w:p>
        </w:tc>
      </w:tr>
      <w:tr w:rsidR="002F0752" w:rsidRPr="00CF2E7C" w14:paraId="413AE382" w14:textId="77777777" w:rsidTr="00CF2E7C">
        <w:tc>
          <w:tcPr>
            <w:tcW w:w="1066" w:type="dxa"/>
            <w:vAlign w:val="center"/>
          </w:tcPr>
          <w:p w14:paraId="3EA192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785C0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343425F" w14:textId="77777777" w:rsidTr="00CF2E7C">
        <w:trPr>
          <w:trHeight w:val="1020"/>
        </w:trPr>
        <w:tc>
          <w:tcPr>
            <w:tcW w:w="1066" w:type="dxa"/>
            <w:vAlign w:val="center"/>
          </w:tcPr>
          <w:p w14:paraId="0B36CCF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061F84C" w14:textId="77777777" w:rsidR="002F0752" w:rsidRPr="00CF2E7C" w:rsidRDefault="002F0752" w:rsidP="00CF2E7C">
            <w:pPr>
              <w:rPr>
                <w:rFonts w:ascii="Calibri" w:eastAsia="Calibri" w:hAnsi="Calibri" w:cs="Calibri"/>
                <w:color w:val="000000" w:themeColor="text1"/>
              </w:rPr>
            </w:pPr>
          </w:p>
          <w:p w14:paraId="597F49E9" w14:textId="77777777" w:rsidR="007C6565" w:rsidRDefault="007C6565"/>
        </w:tc>
      </w:tr>
      <w:tr w:rsidR="002F0752" w:rsidRPr="00CF2E7C" w14:paraId="1FC8DEC4" w14:textId="77777777" w:rsidTr="00CF2E7C">
        <w:tc>
          <w:tcPr>
            <w:tcW w:w="1066" w:type="dxa"/>
            <w:vAlign w:val="center"/>
          </w:tcPr>
          <w:p w14:paraId="4655D8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664C7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6CDEC49F" w14:textId="77777777" w:rsidTr="00CF2E7C">
        <w:tc>
          <w:tcPr>
            <w:tcW w:w="1066" w:type="dxa"/>
            <w:vAlign w:val="center"/>
          </w:tcPr>
          <w:p w14:paraId="7816BD2C"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B643520"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E56D51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43952E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62E64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51ECD64" w14:textId="77777777" w:rsidTr="00CF2E7C">
        <w:tc>
          <w:tcPr>
            <w:tcW w:w="1066" w:type="dxa"/>
            <w:vAlign w:val="center"/>
          </w:tcPr>
          <w:p w14:paraId="3929FD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1AE27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C66786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226A81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00C5B7F" w14:textId="77777777" w:rsidR="002F0752" w:rsidRPr="00CF2E7C" w:rsidRDefault="002F0752" w:rsidP="00CF2E7C">
            <w:pPr>
              <w:rPr>
                <w:rFonts w:ascii="Calibri" w:eastAsia="Calibri" w:hAnsi="Calibri" w:cs="Calibri"/>
                <w:color w:val="000000" w:themeColor="text1"/>
              </w:rPr>
            </w:pPr>
          </w:p>
        </w:tc>
      </w:tr>
      <w:tr w:rsidR="00DE11DA" w:rsidRPr="00CF2E7C" w14:paraId="3CA76392" w14:textId="77777777" w:rsidTr="00CF2E7C">
        <w:tc>
          <w:tcPr>
            <w:tcW w:w="1066" w:type="dxa"/>
            <w:vAlign w:val="center"/>
          </w:tcPr>
          <w:p w14:paraId="59BA2C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565A51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61F16C9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5E032C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508C62D" w14:textId="77777777" w:rsidR="002F0752" w:rsidRPr="00CF2E7C" w:rsidRDefault="002F0752" w:rsidP="00CF2E7C">
            <w:pPr>
              <w:rPr>
                <w:rFonts w:ascii="Calibri" w:eastAsia="Calibri" w:hAnsi="Calibri" w:cs="Calibri"/>
                <w:color w:val="000000" w:themeColor="text1"/>
              </w:rPr>
            </w:pPr>
          </w:p>
        </w:tc>
      </w:tr>
      <w:tr w:rsidR="00DE11DA" w:rsidRPr="00CF2E7C" w14:paraId="0FFFABDB" w14:textId="77777777" w:rsidTr="00CF2E7C">
        <w:tc>
          <w:tcPr>
            <w:tcW w:w="1066" w:type="dxa"/>
            <w:vAlign w:val="center"/>
          </w:tcPr>
          <w:p w14:paraId="7CA3AC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2E2B3F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4C1F9CE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3D45F4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5581A8F" w14:textId="77777777" w:rsidR="002F0752" w:rsidRPr="00CF2E7C" w:rsidRDefault="002F0752" w:rsidP="00CF2E7C">
            <w:pPr>
              <w:rPr>
                <w:rFonts w:ascii="Calibri" w:eastAsia="Calibri" w:hAnsi="Calibri" w:cs="Calibri"/>
                <w:color w:val="000000" w:themeColor="text1"/>
              </w:rPr>
            </w:pPr>
          </w:p>
        </w:tc>
      </w:tr>
      <w:tr w:rsidR="00DE11DA" w:rsidRPr="00CF2E7C" w14:paraId="139EB03F" w14:textId="77777777" w:rsidTr="00CF2E7C">
        <w:tc>
          <w:tcPr>
            <w:tcW w:w="1066" w:type="dxa"/>
            <w:vAlign w:val="center"/>
          </w:tcPr>
          <w:p w14:paraId="5E70A4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2549E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235D66D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13EC7F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08AB069" w14:textId="77777777" w:rsidR="002F0752" w:rsidRPr="00CF2E7C" w:rsidRDefault="002F0752" w:rsidP="00CF2E7C">
            <w:pPr>
              <w:rPr>
                <w:rFonts w:ascii="Calibri" w:eastAsia="Calibri" w:hAnsi="Calibri" w:cs="Calibri"/>
                <w:color w:val="000000" w:themeColor="text1"/>
              </w:rPr>
            </w:pPr>
          </w:p>
        </w:tc>
      </w:tr>
      <w:tr w:rsidR="002F0752" w:rsidRPr="00CF2E7C" w14:paraId="020DD5C7" w14:textId="77777777" w:rsidTr="00CF2E7C">
        <w:tc>
          <w:tcPr>
            <w:tcW w:w="1066" w:type="dxa"/>
            <w:vAlign w:val="center"/>
          </w:tcPr>
          <w:p w14:paraId="49DC1D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1C5EF5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185A202A" w14:textId="77777777" w:rsidTr="00CF2E7C">
        <w:tc>
          <w:tcPr>
            <w:tcW w:w="1066" w:type="dxa"/>
            <w:vAlign w:val="center"/>
          </w:tcPr>
          <w:p w14:paraId="67CEE1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6B74D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1348EE1" w14:textId="77777777" w:rsidR="002F0752" w:rsidRPr="00CF2E7C" w:rsidRDefault="002F0752" w:rsidP="00CF2E7C">
            <w:pPr>
              <w:rPr>
                <w:rFonts w:ascii="Calibri" w:eastAsia="Calibri" w:hAnsi="Calibri" w:cs="Calibri"/>
                <w:color w:val="000000" w:themeColor="text1"/>
              </w:rPr>
            </w:pPr>
          </w:p>
        </w:tc>
      </w:tr>
      <w:tr w:rsidR="00DE11DA" w:rsidRPr="00CF2E7C" w14:paraId="5427E0FF" w14:textId="77777777" w:rsidTr="00CF2E7C">
        <w:tc>
          <w:tcPr>
            <w:tcW w:w="1066" w:type="dxa"/>
            <w:vAlign w:val="center"/>
          </w:tcPr>
          <w:p w14:paraId="549097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A06F0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07549D6C" w14:textId="77777777" w:rsidR="002F0752" w:rsidRPr="00CF2E7C" w:rsidRDefault="002F0752" w:rsidP="00CF2E7C">
            <w:pPr>
              <w:rPr>
                <w:rFonts w:ascii="Calibri" w:eastAsia="Calibri" w:hAnsi="Calibri" w:cs="Calibri"/>
                <w:color w:val="000000" w:themeColor="text1"/>
              </w:rPr>
            </w:pPr>
          </w:p>
        </w:tc>
      </w:tr>
      <w:tr w:rsidR="00DE11DA" w:rsidRPr="00CF2E7C" w14:paraId="12A9AA85" w14:textId="77777777" w:rsidTr="00CF2E7C">
        <w:tc>
          <w:tcPr>
            <w:tcW w:w="1066" w:type="dxa"/>
            <w:vAlign w:val="center"/>
          </w:tcPr>
          <w:p w14:paraId="18EF6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3A6D6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227C3929" w14:textId="77777777" w:rsidR="002F0752" w:rsidRPr="00CF2E7C" w:rsidRDefault="002F0752" w:rsidP="00CF2E7C">
            <w:pPr>
              <w:rPr>
                <w:rFonts w:ascii="Calibri" w:eastAsia="Calibri" w:hAnsi="Calibri" w:cs="Calibri"/>
                <w:color w:val="000000" w:themeColor="text1"/>
              </w:rPr>
            </w:pPr>
          </w:p>
        </w:tc>
      </w:tr>
      <w:tr w:rsidR="00DE11DA" w:rsidRPr="00CF2E7C" w14:paraId="6A6934CB" w14:textId="77777777" w:rsidTr="00CF2E7C">
        <w:tc>
          <w:tcPr>
            <w:tcW w:w="1066" w:type="dxa"/>
            <w:vAlign w:val="center"/>
          </w:tcPr>
          <w:p w14:paraId="11FF74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103396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26321555" w14:textId="77777777" w:rsidR="002F0752" w:rsidRPr="00CF2E7C" w:rsidRDefault="002F0752" w:rsidP="00CF2E7C">
            <w:pPr>
              <w:rPr>
                <w:rFonts w:ascii="Calibri" w:eastAsia="Calibri" w:hAnsi="Calibri" w:cs="Calibri"/>
                <w:color w:val="000000" w:themeColor="text1"/>
              </w:rPr>
            </w:pPr>
          </w:p>
        </w:tc>
      </w:tr>
      <w:tr w:rsidR="00DE11DA" w:rsidRPr="00CF2E7C" w14:paraId="66250499" w14:textId="77777777" w:rsidTr="00CF2E7C">
        <w:tc>
          <w:tcPr>
            <w:tcW w:w="1066" w:type="dxa"/>
            <w:vAlign w:val="center"/>
          </w:tcPr>
          <w:p w14:paraId="611B44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E2202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29CADA4A" w14:textId="77777777" w:rsidR="002F0752" w:rsidRPr="00CF2E7C" w:rsidRDefault="002F0752" w:rsidP="00CF2E7C">
            <w:pPr>
              <w:rPr>
                <w:rFonts w:ascii="Calibri" w:eastAsia="Calibri" w:hAnsi="Calibri" w:cs="Calibri"/>
                <w:color w:val="000000" w:themeColor="text1"/>
              </w:rPr>
            </w:pPr>
          </w:p>
        </w:tc>
      </w:tr>
      <w:tr w:rsidR="00DE11DA" w:rsidRPr="00CF2E7C" w14:paraId="18ABE466" w14:textId="77777777" w:rsidTr="00CF2E7C">
        <w:tc>
          <w:tcPr>
            <w:tcW w:w="1066" w:type="dxa"/>
            <w:vAlign w:val="center"/>
          </w:tcPr>
          <w:p w14:paraId="352E58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E141D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74AC7FB3" w14:textId="77777777" w:rsidR="002F0752" w:rsidRPr="00CF2E7C" w:rsidRDefault="002F0752" w:rsidP="00CF2E7C">
            <w:pPr>
              <w:rPr>
                <w:rFonts w:ascii="Calibri" w:eastAsia="Calibri" w:hAnsi="Calibri" w:cs="Calibri"/>
                <w:color w:val="000000" w:themeColor="text1"/>
              </w:rPr>
            </w:pPr>
          </w:p>
        </w:tc>
      </w:tr>
      <w:tr w:rsidR="00DE11DA" w:rsidRPr="00CF2E7C" w14:paraId="3B6E2840" w14:textId="77777777" w:rsidTr="00CF2E7C">
        <w:tc>
          <w:tcPr>
            <w:tcW w:w="1066" w:type="dxa"/>
            <w:vAlign w:val="center"/>
          </w:tcPr>
          <w:p w14:paraId="1565E5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133DE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DDBFC63" w14:textId="77777777" w:rsidR="002F0752" w:rsidRPr="00CF2E7C" w:rsidRDefault="002F0752" w:rsidP="00CF2E7C">
            <w:pPr>
              <w:rPr>
                <w:rFonts w:ascii="Calibri" w:eastAsia="Calibri" w:hAnsi="Calibri" w:cs="Calibri"/>
                <w:color w:val="000000" w:themeColor="text1"/>
              </w:rPr>
            </w:pPr>
          </w:p>
        </w:tc>
      </w:tr>
      <w:tr w:rsidR="002F0752" w:rsidRPr="00CF2E7C" w14:paraId="1C1EDAFA" w14:textId="77777777" w:rsidTr="00CF2E7C">
        <w:tc>
          <w:tcPr>
            <w:tcW w:w="1066" w:type="dxa"/>
            <w:vAlign w:val="center"/>
          </w:tcPr>
          <w:p w14:paraId="0C0AEC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A286E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DB3215" w14:textId="77777777" w:rsidTr="00CF2E7C">
        <w:trPr>
          <w:trHeight w:val="1020"/>
        </w:trPr>
        <w:tc>
          <w:tcPr>
            <w:tcW w:w="1066" w:type="dxa"/>
            <w:vAlign w:val="center"/>
          </w:tcPr>
          <w:p w14:paraId="66C35F97"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0371B97" w14:textId="77777777" w:rsidR="002F0752" w:rsidRPr="00CF2E7C" w:rsidRDefault="002F0752" w:rsidP="00CF2E7C">
            <w:pPr>
              <w:rPr>
                <w:rFonts w:ascii="Calibri" w:eastAsia="Calibri" w:hAnsi="Calibri" w:cs="Calibri"/>
                <w:color w:val="000000" w:themeColor="text1"/>
              </w:rPr>
            </w:pPr>
          </w:p>
          <w:p w14:paraId="0D2A53BD" w14:textId="77777777" w:rsidR="007C6565" w:rsidRDefault="007C6565"/>
        </w:tc>
      </w:tr>
      <w:tr w:rsidR="002F0752" w:rsidRPr="00CF2E7C" w14:paraId="1E3E22AB" w14:textId="77777777" w:rsidTr="00CF2E7C">
        <w:tc>
          <w:tcPr>
            <w:tcW w:w="1066" w:type="dxa"/>
            <w:vAlign w:val="center"/>
          </w:tcPr>
          <w:p w14:paraId="131D20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5F8221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634334" w14:textId="77777777" w:rsidTr="00CF2E7C">
        <w:tc>
          <w:tcPr>
            <w:tcW w:w="1066" w:type="dxa"/>
            <w:vAlign w:val="center"/>
          </w:tcPr>
          <w:p w14:paraId="50C4C3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791B2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B6F6ADC" w14:textId="77777777" w:rsidR="002F0752" w:rsidRPr="00CF2E7C" w:rsidRDefault="002F0752" w:rsidP="00CF2E7C">
            <w:pPr>
              <w:rPr>
                <w:rFonts w:ascii="Calibri" w:eastAsia="Calibri" w:hAnsi="Calibri" w:cs="Calibri"/>
                <w:color w:val="000000" w:themeColor="text1"/>
              </w:rPr>
            </w:pPr>
          </w:p>
        </w:tc>
      </w:tr>
      <w:tr w:rsidR="00DE11DA" w:rsidRPr="00CF2E7C" w14:paraId="2D25395A" w14:textId="77777777" w:rsidTr="00CF2E7C">
        <w:tc>
          <w:tcPr>
            <w:tcW w:w="1066" w:type="dxa"/>
            <w:vAlign w:val="center"/>
          </w:tcPr>
          <w:p w14:paraId="2715EE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F5BDE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5265F999" w14:textId="77777777" w:rsidR="002F0752" w:rsidRPr="00CF2E7C" w:rsidRDefault="002F0752" w:rsidP="00CF2E7C">
            <w:pPr>
              <w:rPr>
                <w:rFonts w:ascii="Calibri" w:eastAsia="Calibri" w:hAnsi="Calibri" w:cs="Calibri"/>
                <w:color w:val="000000" w:themeColor="text1"/>
              </w:rPr>
            </w:pPr>
          </w:p>
        </w:tc>
      </w:tr>
      <w:tr w:rsidR="00DE11DA" w:rsidRPr="00CF2E7C" w14:paraId="4AC798BE" w14:textId="77777777" w:rsidTr="00CF2E7C">
        <w:tc>
          <w:tcPr>
            <w:tcW w:w="1066" w:type="dxa"/>
            <w:vAlign w:val="center"/>
          </w:tcPr>
          <w:p w14:paraId="0815F2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CF9C4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4E6F166" w14:textId="77777777" w:rsidR="002F0752" w:rsidRPr="00CF2E7C" w:rsidRDefault="002F0752" w:rsidP="00CF2E7C">
            <w:pPr>
              <w:rPr>
                <w:rFonts w:ascii="Calibri" w:eastAsia="Calibri" w:hAnsi="Calibri" w:cs="Calibri"/>
                <w:color w:val="000000" w:themeColor="text1"/>
              </w:rPr>
            </w:pPr>
          </w:p>
        </w:tc>
      </w:tr>
      <w:tr w:rsidR="00DE11DA" w:rsidRPr="00CF2E7C" w14:paraId="6C1C16A2" w14:textId="77777777" w:rsidTr="00CF2E7C">
        <w:tc>
          <w:tcPr>
            <w:tcW w:w="1066" w:type="dxa"/>
            <w:vAlign w:val="center"/>
          </w:tcPr>
          <w:p w14:paraId="663B7D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356E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820C46C" w14:textId="77777777" w:rsidR="002F0752" w:rsidRPr="00CF2E7C" w:rsidRDefault="002F0752" w:rsidP="00CF2E7C">
            <w:pPr>
              <w:rPr>
                <w:rFonts w:ascii="Calibri" w:eastAsia="Calibri" w:hAnsi="Calibri" w:cs="Calibri"/>
                <w:color w:val="000000" w:themeColor="text1"/>
              </w:rPr>
            </w:pPr>
          </w:p>
        </w:tc>
      </w:tr>
      <w:tr w:rsidR="002F0752" w:rsidRPr="00CF2E7C" w14:paraId="21306CD3" w14:textId="77777777" w:rsidTr="00CF2E7C">
        <w:tc>
          <w:tcPr>
            <w:tcW w:w="1066" w:type="dxa"/>
            <w:vAlign w:val="center"/>
          </w:tcPr>
          <w:p w14:paraId="0C9D35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062A55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196CA64" w14:textId="77777777" w:rsidTr="00CF2E7C">
        <w:trPr>
          <w:trHeight w:val="1066"/>
        </w:trPr>
        <w:tc>
          <w:tcPr>
            <w:tcW w:w="1066" w:type="dxa"/>
            <w:vAlign w:val="center"/>
          </w:tcPr>
          <w:p w14:paraId="59CBA5C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4A4B0CA" w14:textId="77777777" w:rsidR="002F0752" w:rsidRPr="00CF2E7C" w:rsidRDefault="002F0752" w:rsidP="00CF2E7C">
            <w:pPr>
              <w:rPr>
                <w:rFonts w:ascii="Calibri" w:eastAsia="Calibri" w:hAnsi="Calibri" w:cs="Calibri"/>
                <w:color w:val="000000" w:themeColor="text1"/>
              </w:rPr>
            </w:pPr>
          </w:p>
          <w:p w14:paraId="6D1F373B" w14:textId="77777777" w:rsidR="007C6565" w:rsidRDefault="007C6565"/>
        </w:tc>
      </w:tr>
      <w:tr w:rsidR="002F0752" w:rsidRPr="00CF2E7C" w14:paraId="5683A45E" w14:textId="77777777" w:rsidTr="00CF2E7C">
        <w:tc>
          <w:tcPr>
            <w:tcW w:w="1066" w:type="dxa"/>
            <w:vAlign w:val="center"/>
          </w:tcPr>
          <w:p w14:paraId="70DF57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320A5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D283465" w14:textId="77777777" w:rsidTr="00CF2E7C">
        <w:tc>
          <w:tcPr>
            <w:tcW w:w="1066" w:type="dxa"/>
            <w:vAlign w:val="center"/>
          </w:tcPr>
          <w:p w14:paraId="1345A0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126C1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76DCBC14" w14:textId="77777777" w:rsidR="002F0752" w:rsidRPr="00CF2E7C" w:rsidRDefault="002F0752" w:rsidP="00CF2E7C">
            <w:pPr>
              <w:rPr>
                <w:rFonts w:ascii="Calibri" w:eastAsia="Calibri" w:hAnsi="Calibri" w:cs="Calibri"/>
                <w:color w:val="000000" w:themeColor="text1"/>
              </w:rPr>
            </w:pPr>
          </w:p>
        </w:tc>
      </w:tr>
      <w:tr w:rsidR="00DE11DA" w:rsidRPr="00CF2E7C" w14:paraId="09606639" w14:textId="77777777" w:rsidTr="00CF2E7C">
        <w:tc>
          <w:tcPr>
            <w:tcW w:w="1066" w:type="dxa"/>
            <w:vAlign w:val="center"/>
          </w:tcPr>
          <w:p w14:paraId="5A6EB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6402DF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5D4A6062" w14:textId="77777777" w:rsidR="002F0752" w:rsidRPr="00CF2E7C" w:rsidRDefault="002F0752" w:rsidP="00CF2E7C">
            <w:pPr>
              <w:rPr>
                <w:rFonts w:ascii="Calibri" w:eastAsia="Calibri" w:hAnsi="Calibri" w:cs="Calibri"/>
                <w:color w:val="000000" w:themeColor="text1"/>
              </w:rPr>
            </w:pPr>
          </w:p>
        </w:tc>
      </w:tr>
      <w:tr w:rsidR="00DE11DA" w:rsidRPr="00CF2E7C" w14:paraId="7412AE15" w14:textId="77777777" w:rsidTr="00CF2E7C">
        <w:tc>
          <w:tcPr>
            <w:tcW w:w="1066" w:type="dxa"/>
            <w:vAlign w:val="center"/>
          </w:tcPr>
          <w:p w14:paraId="523E4B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3ADAFA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7DC11A16" w14:textId="77777777" w:rsidR="002F0752" w:rsidRPr="00CF2E7C" w:rsidRDefault="002F0752" w:rsidP="00CF2E7C">
            <w:pPr>
              <w:rPr>
                <w:rFonts w:ascii="Calibri" w:eastAsia="Calibri" w:hAnsi="Calibri" w:cs="Calibri"/>
                <w:color w:val="000000" w:themeColor="text1"/>
              </w:rPr>
            </w:pPr>
          </w:p>
        </w:tc>
      </w:tr>
      <w:tr w:rsidR="00DE11DA" w:rsidRPr="00CF2E7C" w14:paraId="5A993D13" w14:textId="77777777" w:rsidTr="00CF2E7C">
        <w:tc>
          <w:tcPr>
            <w:tcW w:w="1066" w:type="dxa"/>
            <w:vAlign w:val="center"/>
          </w:tcPr>
          <w:p w14:paraId="0BAD51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321DD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154386DB" w14:textId="77777777" w:rsidR="002F0752" w:rsidRPr="00CF2E7C" w:rsidRDefault="002F0752" w:rsidP="00CF2E7C">
            <w:pPr>
              <w:rPr>
                <w:rFonts w:ascii="Calibri" w:eastAsia="Calibri" w:hAnsi="Calibri" w:cs="Calibri"/>
                <w:color w:val="000000" w:themeColor="text1"/>
              </w:rPr>
            </w:pPr>
          </w:p>
        </w:tc>
      </w:tr>
      <w:tr w:rsidR="00DE11DA" w:rsidRPr="00CF2E7C" w14:paraId="70C0537D" w14:textId="77777777" w:rsidTr="00CF2E7C">
        <w:tc>
          <w:tcPr>
            <w:tcW w:w="1066" w:type="dxa"/>
            <w:vAlign w:val="center"/>
          </w:tcPr>
          <w:p w14:paraId="43C8E0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C5DB1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1673DF3" w14:textId="77777777" w:rsidR="002F0752" w:rsidRPr="00CF2E7C" w:rsidRDefault="002F0752" w:rsidP="00CF2E7C">
            <w:pPr>
              <w:rPr>
                <w:rFonts w:ascii="Calibri" w:eastAsia="Calibri" w:hAnsi="Calibri" w:cs="Calibri"/>
                <w:color w:val="000000" w:themeColor="text1"/>
              </w:rPr>
            </w:pPr>
          </w:p>
        </w:tc>
      </w:tr>
      <w:tr w:rsidR="00DE11DA" w:rsidRPr="00CF2E7C" w14:paraId="17907129" w14:textId="77777777" w:rsidTr="00CF2E7C">
        <w:tc>
          <w:tcPr>
            <w:tcW w:w="1066" w:type="dxa"/>
            <w:vAlign w:val="center"/>
          </w:tcPr>
          <w:p w14:paraId="1D4FD5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1AC9F4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0B053EC" w14:textId="77777777" w:rsidR="002F0752" w:rsidRPr="00CF2E7C" w:rsidRDefault="002F0752" w:rsidP="00CF2E7C">
            <w:pPr>
              <w:rPr>
                <w:rFonts w:ascii="Calibri" w:eastAsia="Calibri" w:hAnsi="Calibri" w:cs="Calibri"/>
                <w:color w:val="000000" w:themeColor="text1"/>
              </w:rPr>
            </w:pPr>
          </w:p>
        </w:tc>
      </w:tr>
      <w:tr w:rsidR="002F0752" w:rsidRPr="00CF2E7C" w14:paraId="1EF89EC2" w14:textId="77777777" w:rsidTr="00CF2E7C">
        <w:tc>
          <w:tcPr>
            <w:tcW w:w="1066" w:type="dxa"/>
            <w:vAlign w:val="center"/>
          </w:tcPr>
          <w:p w14:paraId="1B51DF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EE4EA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1A6D178" w14:textId="77777777" w:rsidTr="00CF2E7C">
        <w:trPr>
          <w:trHeight w:val="1020"/>
        </w:trPr>
        <w:tc>
          <w:tcPr>
            <w:tcW w:w="1066" w:type="dxa"/>
            <w:vAlign w:val="center"/>
          </w:tcPr>
          <w:p w14:paraId="42EF4D3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17247E4" w14:textId="77777777" w:rsidR="002F0752" w:rsidRPr="00CF2E7C" w:rsidRDefault="002F0752" w:rsidP="00CF2E7C">
            <w:pPr>
              <w:rPr>
                <w:rFonts w:ascii="Calibri" w:eastAsia="Calibri" w:hAnsi="Calibri" w:cs="Calibri"/>
                <w:color w:val="000000" w:themeColor="text1"/>
              </w:rPr>
            </w:pPr>
          </w:p>
          <w:p w14:paraId="483CDAE8" w14:textId="77777777" w:rsidR="007C6565" w:rsidRDefault="007C6565"/>
        </w:tc>
      </w:tr>
    </w:tbl>
    <w:p w14:paraId="57BEC49B" w14:textId="77777777" w:rsidR="00B94A0E" w:rsidRDefault="00B94A0E" w:rsidP="00B94A0E">
      <w:pPr>
        <w:shd w:val="clear" w:color="auto" w:fill="FFFFFF" w:themeFill="background1"/>
      </w:pPr>
    </w:p>
    <w:p w14:paraId="4C894A3F"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0E41A05" w14:textId="77777777" w:rsidTr="00CF2E7C">
        <w:trPr>
          <w:trHeight w:val="300"/>
        </w:trPr>
        <w:tc>
          <w:tcPr>
            <w:tcW w:w="1066" w:type="dxa"/>
            <w:vAlign w:val="center"/>
          </w:tcPr>
          <w:p w14:paraId="49F227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69EFD5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D2DBC5E" w14:textId="77777777" w:rsidTr="00CF2E7C">
        <w:trPr>
          <w:trHeight w:val="300"/>
        </w:trPr>
        <w:tc>
          <w:tcPr>
            <w:tcW w:w="1066" w:type="dxa"/>
            <w:vAlign w:val="center"/>
          </w:tcPr>
          <w:p w14:paraId="39C70E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472F9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9DCF847" w14:textId="77777777" w:rsidR="002F0752" w:rsidRPr="00CF2E7C" w:rsidRDefault="002F0752" w:rsidP="00CF2E7C">
            <w:pPr>
              <w:rPr>
                <w:rFonts w:ascii="Calibri" w:eastAsia="Calibri" w:hAnsi="Calibri" w:cs="Calibri"/>
                <w:color w:val="000000" w:themeColor="text1"/>
              </w:rPr>
            </w:pPr>
          </w:p>
        </w:tc>
      </w:tr>
      <w:tr w:rsidR="00DE11DA" w:rsidRPr="00CF2E7C" w14:paraId="21D297BB" w14:textId="77777777" w:rsidTr="00CF2E7C">
        <w:trPr>
          <w:trHeight w:val="300"/>
        </w:trPr>
        <w:tc>
          <w:tcPr>
            <w:tcW w:w="1066" w:type="dxa"/>
            <w:vAlign w:val="center"/>
          </w:tcPr>
          <w:p w14:paraId="3EA05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8297C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A9BB098" w14:textId="77777777" w:rsidR="002F0752" w:rsidRPr="00CF2E7C" w:rsidRDefault="002F0752" w:rsidP="00CF2E7C">
            <w:pPr>
              <w:rPr>
                <w:rFonts w:ascii="Calibri" w:eastAsia="Calibri" w:hAnsi="Calibri" w:cs="Calibri"/>
                <w:color w:val="000000" w:themeColor="text1"/>
              </w:rPr>
            </w:pPr>
          </w:p>
        </w:tc>
      </w:tr>
      <w:tr w:rsidR="00DE11DA" w:rsidRPr="00CF2E7C" w14:paraId="54E4A4C9" w14:textId="77777777" w:rsidTr="00CF2E7C">
        <w:trPr>
          <w:trHeight w:val="300"/>
        </w:trPr>
        <w:tc>
          <w:tcPr>
            <w:tcW w:w="1066" w:type="dxa"/>
            <w:vAlign w:val="center"/>
          </w:tcPr>
          <w:p w14:paraId="271392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34EC54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982AAF0" w14:textId="77777777" w:rsidR="002F0752" w:rsidRPr="00CF2E7C" w:rsidRDefault="002F0752" w:rsidP="00CF2E7C">
            <w:pPr>
              <w:rPr>
                <w:rFonts w:ascii="Calibri" w:eastAsia="Calibri" w:hAnsi="Calibri" w:cs="Calibri"/>
                <w:color w:val="000000" w:themeColor="text1"/>
              </w:rPr>
            </w:pPr>
          </w:p>
        </w:tc>
      </w:tr>
      <w:tr w:rsidR="00DE11DA" w:rsidRPr="00CF2E7C" w14:paraId="155F8ADE" w14:textId="77777777" w:rsidTr="00CF2E7C">
        <w:trPr>
          <w:trHeight w:val="300"/>
        </w:trPr>
        <w:tc>
          <w:tcPr>
            <w:tcW w:w="1066" w:type="dxa"/>
            <w:vAlign w:val="center"/>
          </w:tcPr>
          <w:p w14:paraId="629286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2A4130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1ECD2CB" w14:textId="77777777" w:rsidR="002F0752" w:rsidRPr="00CF2E7C" w:rsidRDefault="002F0752" w:rsidP="00CF2E7C">
            <w:pPr>
              <w:rPr>
                <w:rFonts w:ascii="Calibri" w:eastAsia="Calibri" w:hAnsi="Calibri" w:cs="Calibri"/>
                <w:color w:val="000000" w:themeColor="text1"/>
              </w:rPr>
            </w:pPr>
          </w:p>
        </w:tc>
      </w:tr>
      <w:tr w:rsidR="00DE11DA" w:rsidRPr="00CF2E7C" w14:paraId="7A127CC1" w14:textId="77777777" w:rsidTr="00CF2E7C">
        <w:trPr>
          <w:trHeight w:val="300"/>
        </w:trPr>
        <w:tc>
          <w:tcPr>
            <w:tcW w:w="1066" w:type="dxa"/>
            <w:vAlign w:val="center"/>
          </w:tcPr>
          <w:p w14:paraId="0D5F27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673F8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03AB08D" w14:textId="77777777" w:rsidTr="00CF2E7C">
        <w:trPr>
          <w:trHeight w:val="1020"/>
        </w:trPr>
        <w:tc>
          <w:tcPr>
            <w:tcW w:w="1066" w:type="dxa"/>
            <w:vAlign w:val="center"/>
          </w:tcPr>
          <w:p w14:paraId="3248E1E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10F93C4" w14:textId="77777777" w:rsidR="002F0752" w:rsidRPr="00CF2E7C" w:rsidRDefault="002F0752" w:rsidP="00CF2E7C">
            <w:pPr>
              <w:rPr>
                <w:rFonts w:ascii="Calibri" w:eastAsia="Calibri" w:hAnsi="Calibri" w:cs="Calibri"/>
                <w:color w:val="000000" w:themeColor="text1"/>
              </w:rPr>
            </w:pPr>
          </w:p>
          <w:p w14:paraId="3DA4A42A" w14:textId="77777777" w:rsidR="007C6565" w:rsidRDefault="007C6565"/>
        </w:tc>
      </w:tr>
      <w:tr w:rsidR="00DE11DA" w:rsidRPr="00CF2E7C" w14:paraId="2B8DA9FA" w14:textId="77777777" w:rsidTr="00CF2E7C">
        <w:trPr>
          <w:trHeight w:val="300"/>
        </w:trPr>
        <w:tc>
          <w:tcPr>
            <w:tcW w:w="1066" w:type="dxa"/>
            <w:vAlign w:val="center"/>
          </w:tcPr>
          <w:p w14:paraId="169414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49E32EF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4E651239" w14:textId="77777777" w:rsidTr="00CF2E7C">
        <w:trPr>
          <w:trHeight w:val="300"/>
        </w:trPr>
        <w:tc>
          <w:tcPr>
            <w:tcW w:w="1066" w:type="dxa"/>
            <w:vAlign w:val="center"/>
          </w:tcPr>
          <w:p w14:paraId="74BE93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E1BE1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EB2DA15" w14:textId="77777777" w:rsidR="002F0752" w:rsidRPr="00CF2E7C" w:rsidRDefault="002F0752" w:rsidP="00CF2E7C">
            <w:pPr>
              <w:rPr>
                <w:rFonts w:ascii="Calibri" w:eastAsia="Calibri" w:hAnsi="Calibri" w:cs="Calibri"/>
                <w:color w:val="000000" w:themeColor="text1"/>
              </w:rPr>
            </w:pPr>
          </w:p>
        </w:tc>
      </w:tr>
      <w:tr w:rsidR="00DE11DA" w:rsidRPr="00CF2E7C" w14:paraId="36DA28CC" w14:textId="77777777" w:rsidTr="00CF2E7C">
        <w:trPr>
          <w:trHeight w:val="300"/>
        </w:trPr>
        <w:tc>
          <w:tcPr>
            <w:tcW w:w="1066" w:type="dxa"/>
            <w:vAlign w:val="center"/>
          </w:tcPr>
          <w:p w14:paraId="1678F0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8A37F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3664E63" w14:textId="77777777" w:rsidR="002F0752" w:rsidRPr="00CF2E7C" w:rsidRDefault="002F0752" w:rsidP="00CF2E7C">
            <w:pPr>
              <w:rPr>
                <w:rFonts w:ascii="Calibri" w:eastAsia="Calibri" w:hAnsi="Calibri" w:cs="Calibri"/>
                <w:color w:val="000000" w:themeColor="text1"/>
              </w:rPr>
            </w:pPr>
          </w:p>
        </w:tc>
      </w:tr>
      <w:tr w:rsidR="00DE11DA" w:rsidRPr="00CF2E7C" w14:paraId="2F6A6F9B" w14:textId="77777777" w:rsidTr="00CF2E7C">
        <w:trPr>
          <w:trHeight w:val="300"/>
        </w:trPr>
        <w:tc>
          <w:tcPr>
            <w:tcW w:w="1066" w:type="dxa"/>
            <w:vAlign w:val="center"/>
          </w:tcPr>
          <w:p w14:paraId="6A5BE5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62771C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E856B1A" w14:textId="77777777" w:rsidR="002F0752" w:rsidRPr="00CF2E7C" w:rsidRDefault="002F0752" w:rsidP="00CF2E7C">
            <w:pPr>
              <w:rPr>
                <w:rFonts w:ascii="Calibri" w:eastAsia="Calibri" w:hAnsi="Calibri" w:cs="Calibri"/>
                <w:color w:val="000000" w:themeColor="text1"/>
              </w:rPr>
            </w:pPr>
          </w:p>
        </w:tc>
      </w:tr>
      <w:tr w:rsidR="00DE11DA" w:rsidRPr="00CF2E7C" w14:paraId="6042C87C" w14:textId="77777777" w:rsidTr="00CF2E7C">
        <w:trPr>
          <w:trHeight w:val="300"/>
        </w:trPr>
        <w:tc>
          <w:tcPr>
            <w:tcW w:w="1066" w:type="dxa"/>
            <w:vAlign w:val="center"/>
          </w:tcPr>
          <w:p w14:paraId="214858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6F8207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A5F2CB3" w14:textId="77777777" w:rsidR="002F0752" w:rsidRPr="00CF2E7C" w:rsidRDefault="002F0752" w:rsidP="00CF2E7C">
            <w:pPr>
              <w:rPr>
                <w:rFonts w:ascii="Calibri" w:eastAsia="Calibri" w:hAnsi="Calibri" w:cs="Calibri"/>
                <w:color w:val="000000" w:themeColor="text1"/>
              </w:rPr>
            </w:pPr>
          </w:p>
        </w:tc>
      </w:tr>
      <w:tr w:rsidR="00DE11DA" w:rsidRPr="00CF2E7C" w14:paraId="522E2D94" w14:textId="77777777" w:rsidTr="00CF2E7C">
        <w:trPr>
          <w:trHeight w:val="300"/>
        </w:trPr>
        <w:tc>
          <w:tcPr>
            <w:tcW w:w="1066" w:type="dxa"/>
            <w:vAlign w:val="center"/>
          </w:tcPr>
          <w:p w14:paraId="7D1227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C8B97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FC6E8A" w14:textId="77777777" w:rsidTr="00CF2E7C">
        <w:trPr>
          <w:trHeight w:val="1020"/>
        </w:trPr>
        <w:tc>
          <w:tcPr>
            <w:tcW w:w="1066" w:type="dxa"/>
            <w:vAlign w:val="center"/>
          </w:tcPr>
          <w:p w14:paraId="5097638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AD206EF" w14:textId="77777777" w:rsidR="002F0752" w:rsidRPr="00CF2E7C" w:rsidRDefault="002F0752" w:rsidP="00CF2E7C">
            <w:pPr>
              <w:rPr>
                <w:rFonts w:ascii="Calibri" w:eastAsia="Calibri" w:hAnsi="Calibri" w:cs="Calibri"/>
                <w:color w:val="000000" w:themeColor="text1"/>
              </w:rPr>
            </w:pPr>
          </w:p>
          <w:p w14:paraId="4660F74F" w14:textId="77777777" w:rsidR="007C6565" w:rsidRDefault="007C6565"/>
        </w:tc>
      </w:tr>
      <w:tr w:rsidR="002F0752" w:rsidRPr="00CF2E7C" w14:paraId="7DC9AD67" w14:textId="77777777" w:rsidTr="00CF2E7C">
        <w:trPr>
          <w:trHeight w:val="300"/>
        </w:trPr>
        <w:tc>
          <w:tcPr>
            <w:tcW w:w="1066" w:type="dxa"/>
            <w:vAlign w:val="center"/>
          </w:tcPr>
          <w:p w14:paraId="3F2959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06069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2B8E048B" w14:textId="77777777" w:rsidTr="00CF2E7C">
        <w:trPr>
          <w:trHeight w:val="300"/>
        </w:trPr>
        <w:tc>
          <w:tcPr>
            <w:tcW w:w="1066" w:type="dxa"/>
            <w:vAlign w:val="center"/>
          </w:tcPr>
          <w:p w14:paraId="3D0E47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7CB50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DCC8EC5" w14:textId="77777777" w:rsidR="002F0752" w:rsidRPr="00CF2E7C" w:rsidRDefault="002F0752" w:rsidP="00CF2E7C">
            <w:pPr>
              <w:rPr>
                <w:rFonts w:ascii="Calibri" w:eastAsia="Calibri" w:hAnsi="Calibri" w:cs="Calibri"/>
                <w:color w:val="000000" w:themeColor="text1"/>
              </w:rPr>
            </w:pPr>
          </w:p>
        </w:tc>
      </w:tr>
      <w:tr w:rsidR="002F0752" w:rsidRPr="00CF2E7C" w14:paraId="2C2CD859" w14:textId="77777777" w:rsidTr="00CF2E7C">
        <w:trPr>
          <w:trHeight w:val="300"/>
        </w:trPr>
        <w:tc>
          <w:tcPr>
            <w:tcW w:w="1066" w:type="dxa"/>
            <w:vAlign w:val="center"/>
          </w:tcPr>
          <w:p w14:paraId="02510E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AA27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4E1F97C" w14:textId="77777777" w:rsidR="002F0752" w:rsidRPr="00CF2E7C" w:rsidRDefault="002F0752" w:rsidP="00CF2E7C">
            <w:pPr>
              <w:rPr>
                <w:rFonts w:ascii="Calibri" w:eastAsia="Calibri" w:hAnsi="Calibri" w:cs="Calibri"/>
                <w:color w:val="000000" w:themeColor="text1"/>
              </w:rPr>
            </w:pPr>
          </w:p>
        </w:tc>
      </w:tr>
      <w:tr w:rsidR="002F0752" w:rsidRPr="00CF2E7C" w14:paraId="79C92132" w14:textId="77777777" w:rsidTr="00CF2E7C">
        <w:trPr>
          <w:trHeight w:val="300"/>
        </w:trPr>
        <w:tc>
          <w:tcPr>
            <w:tcW w:w="1066" w:type="dxa"/>
            <w:vAlign w:val="center"/>
          </w:tcPr>
          <w:p w14:paraId="4F74A1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8535D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147C7CF" w14:textId="77777777" w:rsidR="002F0752" w:rsidRPr="00CF2E7C" w:rsidRDefault="002F0752" w:rsidP="00CF2E7C">
            <w:pPr>
              <w:rPr>
                <w:rFonts w:ascii="Calibri" w:eastAsia="Calibri" w:hAnsi="Calibri" w:cs="Calibri"/>
                <w:color w:val="000000" w:themeColor="text1"/>
              </w:rPr>
            </w:pPr>
          </w:p>
        </w:tc>
      </w:tr>
      <w:tr w:rsidR="002F0752" w:rsidRPr="00CF2E7C" w14:paraId="25966153" w14:textId="77777777" w:rsidTr="00CF2E7C">
        <w:trPr>
          <w:trHeight w:val="300"/>
        </w:trPr>
        <w:tc>
          <w:tcPr>
            <w:tcW w:w="1066" w:type="dxa"/>
            <w:vAlign w:val="center"/>
          </w:tcPr>
          <w:p w14:paraId="340B62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3D121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903E5DE" w14:textId="77777777" w:rsidR="002F0752" w:rsidRPr="00CF2E7C" w:rsidRDefault="002F0752" w:rsidP="00CF2E7C">
            <w:pPr>
              <w:rPr>
                <w:rFonts w:ascii="Calibri" w:eastAsia="Calibri" w:hAnsi="Calibri" w:cs="Calibri"/>
                <w:color w:val="000000" w:themeColor="text1"/>
              </w:rPr>
            </w:pPr>
          </w:p>
        </w:tc>
      </w:tr>
      <w:tr w:rsidR="002F0752" w:rsidRPr="00CF2E7C" w14:paraId="5F766B30" w14:textId="77777777" w:rsidTr="00CF2E7C">
        <w:trPr>
          <w:trHeight w:val="300"/>
        </w:trPr>
        <w:tc>
          <w:tcPr>
            <w:tcW w:w="1066" w:type="dxa"/>
            <w:vAlign w:val="center"/>
          </w:tcPr>
          <w:p w14:paraId="152061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6449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F3C983" w14:textId="77777777" w:rsidTr="00CF2E7C">
        <w:trPr>
          <w:trHeight w:val="1020"/>
        </w:trPr>
        <w:tc>
          <w:tcPr>
            <w:tcW w:w="1066" w:type="dxa"/>
            <w:vAlign w:val="center"/>
          </w:tcPr>
          <w:p w14:paraId="5CFB08C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58C62D5" w14:textId="77777777" w:rsidR="002F0752" w:rsidRPr="00CF2E7C" w:rsidRDefault="002F0752" w:rsidP="00CF2E7C">
            <w:pPr>
              <w:rPr>
                <w:rFonts w:ascii="Calibri" w:eastAsia="Calibri" w:hAnsi="Calibri" w:cs="Calibri"/>
                <w:color w:val="000000" w:themeColor="text1"/>
              </w:rPr>
            </w:pPr>
          </w:p>
          <w:p w14:paraId="15B8431F" w14:textId="77777777" w:rsidR="007C6565" w:rsidRDefault="007C6565"/>
        </w:tc>
      </w:tr>
      <w:tr w:rsidR="002F0752" w:rsidRPr="00CF2E7C" w14:paraId="178E180C" w14:textId="77777777" w:rsidTr="00CF2E7C">
        <w:trPr>
          <w:trHeight w:val="300"/>
        </w:trPr>
        <w:tc>
          <w:tcPr>
            <w:tcW w:w="1066" w:type="dxa"/>
            <w:vAlign w:val="center"/>
          </w:tcPr>
          <w:p w14:paraId="1B868A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13895B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9B94875" w14:textId="77777777" w:rsidTr="00CF2E7C">
        <w:trPr>
          <w:trHeight w:val="300"/>
        </w:trPr>
        <w:tc>
          <w:tcPr>
            <w:tcW w:w="1066" w:type="dxa"/>
            <w:vAlign w:val="center"/>
          </w:tcPr>
          <w:p w14:paraId="413D39E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4E45A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77BF6D6" w14:textId="77777777" w:rsidR="002F0752" w:rsidRPr="00CF2E7C" w:rsidRDefault="002F0752" w:rsidP="00CF2E7C">
            <w:pPr>
              <w:rPr>
                <w:rFonts w:ascii="Calibri" w:eastAsia="Calibri" w:hAnsi="Calibri" w:cs="Calibri"/>
                <w:color w:val="000000" w:themeColor="text1"/>
              </w:rPr>
            </w:pPr>
          </w:p>
        </w:tc>
      </w:tr>
      <w:tr w:rsidR="002F0752" w:rsidRPr="00CF2E7C" w14:paraId="7EE7B5E1" w14:textId="77777777" w:rsidTr="00CF2E7C">
        <w:trPr>
          <w:trHeight w:val="300"/>
        </w:trPr>
        <w:tc>
          <w:tcPr>
            <w:tcW w:w="1066" w:type="dxa"/>
            <w:vAlign w:val="center"/>
          </w:tcPr>
          <w:p w14:paraId="341D8CB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6CAD1F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89E6078" w14:textId="77777777" w:rsidR="002F0752" w:rsidRPr="00CF2E7C" w:rsidRDefault="002F0752" w:rsidP="00CF2E7C">
            <w:pPr>
              <w:rPr>
                <w:rFonts w:ascii="Calibri" w:eastAsia="Calibri" w:hAnsi="Calibri" w:cs="Calibri"/>
                <w:color w:val="000000" w:themeColor="text1"/>
              </w:rPr>
            </w:pPr>
          </w:p>
        </w:tc>
      </w:tr>
      <w:tr w:rsidR="002F0752" w:rsidRPr="00CF2E7C" w14:paraId="6AA42388" w14:textId="77777777" w:rsidTr="00CF2E7C">
        <w:trPr>
          <w:trHeight w:val="300"/>
        </w:trPr>
        <w:tc>
          <w:tcPr>
            <w:tcW w:w="1066" w:type="dxa"/>
            <w:vAlign w:val="center"/>
          </w:tcPr>
          <w:p w14:paraId="1A39743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292C6F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8B95FFD" w14:textId="77777777" w:rsidR="002F0752" w:rsidRPr="00CF2E7C" w:rsidRDefault="002F0752" w:rsidP="00CF2E7C">
            <w:pPr>
              <w:rPr>
                <w:rFonts w:ascii="Calibri" w:eastAsia="Calibri" w:hAnsi="Calibri" w:cs="Calibri"/>
                <w:color w:val="000000" w:themeColor="text1"/>
              </w:rPr>
            </w:pPr>
          </w:p>
        </w:tc>
      </w:tr>
      <w:tr w:rsidR="002F0752" w:rsidRPr="00CF2E7C" w14:paraId="559DEA2B" w14:textId="77777777" w:rsidTr="00CF2E7C">
        <w:trPr>
          <w:trHeight w:val="300"/>
        </w:trPr>
        <w:tc>
          <w:tcPr>
            <w:tcW w:w="1066" w:type="dxa"/>
            <w:vAlign w:val="center"/>
          </w:tcPr>
          <w:p w14:paraId="35F4023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D0571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4CD5E0E" w14:textId="77777777" w:rsidR="002F0752" w:rsidRPr="00CF2E7C" w:rsidRDefault="002F0752" w:rsidP="00CF2E7C">
            <w:pPr>
              <w:rPr>
                <w:rFonts w:ascii="Calibri" w:eastAsia="Calibri" w:hAnsi="Calibri" w:cs="Calibri"/>
                <w:color w:val="000000" w:themeColor="text1"/>
              </w:rPr>
            </w:pPr>
          </w:p>
        </w:tc>
      </w:tr>
      <w:tr w:rsidR="002F0752" w:rsidRPr="00CF2E7C" w14:paraId="46810CEF" w14:textId="77777777" w:rsidTr="00CF2E7C">
        <w:trPr>
          <w:trHeight w:val="300"/>
        </w:trPr>
        <w:tc>
          <w:tcPr>
            <w:tcW w:w="1066" w:type="dxa"/>
            <w:vAlign w:val="center"/>
          </w:tcPr>
          <w:p w14:paraId="262D5E7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58DFC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31061B4" w14:textId="77777777" w:rsidR="002F0752" w:rsidRPr="00CF2E7C" w:rsidRDefault="002F0752" w:rsidP="00CF2E7C">
            <w:pPr>
              <w:rPr>
                <w:rFonts w:ascii="Calibri" w:eastAsia="Calibri" w:hAnsi="Calibri" w:cs="Calibri"/>
                <w:color w:val="000000" w:themeColor="text1"/>
              </w:rPr>
            </w:pPr>
          </w:p>
        </w:tc>
      </w:tr>
      <w:tr w:rsidR="002F0752" w:rsidRPr="00CF2E7C" w14:paraId="267547A2" w14:textId="77777777" w:rsidTr="00CF2E7C">
        <w:trPr>
          <w:trHeight w:val="300"/>
        </w:trPr>
        <w:tc>
          <w:tcPr>
            <w:tcW w:w="1066" w:type="dxa"/>
            <w:vAlign w:val="center"/>
          </w:tcPr>
          <w:p w14:paraId="5FD9FEC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910A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EE3DBD5" w14:textId="77777777" w:rsidR="002F0752" w:rsidRPr="00CF2E7C" w:rsidRDefault="002F0752" w:rsidP="00CF2E7C">
            <w:pPr>
              <w:rPr>
                <w:rFonts w:ascii="Calibri" w:eastAsia="Calibri" w:hAnsi="Calibri" w:cs="Calibri"/>
                <w:color w:val="000000" w:themeColor="text1"/>
              </w:rPr>
            </w:pPr>
          </w:p>
        </w:tc>
      </w:tr>
      <w:tr w:rsidR="002F0752" w:rsidRPr="00CF2E7C" w14:paraId="4476224C" w14:textId="77777777" w:rsidTr="00CF2E7C">
        <w:trPr>
          <w:trHeight w:val="300"/>
        </w:trPr>
        <w:tc>
          <w:tcPr>
            <w:tcW w:w="1066" w:type="dxa"/>
            <w:vAlign w:val="center"/>
          </w:tcPr>
          <w:p w14:paraId="7C49CFB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36B387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056FEB5" w14:textId="77777777" w:rsidR="002F0752" w:rsidRPr="00CF2E7C" w:rsidRDefault="002F0752" w:rsidP="00CF2E7C">
            <w:pPr>
              <w:rPr>
                <w:rFonts w:ascii="Calibri" w:eastAsia="Calibri" w:hAnsi="Calibri" w:cs="Calibri"/>
                <w:color w:val="000000" w:themeColor="text1"/>
              </w:rPr>
            </w:pPr>
          </w:p>
        </w:tc>
      </w:tr>
      <w:tr w:rsidR="002F0752" w:rsidRPr="00CF2E7C" w14:paraId="0EE4BA4B" w14:textId="77777777" w:rsidTr="00CF2E7C">
        <w:trPr>
          <w:trHeight w:val="300"/>
        </w:trPr>
        <w:tc>
          <w:tcPr>
            <w:tcW w:w="1066" w:type="dxa"/>
            <w:vAlign w:val="center"/>
          </w:tcPr>
          <w:p w14:paraId="030E8E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7BF7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BAB30B2" w14:textId="77777777" w:rsidTr="00CF2E7C">
        <w:trPr>
          <w:trHeight w:val="28"/>
        </w:trPr>
        <w:tc>
          <w:tcPr>
            <w:tcW w:w="1066" w:type="dxa"/>
            <w:vAlign w:val="center"/>
          </w:tcPr>
          <w:p w14:paraId="77CB8784"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561ABC9A"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5AC23E4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8DC1DE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5F75222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C2AD058" w14:textId="77777777" w:rsidTr="00CF2E7C">
        <w:trPr>
          <w:trHeight w:val="23"/>
        </w:trPr>
        <w:tc>
          <w:tcPr>
            <w:tcW w:w="1066" w:type="dxa"/>
            <w:vAlign w:val="center"/>
          </w:tcPr>
          <w:p w14:paraId="6177D4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4D30BE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2080624"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8E07947"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6998FB5" w14:textId="77777777" w:rsidR="002F0752" w:rsidRPr="00CF2E7C" w:rsidRDefault="002F0752" w:rsidP="00CF2E7C">
            <w:pPr>
              <w:rPr>
                <w:rFonts w:ascii="Calibri" w:eastAsia="Calibri" w:hAnsi="Calibri" w:cs="Calibri"/>
                <w:color w:val="000000" w:themeColor="text1"/>
              </w:rPr>
            </w:pPr>
          </w:p>
        </w:tc>
      </w:tr>
      <w:tr w:rsidR="002F0752" w:rsidRPr="00CF2E7C" w14:paraId="33EF12E7" w14:textId="77777777" w:rsidTr="00CF2E7C">
        <w:trPr>
          <w:trHeight w:val="23"/>
        </w:trPr>
        <w:tc>
          <w:tcPr>
            <w:tcW w:w="1066" w:type="dxa"/>
            <w:vAlign w:val="center"/>
          </w:tcPr>
          <w:p w14:paraId="2187A5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6BEA97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21C07E2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0B374C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F92F5DE" w14:textId="77777777" w:rsidR="002F0752" w:rsidRPr="00CF2E7C" w:rsidRDefault="002F0752" w:rsidP="00CF2E7C">
            <w:pPr>
              <w:rPr>
                <w:rFonts w:ascii="Calibri" w:eastAsia="Calibri" w:hAnsi="Calibri" w:cs="Calibri"/>
                <w:b/>
                <w:bCs/>
                <w:color w:val="000000" w:themeColor="text1"/>
              </w:rPr>
            </w:pPr>
          </w:p>
        </w:tc>
      </w:tr>
      <w:tr w:rsidR="002F0752" w:rsidRPr="00CF2E7C" w14:paraId="3D61E1B5" w14:textId="77777777" w:rsidTr="00CF2E7C">
        <w:trPr>
          <w:trHeight w:val="23"/>
        </w:trPr>
        <w:tc>
          <w:tcPr>
            <w:tcW w:w="1066" w:type="dxa"/>
            <w:vAlign w:val="center"/>
          </w:tcPr>
          <w:p w14:paraId="75B4E5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7E111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5064DF0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8CDD8A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BFC6957" w14:textId="77777777" w:rsidR="002F0752" w:rsidRPr="00CF2E7C" w:rsidRDefault="002F0752" w:rsidP="00CF2E7C">
            <w:pPr>
              <w:rPr>
                <w:rFonts w:ascii="Calibri" w:eastAsia="Calibri" w:hAnsi="Calibri" w:cs="Calibri"/>
                <w:b/>
                <w:bCs/>
                <w:color w:val="000000" w:themeColor="text1"/>
              </w:rPr>
            </w:pPr>
          </w:p>
        </w:tc>
      </w:tr>
      <w:tr w:rsidR="002F0752" w:rsidRPr="00CF2E7C" w14:paraId="7B946B85" w14:textId="77777777" w:rsidTr="00CF2E7C">
        <w:trPr>
          <w:trHeight w:val="23"/>
        </w:trPr>
        <w:tc>
          <w:tcPr>
            <w:tcW w:w="1066" w:type="dxa"/>
            <w:vAlign w:val="center"/>
          </w:tcPr>
          <w:p w14:paraId="6F1CB1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3AE37E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4887CF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3301FF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8485FEA" w14:textId="77777777" w:rsidR="002F0752" w:rsidRPr="00CF2E7C" w:rsidRDefault="002F0752" w:rsidP="00CF2E7C">
            <w:pPr>
              <w:rPr>
                <w:rFonts w:ascii="Calibri" w:eastAsia="Calibri" w:hAnsi="Calibri" w:cs="Calibri"/>
                <w:b/>
                <w:bCs/>
                <w:color w:val="000000" w:themeColor="text1"/>
              </w:rPr>
            </w:pPr>
          </w:p>
        </w:tc>
      </w:tr>
      <w:tr w:rsidR="002F0752" w:rsidRPr="00CF2E7C" w14:paraId="736CA504" w14:textId="77777777" w:rsidTr="00CF2E7C">
        <w:trPr>
          <w:trHeight w:val="23"/>
        </w:trPr>
        <w:tc>
          <w:tcPr>
            <w:tcW w:w="1066" w:type="dxa"/>
            <w:vAlign w:val="center"/>
          </w:tcPr>
          <w:p w14:paraId="07EDD3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9D82E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585126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D20A14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7D93901" w14:textId="77777777" w:rsidR="002F0752" w:rsidRPr="00CF2E7C" w:rsidRDefault="002F0752" w:rsidP="00CF2E7C">
            <w:pPr>
              <w:rPr>
                <w:rFonts w:ascii="Calibri" w:eastAsia="Calibri" w:hAnsi="Calibri" w:cs="Calibri"/>
                <w:b/>
                <w:bCs/>
                <w:color w:val="000000" w:themeColor="text1"/>
              </w:rPr>
            </w:pPr>
          </w:p>
        </w:tc>
      </w:tr>
      <w:tr w:rsidR="002F0752" w:rsidRPr="00CF2E7C" w14:paraId="0C6E87B4" w14:textId="77777777" w:rsidTr="00CF2E7C">
        <w:trPr>
          <w:trHeight w:val="23"/>
        </w:trPr>
        <w:tc>
          <w:tcPr>
            <w:tcW w:w="1066" w:type="dxa"/>
            <w:vAlign w:val="center"/>
          </w:tcPr>
          <w:p w14:paraId="2A0379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6258DE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65B799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E53463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BBA12C2" w14:textId="77777777" w:rsidR="002F0752" w:rsidRPr="00CF2E7C" w:rsidRDefault="002F0752" w:rsidP="00CF2E7C">
            <w:pPr>
              <w:rPr>
                <w:rFonts w:ascii="Calibri" w:eastAsia="Calibri" w:hAnsi="Calibri" w:cs="Calibri"/>
                <w:b/>
                <w:bCs/>
                <w:color w:val="000000" w:themeColor="text1"/>
              </w:rPr>
            </w:pPr>
          </w:p>
        </w:tc>
      </w:tr>
      <w:tr w:rsidR="002F0752" w:rsidRPr="00CF2E7C" w14:paraId="31A189FE" w14:textId="77777777" w:rsidTr="00CF2E7C">
        <w:trPr>
          <w:trHeight w:val="23"/>
        </w:trPr>
        <w:tc>
          <w:tcPr>
            <w:tcW w:w="1066" w:type="dxa"/>
            <w:vAlign w:val="center"/>
          </w:tcPr>
          <w:p w14:paraId="0758B5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12836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EB0823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480AB6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73D9C4A" w14:textId="77777777" w:rsidR="002F0752" w:rsidRPr="00CF2E7C" w:rsidRDefault="002F0752" w:rsidP="00CF2E7C">
            <w:pPr>
              <w:rPr>
                <w:rFonts w:ascii="Calibri" w:eastAsia="Calibri" w:hAnsi="Calibri" w:cs="Calibri"/>
                <w:b/>
                <w:bCs/>
                <w:color w:val="000000" w:themeColor="text1"/>
              </w:rPr>
            </w:pPr>
          </w:p>
        </w:tc>
      </w:tr>
      <w:tr w:rsidR="002F0752" w:rsidRPr="00CF2E7C" w14:paraId="5657D3A1" w14:textId="77777777" w:rsidTr="00CF2E7C">
        <w:trPr>
          <w:trHeight w:val="23"/>
        </w:trPr>
        <w:tc>
          <w:tcPr>
            <w:tcW w:w="1066" w:type="dxa"/>
            <w:vAlign w:val="center"/>
          </w:tcPr>
          <w:p w14:paraId="1D3797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8B0C6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0BA808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DE15EA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9F85168" w14:textId="77777777" w:rsidR="002F0752" w:rsidRPr="00CF2E7C" w:rsidRDefault="002F0752" w:rsidP="00CF2E7C">
            <w:pPr>
              <w:rPr>
                <w:rFonts w:ascii="Calibri" w:eastAsia="Calibri" w:hAnsi="Calibri" w:cs="Calibri"/>
                <w:b/>
                <w:bCs/>
                <w:color w:val="000000" w:themeColor="text1"/>
              </w:rPr>
            </w:pPr>
          </w:p>
        </w:tc>
      </w:tr>
      <w:tr w:rsidR="002F0752" w:rsidRPr="00CF2E7C" w14:paraId="69882A60" w14:textId="77777777" w:rsidTr="00CF2E7C">
        <w:trPr>
          <w:trHeight w:val="276"/>
        </w:trPr>
        <w:tc>
          <w:tcPr>
            <w:tcW w:w="1066" w:type="dxa"/>
            <w:vAlign w:val="center"/>
          </w:tcPr>
          <w:p w14:paraId="025EA0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035185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B037E10" w14:textId="77777777" w:rsidTr="00CF2E7C">
        <w:trPr>
          <w:trHeight w:val="1020"/>
        </w:trPr>
        <w:tc>
          <w:tcPr>
            <w:tcW w:w="1066" w:type="dxa"/>
            <w:vAlign w:val="center"/>
          </w:tcPr>
          <w:p w14:paraId="27CE883A"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94CE5B9" w14:textId="77777777" w:rsidR="002F0752" w:rsidRPr="00CF2E7C" w:rsidRDefault="002F0752" w:rsidP="00CF2E7C">
            <w:pPr>
              <w:rPr>
                <w:rFonts w:ascii="Calibri" w:eastAsia="Calibri" w:hAnsi="Calibri" w:cs="Calibri"/>
                <w:b/>
                <w:bCs/>
                <w:color w:val="000000" w:themeColor="text1"/>
              </w:rPr>
            </w:pPr>
          </w:p>
          <w:p w14:paraId="5615BD14" w14:textId="77777777" w:rsidR="007C6565" w:rsidRDefault="007C6565"/>
        </w:tc>
      </w:tr>
    </w:tbl>
    <w:p w14:paraId="7007DE76" w14:textId="77777777" w:rsidR="002F0752" w:rsidRDefault="002F0752" w:rsidP="002F0752"/>
    <w:p w14:paraId="78EE4CF9"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53868D0" w14:textId="77777777" w:rsidTr="00CF2E7C">
        <w:tc>
          <w:tcPr>
            <w:tcW w:w="1066" w:type="dxa"/>
            <w:vAlign w:val="center"/>
          </w:tcPr>
          <w:p w14:paraId="690BF3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A7FD5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76F8DDD7" w14:textId="77777777" w:rsidTr="00CF2E7C">
        <w:tc>
          <w:tcPr>
            <w:tcW w:w="1066" w:type="dxa"/>
            <w:vAlign w:val="center"/>
          </w:tcPr>
          <w:p w14:paraId="4019DEA3"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B7EDC58"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0CD8009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559BC53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3EAEFA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1ED1E94" w14:textId="77777777" w:rsidTr="00CF2E7C">
        <w:tc>
          <w:tcPr>
            <w:tcW w:w="1066" w:type="dxa"/>
            <w:vAlign w:val="center"/>
          </w:tcPr>
          <w:p w14:paraId="44636A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5062C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8DC2F9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219E73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6C796B2" w14:textId="77777777" w:rsidR="002F0752" w:rsidRPr="00CF2E7C" w:rsidRDefault="002F0752" w:rsidP="00CF2E7C">
            <w:pPr>
              <w:rPr>
                <w:rFonts w:ascii="Calibri" w:eastAsia="Calibri" w:hAnsi="Calibri" w:cs="Calibri"/>
                <w:color w:val="000000" w:themeColor="text1"/>
              </w:rPr>
            </w:pPr>
          </w:p>
        </w:tc>
      </w:tr>
      <w:tr w:rsidR="002F0752" w:rsidRPr="00CF2E7C" w14:paraId="79882B63" w14:textId="77777777" w:rsidTr="00CF2E7C">
        <w:tc>
          <w:tcPr>
            <w:tcW w:w="1066" w:type="dxa"/>
            <w:vAlign w:val="center"/>
          </w:tcPr>
          <w:p w14:paraId="60BAED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E3A24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7A98A9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E35F7B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6C871C" w14:textId="77777777" w:rsidR="002F0752" w:rsidRPr="00CF2E7C" w:rsidRDefault="002F0752" w:rsidP="00CF2E7C">
            <w:pPr>
              <w:rPr>
                <w:rFonts w:ascii="Calibri" w:eastAsia="Calibri" w:hAnsi="Calibri" w:cs="Calibri"/>
                <w:color w:val="000000" w:themeColor="text1"/>
              </w:rPr>
            </w:pPr>
          </w:p>
        </w:tc>
      </w:tr>
      <w:tr w:rsidR="002F0752" w:rsidRPr="00CF2E7C" w14:paraId="4BF8E07E" w14:textId="77777777" w:rsidTr="00CF2E7C">
        <w:tc>
          <w:tcPr>
            <w:tcW w:w="1066" w:type="dxa"/>
            <w:vAlign w:val="center"/>
          </w:tcPr>
          <w:p w14:paraId="77F57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1FB957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463FDA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B05D5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CF97A2" w14:textId="77777777" w:rsidR="002F0752" w:rsidRPr="00CF2E7C" w:rsidRDefault="002F0752" w:rsidP="00CF2E7C">
            <w:pPr>
              <w:rPr>
                <w:rFonts w:ascii="Calibri" w:eastAsia="Calibri" w:hAnsi="Calibri" w:cs="Calibri"/>
                <w:color w:val="000000" w:themeColor="text1"/>
              </w:rPr>
            </w:pPr>
          </w:p>
        </w:tc>
      </w:tr>
      <w:tr w:rsidR="002F0752" w:rsidRPr="00CF2E7C" w14:paraId="2C2BF477" w14:textId="77777777" w:rsidTr="00CF2E7C">
        <w:tc>
          <w:tcPr>
            <w:tcW w:w="1066" w:type="dxa"/>
            <w:vAlign w:val="center"/>
          </w:tcPr>
          <w:p w14:paraId="25C915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E5AB1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859B47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46C9E4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60014D4" w14:textId="77777777" w:rsidR="002F0752" w:rsidRPr="00CF2E7C" w:rsidRDefault="002F0752" w:rsidP="00CF2E7C">
            <w:pPr>
              <w:rPr>
                <w:rFonts w:ascii="Calibri" w:eastAsia="Calibri" w:hAnsi="Calibri" w:cs="Calibri"/>
                <w:color w:val="000000" w:themeColor="text1"/>
              </w:rPr>
            </w:pPr>
          </w:p>
        </w:tc>
      </w:tr>
      <w:tr w:rsidR="002F0752" w:rsidRPr="00CF2E7C" w14:paraId="004183EF" w14:textId="77777777" w:rsidTr="00CF2E7C">
        <w:tc>
          <w:tcPr>
            <w:tcW w:w="1066" w:type="dxa"/>
            <w:vAlign w:val="center"/>
          </w:tcPr>
          <w:p w14:paraId="2D4E3E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DCD8E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41D2618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F4543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4F38C4" w14:textId="77777777" w:rsidR="002F0752" w:rsidRPr="00CF2E7C" w:rsidRDefault="002F0752" w:rsidP="00CF2E7C">
            <w:pPr>
              <w:rPr>
                <w:rFonts w:ascii="Calibri" w:eastAsia="Calibri" w:hAnsi="Calibri" w:cs="Calibri"/>
                <w:color w:val="000000" w:themeColor="text1"/>
              </w:rPr>
            </w:pPr>
          </w:p>
        </w:tc>
      </w:tr>
      <w:tr w:rsidR="002F0752" w:rsidRPr="00CF2E7C" w14:paraId="5B1D581C" w14:textId="77777777" w:rsidTr="00CF2E7C">
        <w:tc>
          <w:tcPr>
            <w:tcW w:w="1066" w:type="dxa"/>
            <w:vAlign w:val="center"/>
          </w:tcPr>
          <w:p w14:paraId="6C6F1B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D772A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5FABE3B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4BD35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F7DE70" w14:textId="77777777" w:rsidR="002F0752" w:rsidRPr="00CF2E7C" w:rsidRDefault="002F0752" w:rsidP="00CF2E7C">
            <w:pPr>
              <w:rPr>
                <w:rFonts w:ascii="Calibri" w:eastAsia="Calibri" w:hAnsi="Calibri" w:cs="Calibri"/>
                <w:color w:val="000000" w:themeColor="text1"/>
              </w:rPr>
            </w:pPr>
          </w:p>
        </w:tc>
      </w:tr>
      <w:tr w:rsidR="00DE11DA" w:rsidRPr="00CF2E7C" w14:paraId="47AF486A" w14:textId="77777777" w:rsidTr="00CF2E7C">
        <w:tc>
          <w:tcPr>
            <w:tcW w:w="1066" w:type="dxa"/>
            <w:vAlign w:val="center"/>
          </w:tcPr>
          <w:p w14:paraId="0FCA19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574D33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BF5497C" w14:textId="77777777" w:rsidTr="00CF2E7C">
        <w:tc>
          <w:tcPr>
            <w:tcW w:w="1066" w:type="dxa"/>
            <w:vAlign w:val="center"/>
          </w:tcPr>
          <w:p w14:paraId="2A79D2A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E939A87" w14:textId="77777777" w:rsidR="002F0752" w:rsidRPr="00CF2E7C" w:rsidRDefault="002F0752" w:rsidP="00CF2E7C">
            <w:pPr>
              <w:rPr>
                <w:rFonts w:ascii="Calibri" w:eastAsia="Calibri" w:hAnsi="Calibri" w:cs="Calibri"/>
                <w:color w:val="000000" w:themeColor="text1"/>
              </w:rPr>
            </w:pPr>
          </w:p>
          <w:p w14:paraId="1F9BED8F" w14:textId="77777777" w:rsidR="007C6565" w:rsidRDefault="007C6565"/>
        </w:tc>
      </w:tr>
      <w:tr w:rsidR="002F0752" w:rsidRPr="00CF2E7C" w14:paraId="725E807B" w14:textId="77777777" w:rsidTr="00CF2E7C">
        <w:tc>
          <w:tcPr>
            <w:tcW w:w="1066" w:type="dxa"/>
            <w:vAlign w:val="center"/>
          </w:tcPr>
          <w:p w14:paraId="4C10FF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431E09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0CE460E5" w14:textId="77777777" w:rsidTr="00CF2E7C">
        <w:tc>
          <w:tcPr>
            <w:tcW w:w="1066" w:type="dxa"/>
            <w:vAlign w:val="center"/>
          </w:tcPr>
          <w:p w14:paraId="2E73F5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1ABA0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02A2BF0" w14:textId="77777777" w:rsidR="002F0752" w:rsidRPr="00CF2E7C" w:rsidRDefault="002F0752" w:rsidP="00CF2E7C">
            <w:pPr>
              <w:rPr>
                <w:rFonts w:ascii="Calibri" w:eastAsia="Calibri" w:hAnsi="Calibri" w:cs="Calibri"/>
                <w:color w:val="000000" w:themeColor="text1"/>
              </w:rPr>
            </w:pPr>
          </w:p>
        </w:tc>
      </w:tr>
      <w:tr w:rsidR="002F0752" w:rsidRPr="00CF2E7C" w14:paraId="015CA4E1" w14:textId="77777777" w:rsidTr="00CF2E7C">
        <w:tc>
          <w:tcPr>
            <w:tcW w:w="1066" w:type="dxa"/>
            <w:vAlign w:val="center"/>
          </w:tcPr>
          <w:p w14:paraId="3065E8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08F1F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1DB69AC8" w14:textId="77777777" w:rsidR="002F0752" w:rsidRPr="00CF2E7C" w:rsidRDefault="002F0752" w:rsidP="00CF2E7C">
            <w:pPr>
              <w:rPr>
                <w:rFonts w:ascii="Calibri" w:eastAsia="Calibri" w:hAnsi="Calibri" w:cs="Calibri"/>
                <w:color w:val="000000" w:themeColor="text1"/>
              </w:rPr>
            </w:pPr>
          </w:p>
        </w:tc>
      </w:tr>
      <w:tr w:rsidR="002F0752" w:rsidRPr="00CF2E7C" w14:paraId="5C1499E1" w14:textId="77777777" w:rsidTr="00CF2E7C">
        <w:tc>
          <w:tcPr>
            <w:tcW w:w="1066" w:type="dxa"/>
            <w:vAlign w:val="center"/>
          </w:tcPr>
          <w:p w14:paraId="5A2E04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326B09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611FFA" w14:textId="77777777" w:rsidR="002F0752" w:rsidRPr="00CF2E7C" w:rsidRDefault="002F0752" w:rsidP="00CF2E7C">
            <w:pPr>
              <w:rPr>
                <w:rFonts w:ascii="Calibri" w:eastAsia="Calibri" w:hAnsi="Calibri" w:cs="Calibri"/>
                <w:color w:val="000000" w:themeColor="text1"/>
              </w:rPr>
            </w:pPr>
          </w:p>
        </w:tc>
      </w:tr>
      <w:tr w:rsidR="002F0752" w:rsidRPr="00CF2E7C" w14:paraId="67F926BA" w14:textId="77777777" w:rsidTr="00CF2E7C">
        <w:tc>
          <w:tcPr>
            <w:tcW w:w="1066" w:type="dxa"/>
            <w:vAlign w:val="center"/>
          </w:tcPr>
          <w:p w14:paraId="1D602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BEB96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CC681E2" w14:textId="77777777" w:rsidTr="00CF2E7C">
        <w:tc>
          <w:tcPr>
            <w:tcW w:w="1066" w:type="dxa"/>
            <w:vAlign w:val="center"/>
          </w:tcPr>
          <w:p w14:paraId="5C4FAE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77DE75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C561092" w14:textId="77777777" w:rsidR="002F0752" w:rsidRPr="00CF2E7C" w:rsidRDefault="002F0752" w:rsidP="00CF2E7C">
            <w:pPr>
              <w:rPr>
                <w:rFonts w:ascii="Calibri" w:eastAsia="Calibri" w:hAnsi="Calibri" w:cs="Calibri"/>
                <w:color w:val="000000" w:themeColor="text1"/>
              </w:rPr>
            </w:pPr>
          </w:p>
        </w:tc>
      </w:tr>
      <w:tr w:rsidR="002F0752" w:rsidRPr="00CF2E7C" w14:paraId="061416E5" w14:textId="77777777" w:rsidTr="00CF2E7C">
        <w:tc>
          <w:tcPr>
            <w:tcW w:w="1066" w:type="dxa"/>
            <w:vAlign w:val="center"/>
          </w:tcPr>
          <w:p w14:paraId="6671BA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41D1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5A40E167" w14:textId="77777777" w:rsidR="002F0752" w:rsidRPr="00CF2E7C" w:rsidRDefault="002F0752" w:rsidP="00CF2E7C">
            <w:pPr>
              <w:rPr>
                <w:rFonts w:ascii="Calibri" w:eastAsia="Calibri" w:hAnsi="Calibri" w:cs="Calibri"/>
                <w:color w:val="000000" w:themeColor="text1"/>
              </w:rPr>
            </w:pPr>
          </w:p>
        </w:tc>
      </w:tr>
      <w:tr w:rsidR="002F0752" w:rsidRPr="00CF2E7C" w14:paraId="7DECBCA5" w14:textId="77777777" w:rsidTr="00CF2E7C">
        <w:tc>
          <w:tcPr>
            <w:tcW w:w="1066" w:type="dxa"/>
            <w:vAlign w:val="center"/>
          </w:tcPr>
          <w:p w14:paraId="4BBF06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A7A04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60877E7" w14:textId="77777777" w:rsidR="002F0752" w:rsidRPr="00CF2E7C" w:rsidRDefault="002F0752" w:rsidP="00CF2E7C">
            <w:pPr>
              <w:rPr>
                <w:rFonts w:ascii="Calibri" w:eastAsia="Calibri" w:hAnsi="Calibri" w:cs="Calibri"/>
                <w:color w:val="000000" w:themeColor="text1"/>
              </w:rPr>
            </w:pPr>
          </w:p>
        </w:tc>
      </w:tr>
      <w:tr w:rsidR="002F0752" w:rsidRPr="00CF2E7C" w14:paraId="5B3D0D83" w14:textId="77777777" w:rsidTr="00CF2E7C">
        <w:tc>
          <w:tcPr>
            <w:tcW w:w="1066" w:type="dxa"/>
            <w:vAlign w:val="center"/>
          </w:tcPr>
          <w:p w14:paraId="7E0DFD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9B2BA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58B963F8" w14:textId="77777777" w:rsidR="002F0752" w:rsidRPr="00CF2E7C" w:rsidRDefault="002F0752" w:rsidP="00CF2E7C">
            <w:pPr>
              <w:rPr>
                <w:rFonts w:ascii="Calibri" w:eastAsia="Calibri" w:hAnsi="Calibri" w:cs="Calibri"/>
                <w:color w:val="000000" w:themeColor="text1"/>
              </w:rPr>
            </w:pPr>
          </w:p>
        </w:tc>
      </w:tr>
      <w:tr w:rsidR="002F0752" w:rsidRPr="00CF2E7C" w14:paraId="4F43F854" w14:textId="77777777" w:rsidTr="00CF2E7C">
        <w:tc>
          <w:tcPr>
            <w:tcW w:w="1066" w:type="dxa"/>
            <w:vAlign w:val="center"/>
          </w:tcPr>
          <w:p w14:paraId="503C54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57F9A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B538C8D" w14:textId="77777777" w:rsidR="002F0752" w:rsidRPr="00CF2E7C" w:rsidRDefault="002F0752" w:rsidP="00CF2E7C">
            <w:pPr>
              <w:rPr>
                <w:rFonts w:ascii="Calibri" w:eastAsia="Calibri" w:hAnsi="Calibri" w:cs="Calibri"/>
                <w:color w:val="000000" w:themeColor="text1"/>
              </w:rPr>
            </w:pPr>
          </w:p>
        </w:tc>
      </w:tr>
      <w:tr w:rsidR="002F0752" w:rsidRPr="00CF2E7C" w14:paraId="0B5672FC" w14:textId="77777777" w:rsidTr="00CF2E7C">
        <w:tc>
          <w:tcPr>
            <w:tcW w:w="1066" w:type="dxa"/>
            <w:vAlign w:val="center"/>
          </w:tcPr>
          <w:p w14:paraId="7D9A99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EF1BF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9651A79" w14:textId="77777777" w:rsidTr="00CF2E7C">
        <w:tc>
          <w:tcPr>
            <w:tcW w:w="1066" w:type="dxa"/>
            <w:vAlign w:val="center"/>
          </w:tcPr>
          <w:p w14:paraId="0E85EA8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4283846D" w14:textId="77777777" w:rsidR="002F0752" w:rsidRPr="00CF2E7C" w:rsidRDefault="002F0752" w:rsidP="00CF2E7C">
            <w:pPr>
              <w:rPr>
                <w:rFonts w:ascii="Calibri" w:eastAsia="Calibri" w:hAnsi="Calibri" w:cs="Calibri"/>
                <w:color w:val="000000" w:themeColor="text1"/>
              </w:rPr>
            </w:pPr>
          </w:p>
          <w:p w14:paraId="4A7C30B3" w14:textId="77777777" w:rsidR="007C6565" w:rsidRDefault="007C6565"/>
        </w:tc>
      </w:tr>
    </w:tbl>
    <w:p w14:paraId="56B54675"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35CE0AE"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1465986" w14:textId="77777777" w:rsidTr="00CF2E7C">
        <w:tc>
          <w:tcPr>
            <w:tcW w:w="1066" w:type="dxa"/>
            <w:vAlign w:val="center"/>
          </w:tcPr>
          <w:p w14:paraId="1D2435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12346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5186F5C" w14:textId="77777777" w:rsidTr="00CF2E7C">
        <w:tc>
          <w:tcPr>
            <w:tcW w:w="1066" w:type="dxa"/>
            <w:vAlign w:val="center"/>
          </w:tcPr>
          <w:p w14:paraId="52E534FB"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E2E7014"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68E82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431ADD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30E7BBB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9813D7A" w14:textId="77777777" w:rsidTr="00CF2E7C">
        <w:tc>
          <w:tcPr>
            <w:tcW w:w="1066" w:type="dxa"/>
            <w:vAlign w:val="center"/>
          </w:tcPr>
          <w:p w14:paraId="5574F2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27A21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22559E7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9AE27C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938221B" w14:textId="77777777" w:rsidR="002F0752" w:rsidRPr="00CF2E7C" w:rsidRDefault="002F0752" w:rsidP="00CF2E7C">
            <w:pPr>
              <w:rPr>
                <w:rFonts w:ascii="Calibri" w:eastAsia="Calibri" w:hAnsi="Calibri" w:cs="Calibri"/>
                <w:color w:val="000000" w:themeColor="text1"/>
              </w:rPr>
            </w:pPr>
          </w:p>
        </w:tc>
      </w:tr>
      <w:tr w:rsidR="002F0752" w:rsidRPr="00CF2E7C" w14:paraId="350D5AFA" w14:textId="77777777" w:rsidTr="00CF2E7C">
        <w:tc>
          <w:tcPr>
            <w:tcW w:w="1066" w:type="dxa"/>
            <w:vAlign w:val="center"/>
          </w:tcPr>
          <w:p w14:paraId="2E2038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52D15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D9A13F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AFCA98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A003566" w14:textId="77777777" w:rsidR="002F0752" w:rsidRPr="00CF2E7C" w:rsidRDefault="002F0752" w:rsidP="00CF2E7C">
            <w:pPr>
              <w:rPr>
                <w:rFonts w:ascii="Calibri" w:eastAsia="Calibri" w:hAnsi="Calibri" w:cs="Calibri"/>
                <w:color w:val="000000" w:themeColor="text1"/>
              </w:rPr>
            </w:pPr>
          </w:p>
        </w:tc>
      </w:tr>
      <w:tr w:rsidR="002F0752" w:rsidRPr="00CF2E7C" w14:paraId="669F873A" w14:textId="77777777" w:rsidTr="00CF2E7C">
        <w:tc>
          <w:tcPr>
            <w:tcW w:w="1066" w:type="dxa"/>
            <w:vAlign w:val="center"/>
          </w:tcPr>
          <w:p w14:paraId="5C6809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1E37D3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5EC0CEF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5CFE2B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33A8225" w14:textId="77777777" w:rsidR="002F0752" w:rsidRPr="00CF2E7C" w:rsidRDefault="002F0752" w:rsidP="00CF2E7C">
            <w:pPr>
              <w:rPr>
                <w:rFonts w:ascii="Calibri" w:eastAsia="Calibri" w:hAnsi="Calibri" w:cs="Calibri"/>
                <w:color w:val="000000" w:themeColor="text1"/>
              </w:rPr>
            </w:pPr>
          </w:p>
        </w:tc>
      </w:tr>
      <w:tr w:rsidR="002F0752" w:rsidRPr="00CF2E7C" w14:paraId="2E3724B3" w14:textId="77777777" w:rsidTr="00CF2E7C">
        <w:tc>
          <w:tcPr>
            <w:tcW w:w="1066" w:type="dxa"/>
            <w:vAlign w:val="center"/>
          </w:tcPr>
          <w:p w14:paraId="1113A8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A2DFD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16306E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F0D430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D165B1" w14:textId="77777777" w:rsidR="002F0752" w:rsidRPr="00CF2E7C" w:rsidRDefault="002F0752" w:rsidP="00CF2E7C">
            <w:pPr>
              <w:rPr>
                <w:rFonts w:ascii="Calibri" w:eastAsia="Calibri" w:hAnsi="Calibri" w:cs="Calibri"/>
                <w:color w:val="000000" w:themeColor="text1"/>
              </w:rPr>
            </w:pPr>
          </w:p>
        </w:tc>
      </w:tr>
      <w:tr w:rsidR="002F0752" w:rsidRPr="00CF2E7C" w14:paraId="00FCDD14" w14:textId="77777777" w:rsidTr="00CF2E7C">
        <w:tc>
          <w:tcPr>
            <w:tcW w:w="1066" w:type="dxa"/>
            <w:vAlign w:val="center"/>
          </w:tcPr>
          <w:p w14:paraId="1487A2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325E8B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701E763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BAA5C6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A779EA" w14:textId="77777777" w:rsidR="002F0752" w:rsidRPr="00CF2E7C" w:rsidRDefault="002F0752" w:rsidP="00CF2E7C">
            <w:pPr>
              <w:rPr>
                <w:rFonts w:ascii="Calibri" w:eastAsia="Calibri" w:hAnsi="Calibri" w:cs="Calibri"/>
                <w:color w:val="000000" w:themeColor="text1"/>
              </w:rPr>
            </w:pPr>
          </w:p>
        </w:tc>
      </w:tr>
      <w:tr w:rsidR="002F0752" w:rsidRPr="00CF2E7C" w14:paraId="1BD296E1" w14:textId="77777777" w:rsidTr="00CF2E7C">
        <w:tc>
          <w:tcPr>
            <w:tcW w:w="1066" w:type="dxa"/>
            <w:vAlign w:val="center"/>
          </w:tcPr>
          <w:p w14:paraId="7FB9FE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D5D35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48C2F1BF" w14:textId="77777777" w:rsidTr="00CF2E7C">
        <w:tc>
          <w:tcPr>
            <w:tcW w:w="1066" w:type="dxa"/>
            <w:vAlign w:val="center"/>
          </w:tcPr>
          <w:p w14:paraId="78F2E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9EC94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40AAE06" w14:textId="77777777" w:rsidR="002F0752" w:rsidRPr="00CF2E7C" w:rsidRDefault="002F0752" w:rsidP="00CF2E7C">
            <w:pPr>
              <w:rPr>
                <w:rFonts w:ascii="Calibri" w:eastAsia="Calibri" w:hAnsi="Calibri" w:cs="Calibri"/>
                <w:color w:val="000000" w:themeColor="text1"/>
              </w:rPr>
            </w:pPr>
          </w:p>
        </w:tc>
      </w:tr>
      <w:tr w:rsidR="002F0752" w:rsidRPr="00CF2E7C" w14:paraId="39CB37D3" w14:textId="77777777" w:rsidTr="00CF2E7C">
        <w:tc>
          <w:tcPr>
            <w:tcW w:w="1066" w:type="dxa"/>
            <w:vAlign w:val="center"/>
          </w:tcPr>
          <w:p w14:paraId="79C116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F96D4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8511624" w14:textId="77777777" w:rsidR="002F0752" w:rsidRPr="00CF2E7C" w:rsidRDefault="002F0752" w:rsidP="00CF2E7C">
            <w:pPr>
              <w:rPr>
                <w:rFonts w:ascii="Calibri" w:eastAsia="Calibri" w:hAnsi="Calibri" w:cs="Calibri"/>
                <w:color w:val="000000" w:themeColor="text1"/>
              </w:rPr>
            </w:pPr>
          </w:p>
        </w:tc>
      </w:tr>
      <w:tr w:rsidR="002F0752" w:rsidRPr="00CF2E7C" w14:paraId="6CEA6276" w14:textId="77777777" w:rsidTr="00CF2E7C">
        <w:tc>
          <w:tcPr>
            <w:tcW w:w="1066" w:type="dxa"/>
            <w:vAlign w:val="center"/>
          </w:tcPr>
          <w:p w14:paraId="44295D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201BF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828B668" w14:textId="77777777" w:rsidR="002F0752" w:rsidRPr="00CF2E7C" w:rsidRDefault="002F0752" w:rsidP="00CF2E7C">
            <w:pPr>
              <w:rPr>
                <w:rFonts w:ascii="Calibri" w:eastAsia="Calibri" w:hAnsi="Calibri" w:cs="Calibri"/>
                <w:color w:val="000000" w:themeColor="text1"/>
              </w:rPr>
            </w:pPr>
          </w:p>
        </w:tc>
      </w:tr>
      <w:tr w:rsidR="002F0752" w:rsidRPr="00CF2E7C" w14:paraId="36329F4B" w14:textId="77777777" w:rsidTr="00CF2E7C">
        <w:tc>
          <w:tcPr>
            <w:tcW w:w="1066" w:type="dxa"/>
            <w:vAlign w:val="center"/>
          </w:tcPr>
          <w:p w14:paraId="76D03F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E3159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06526F" w14:textId="77777777" w:rsidTr="00CF2E7C">
        <w:trPr>
          <w:trHeight w:val="1020"/>
        </w:trPr>
        <w:tc>
          <w:tcPr>
            <w:tcW w:w="1066" w:type="dxa"/>
            <w:vAlign w:val="center"/>
          </w:tcPr>
          <w:p w14:paraId="4F15C9F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1F24B79" w14:textId="77777777" w:rsidR="002F0752" w:rsidRPr="00CF2E7C" w:rsidRDefault="002F0752" w:rsidP="00CF2E7C">
            <w:pPr>
              <w:rPr>
                <w:rFonts w:ascii="Calibri" w:eastAsia="Calibri" w:hAnsi="Calibri" w:cs="Calibri"/>
                <w:color w:val="000000" w:themeColor="text1"/>
              </w:rPr>
            </w:pPr>
          </w:p>
          <w:p w14:paraId="174617A8" w14:textId="77777777" w:rsidR="007C6565" w:rsidRDefault="007C6565"/>
        </w:tc>
      </w:tr>
    </w:tbl>
    <w:p w14:paraId="48955453" w14:textId="77777777" w:rsidR="002F0752" w:rsidRDefault="002F0752" w:rsidP="003A52E3">
      <w:pPr>
        <w:shd w:val="clear" w:color="auto" w:fill="FFFFFF" w:themeFill="background1"/>
      </w:pPr>
    </w:p>
    <w:p w14:paraId="23D0D27D" w14:textId="77777777" w:rsidR="002F0752" w:rsidRPr="003A52E3" w:rsidRDefault="002F0752" w:rsidP="003A52E3">
      <w:pPr>
        <w:pStyle w:val="Heading3"/>
        <w:rPr>
          <w:rFonts w:eastAsia="Arial"/>
        </w:rPr>
      </w:pPr>
      <w:bookmarkStart w:id="142" w:name="_Toc198223644"/>
      <w:r>
        <w:rPr>
          <w:rFonts w:eastAsia="Arial"/>
        </w:rPr>
        <w:t>6.</w:t>
      </w:r>
      <w:r w:rsidRPr="26567C6B">
        <w:rPr>
          <w:rFonts w:eastAsia="Arial"/>
        </w:rPr>
        <w:t>4.2 Coal-Related Methane Emissions</w:t>
      </w:r>
      <w:bookmarkEnd w:id="142"/>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06C7DBB" w14:textId="77777777" w:rsidTr="00CF2E7C">
        <w:tc>
          <w:tcPr>
            <w:tcW w:w="1066" w:type="dxa"/>
            <w:vAlign w:val="center"/>
          </w:tcPr>
          <w:p w14:paraId="1D27D330"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BDDA0BF"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7E54BC5E" w14:textId="77777777" w:rsidTr="00CF2E7C">
        <w:tc>
          <w:tcPr>
            <w:tcW w:w="1066" w:type="dxa"/>
            <w:vAlign w:val="center"/>
          </w:tcPr>
          <w:p w14:paraId="7D202734"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58CDF8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8688F78" w14:textId="77777777" w:rsidR="002F0752" w:rsidRPr="00CF2E7C" w:rsidRDefault="002F0752" w:rsidP="00CF2E7C">
            <w:pPr>
              <w:rPr>
                <w:rFonts w:ascii="Calibri" w:hAnsi="Calibri" w:cs="Calibri"/>
              </w:rPr>
            </w:pPr>
          </w:p>
        </w:tc>
      </w:tr>
      <w:tr w:rsidR="002F0752" w:rsidRPr="00CF2E7C" w14:paraId="50AF91CD" w14:textId="77777777" w:rsidTr="00CF2E7C">
        <w:tc>
          <w:tcPr>
            <w:tcW w:w="1066" w:type="dxa"/>
            <w:vAlign w:val="center"/>
          </w:tcPr>
          <w:p w14:paraId="13CB50D2"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9E846B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EED4CFE" w14:textId="77777777" w:rsidR="002F0752" w:rsidRPr="00CF2E7C" w:rsidRDefault="002F0752" w:rsidP="00CF2E7C">
            <w:pPr>
              <w:rPr>
                <w:rFonts w:ascii="Calibri" w:hAnsi="Calibri" w:cs="Calibri"/>
              </w:rPr>
            </w:pPr>
          </w:p>
        </w:tc>
      </w:tr>
      <w:tr w:rsidR="002F0752" w:rsidRPr="00CF2E7C" w14:paraId="32BC94CF" w14:textId="77777777" w:rsidTr="00CF2E7C">
        <w:tc>
          <w:tcPr>
            <w:tcW w:w="1066" w:type="dxa"/>
            <w:vAlign w:val="center"/>
          </w:tcPr>
          <w:p w14:paraId="7A794407"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933C99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2C961DF" w14:textId="77777777" w:rsidR="002F0752" w:rsidRPr="00CF2E7C" w:rsidRDefault="002F0752" w:rsidP="00CF2E7C">
            <w:pPr>
              <w:rPr>
                <w:rFonts w:ascii="Calibri" w:hAnsi="Calibri" w:cs="Calibri"/>
              </w:rPr>
            </w:pPr>
          </w:p>
        </w:tc>
      </w:tr>
      <w:tr w:rsidR="002F0752" w:rsidRPr="00CF2E7C" w14:paraId="1A675829" w14:textId="77777777" w:rsidTr="00CF2E7C">
        <w:tc>
          <w:tcPr>
            <w:tcW w:w="1066" w:type="dxa"/>
            <w:vAlign w:val="center"/>
          </w:tcPr>
          <w:p w14:paraId="07A59927"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76F1195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843501D" w14:textId="77777777" w:rsidTr="00CF2E7C">
        <w:tc>
          <w:tcPr>
            <w:tcW w:w="1066" w:type="dxa"/>
            <w:vAlign w:val="center"/>
          </w:tcPr>
          <w:p w14:paraId="09ADE01C"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E7B430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9C72782" w14:textId="77777777" w:rsidR="002F0752" w:rsidRPr="00CF2E7C" w:rsidRDefault="002F0752" w:rsidP="00CF2E7C">
            <w:pPr>
              <w:rPr>
                <w:rFonts w:ascii="Calibri" w:hAnsi="Calibri" w:cs="Calibri"/>
              </w:rPr>
            </w:pPr>
          </w:p>
        </w:tc>
      </w:tr>
      <w:tr w:rsidR="002F0752" w:rsidRPr="00CF2E7C" w14:paraId="487C476B" w14:textId="77777777" w:rsidTr="00CF2E7C">
        <w:tc>
          <w:tcPr>
            <w:tcW w:w="1066" w:type="dxa"/>
            <w:vAlign w:val="center"/>
          </w:tcPr>
          <w:p w14:paraId="0965309F"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A06ED3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6C68229" w14:textId="77777777" w:rsidR="002F0752" w:rsidRPr="00CF2E7C" w:rsidRDefault="002F0752" w:rsidP="00CF2E7C">
            <w:pPr>
              <w:rPr>
                <w:rFonts w:ascii="Calibri" w:hAnsi="Calibri" w:cs="Calibri"/>
              </w:rPr>
            </w:pPr>
          </w:p>
        </w:tc>
      </w:tr>
      <w:tr w:rsidR="002F0752" w:rsidRPr="00CF2E7C" w14:paraId="71372881" w14:textId="77777777" w:rsidTr="00CF2E7C">
        <w:tc>
          <w:tcPr>
            <w:tcW w:w="1066" w:type="dxa"/>
            <w:vAlign w:val="center"/>
          </w:tcPr>
          <w:p w14:paraId="62CCBC9E"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636CF70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64E9F03" w14:textId="77777777" w:rsidR="002F0752" w:rsidRPr="00CF2E7C" w:rsidRDefault="002F0752" w:rsidP="00CF2E7C">
            <w:pPr>
              <w:rPr>
                <w:rFonts w:ascii="Calibri" w:hAnsi="Calibri" w:cs="Calibri"/>
              </w:rPr>
            </w:pPr>
          </w:p>
        </w:tc>
      </w:tr>
      <w:tr w:rsidR="002F0752" w:rsidRPr="00CF2E7C" w14:paraId="13A8FD93" w14:textId="77777777" w:rsidTr="00CF2E7C">
        <w:tc>
          <w:tcPr>
            <w:tcW w:w="1066" w:type="dxa"/>
            <w:vAlign w:val="center"/>
          </w:tcPr>
          <w:p w14:paraId="6C19C4B6"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39C710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9E1D9E3" w14:textId="77777777" w:rsidTr="00CF2E7C">
        <w:trPr>
          <w:trHeight w:val="1020"/>
        </w:trPr>
        <w:tc>
          <w:tcPr>
            <w:tcW w:w="1066" w:type="dxa"/>
            <w:vAlign w:val="center"/>
          </w:tcPr>
          <w:p w14:paraId="5514B6A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6B13FF4" w14:textId="77777777" w:rsidR="002F0752" w:rsidRPr="00CF2E7C" w:rsidRDefault="002F0752" w:rsidP="00CF2E7C">
            <w:pPr>
              <w:rPr>
                <w:rFonts w:ascii="Calibri" w:hAnsi="Calibri" w:cs="Calibri"/>
              </w:rPr>
            </w:pPr>
          </w:p>
          <w:p w14:paraId="28EF2818" w14:textId="77777777" w:rsidR="007C6565" w:rsidRDefault="007C6565"/>
        </w:tc>
      </w:tr>
      <w:tr w:rsidR="002F0752" w:rsidRPr="00CF2E7C" w14:paraId="5D40FFBA" w14:textId="77777777" w:rsidTr="00CF2E7C">
        <w:tc>
          <w:tcPr>
            <w:tcW w:w="1066" w:type="dxa"/>
            <w:vAlign w:val="center"/>
          </w:tcPr>
          <w:p w14:paraId="6870CA01"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4A0281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E65DF8C" w14:textId="77777777" w:rsidTr="00CF2E7C">
        <w:tc>
          <w:tcPr>
            <w:tcW w:w="1066" w:type="dxa"/>
            <w:vAlign w:val="center"/>
          </w:tcPr>
          <w:p w14:paraId="219F6D58"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7C329C9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3CAE1B9B" w14:textId="77777777" w:rsidR="002F0752" w:rsidRPr="00CF2E7C" w:rsidRDefault="002F0752" w:rsidP="00CF2E7C">
            <w:pPr>
              <w:rPr>
                <w:rFonts w:ascii="Calibri" w:hAnsi="Calibri" w:cs="Calibri"/>
              </w:rPr>
            </w:pPr>
          </w:p>
        </w:tc>
      </w:tr>
      <w:tr w:rsidR="002F0752" w:rsidRPr="00CF2E7C" w14:paraId="760B7CCA" w14:textId="77777777" w:rsidTr="00CF2E7C">
        <w:tc>
          <w:tcPr>
            <w:tcW w:w="1066" w:type="dxa"/>
            <w:vAlign w:val="center"/>
          </w:tcPr>
          <w:p w14:paraId="253E00B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6AD191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49A9115A" w14:textId="77777777" w:rsidR="002F0752" w:rsidRPr="00CF2E7C" w:rsidRDefault="002F0752" w:rsidP="00CF2E7C">
            <w:pPr>
              <w:rPr>
                <w:rFonts w:ascii="Calibri" w:hAnsi="Calibri" w:cs="Calibri"/>
              </w:rPr>
            </w:pPr>
          </w:p>
        </w:tc>
      </w:tr>
      <w:tr w:rsidR="002F0752" w:rsidRPr="00CF2E7C" w14:paraId="5ABB1956" w14:textId="77777777" w:rsidTr="00CF2E7C">
        <w:tc>
          <w:tcPr>
            <w:tcW w:w="1066" w:type="dxa"/>
            <w:vAlign w:val="center"/>
          </w:tcPr>
          <w:p w14:paraId="31BF3C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070BE4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5040A307" w14:textId="77777777" w:rsidR="002F0752" w:rsidRPr="00CF2E7C" w:rsidRDefault="002F0752" w:rsidP="00CF2E7C">
            <w:pPr>
              <w:rPr>
                <w:rFonts w:ascii="Calibri" w:hAnsi="Calibri" w:cs="Calibri"/>
              </w:rPr>
            </w:pPr>
          </w:p>
        </w:tc>
      </w:tr>
      <w:tr w:rsidR="002F0752" w:rsidRPr="00CF2E7C" w14:paraId="68767390" w14:textId="77777777" w:rsidTr="00CF2E7C">
        <w:tc>
          <w:tcPr>
            <w:tcW w:w="1066" w:type="dxa"/>
            <w:vAlign w:val="center"/>
          </w:tcPr>
          <w:p w14:paraId="56C7D142"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AB3A2B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70C5A9A" w14:textId="77777777" w:rsidTr="00CF2E7C">
        <w:trPr>
          <w:trHeight w:val="1020"/>
        </w:trPr>
        <w:tc>
          <w:tcPr>
            <w:tcW w:w="1066" w:type="dxa"/>
            <w:vAlign w:val="center"/>
          </w:tcPr>
          <w:p w14:paraId="233C4BC8"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B3403C8" w14:textId="77777777" w:rsidR="002F0752" w:rsidRPr="00CF2E7C" w:rsidRDefault="002F0752" w:rsidP="00CF2E7C">
            <w:pPr>
              <w:rPr>
                <w:rFonts w:ascii="Calibri" w:hAnsi="Calibri" w:cs="Calibri"/>
              </w:rPr>
            </w:pPr>
          </w:p>
          <w:p w14:paraId="7581FE79" w14:textId="77777777" w:rsidR="007C6565" w:rsidRDefault="007C6565"/>
        </w:tc>
      </w:tr>
      <w:tr w:rsidR="002F0752" w:rsidRPr="00CF2E7C" w14:paraId="482E6B7B" w14:textId="77777777" w:rsidTr="00CF2E7C">
        <w:tc>
          <w:tcPr>
            <w:tcW w:w="1066" w:type="dxa"/>
            <w:vAlign w:val="center"/>
          </w:tcPr>
          <w:p w14:paraId="4FFC762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234C7B9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BAD9D00" w14:textId="77777777" w:rsidTr="00CF2E7C">
        <w:tc>
          <w:tcPr>
            <w:tcW w:w="1066" w:type="dxa"/>
            <w:vAlign w:val="center"/>
          </w:tcPr>
          <w:p w14:paraId="37DE31CA"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228DFA2"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55182E1B" w14:textId="77777777" w:rsidR="002F0752" w:rsidRPr="00CF2E7C" w:rsidRDefault="002F0752" w:rsidP="00CF2E7C">
            <w:pPr>
              <w:rPr>
                <w:rFonts w:ascii="Calibri" w:hAnsi="Calibri" w:cs="Calibri"/>
              </w:rPr>
            </w:pPr>
          </w:p>
        </w:tc>
      </w:tr>
      <w:tr w:rsidR="002F0752" w:rsidRPr="00CF2E7C" w14:paraId="61C22FBB" w14:textId="77777777" w:rsidTr="00CF2E7C">
        <w:tc>
          <w:tcPr>
            <w:tcW w:w="1066" w:type="dxa"/>
            <w:vAlign w:val="center"/>
          </w:tcPr>
          <w:p w14:paraId="6E6CBEA5"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CDAC23E"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F5A9991" w14:textId="77777777" w:rsidR="002F0752" w:rsidRPr="00CF2E7C" w:rsidRDefault="002F0752" w:rsidP="00CF2E7C">
            <w:pPr>
              <w:rPr>
                <w:rFonts w:ascii="Calibri" w:hAnsi="Calibri" w:cs="Calibri"/>
              </w:rPr>
            </w:pPr>
          </w:p>
        </w:tc>
      </w:tr>
      <w:tr w:rsidR="002F0752" w:rsidRPr="00CF2E7C" w14:paraId="07322318" w14:textId="77777777" w:rsidTr="00CF2E7C">
        <w:tc>
          <w:tcPr>
            <w:tcW w:w="1066" w:type="dxa"/>
            <w:vAlign w:val="center"/>
          </w:tcPr>
          <w:p w14:paraId="71AE13E3"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3E3DEE7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68F12C01" w14:textId="77777777" w:rsidR="002F0752" w:rsidRPr="00CF2E7C" w:rsidRDefault="002F0752" w:rsidP="00CF2E7C">
            <w:pPr>
              <w:rPr>
                <w:rFonts w:ascii="Calibri" w:hAnsi="Calibri" w:cs="Calibri"/>
              </w:rPr>
            </w:pPr>
          </w:p>
        </w:tc>
      </w:tr>
      <w:tr w:rsidR="002F0752" w:rsidRPr="00CF2E7C" w14:paraId="0D30C1AA" w14:textId="77777777" w:rsidTr="00CF2E7C">
        <w:tc>
          <w:tcPr>
            <w:tcW w:w="1066" w:type="dxa"/>
            <w:vAlign w:val="center"/>
          </w:tcPr>
          <w:p w14:paraId="29790572"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2D2A2F5"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05C261DB" w14:textId="77777777" w:rsidR="002F0752" w:rsidRPr="00CF2E7C" w:rsidRDefault="002F0752" w:rsidP="00CF2E7C">
            <w:pPr>
              <w:rPr>
                <w:rFonts w:ascii="Calibri" w:hAnsi="Calibri" w:cs="Calibri"/>
              </w:rPr>
            </w:pPr>
          </w:p>
        </w:tc>
      </w:tr>
      <w:tr w:rsidR="002F0752" w:rsidRPr="00CF2E7C" w14:paraId="78A57CC2" w14:textId="77777777" w:rsidTr="00CF2E7C">
        <w:tc>
          <w:tcPr>
            <w:tcW w:w="1066" w:type="dxa"/>
            <w:vAlign w:val="center"/>
          </w:tcPr>
          <w:p w14:paraId="22824597"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AB4797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A98187E" w14:textId="77777777" w:rsidTr="00CF2E7C">
        <w:trPr>
          <w:trHeight w:val="1020"/>
        </w:trPr>
        <w:tc>
          <w:tcPr>
            <w:tcW w:w="1066" w:type="dxa"/>
            <w:vAlign w:val="center"/>
          </w:tcPr>
          <w:p w14:paraId="7FB0224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31FC4C1" w14:textId="77777777" w:rsidR="002F0752" w:rsidRPr="00CF2E7C" w:rsidRDefault="002F0752" w:rsidP="00CF2E7C">
            <w:pPr>
              <w:rPr>
                <w:rFonts w:ascii="Calibri" w:hAnsi="Calibri" w:cs="Calibri"/>
              </w:rPr>
            </w:pPr>
          </w:p>
          <w:p w14:paraId="14CBD431" w14:textId="77777777" w:rsidR="007C6565" w:rsidRDefault="007C6565"/>
        </w:tc>
      </w:tr>
    </w:tbl>
    <w:p w14:paraId="67F0788E" w14:textId="77777777" w:rsidR="002F0752" w:rsidRDefault="002F0752" w:rsidP="002F0752">
      <w:pPr>
        <w:shd w:val="clear" w:color="auto" w:fill="FFFFFF" w:themeFill="background1"/>
      </w:pPr>
    </w:p>
    <w:p w14:paraId="0F4DD72D" w14:textId="77777777" w:rsidR="002F0752" w:rsidRPr="000A1917" w:rsidRDefault="002F0752" w:rsidP="000A1917">
      <w:pPr>
        <w:pStyle w:val="Heading3"/>
        <w:rPr>
          <w:rFonts w:eastAsia="Arial"/>
        </w:rPr>
      </w:pPr>
      <w:bookmarkStart w:id="143" w:name="_Toc198223645"/>
      <w:r>
        <w:rPr>
          <w:rFonts w:eastAsia="Arial"/>
        </w:rPr>
        <w:lastRenderedPageBreak/>
        <w:t>6.</w:t>
      </w:r>
      <w:r w:rsidRPr="26567C6B">
        <w:rPr>
          <w:rFonts w:eastAsia="Arial"/>
        </w:rPr>
        <w:t>4.3 Agriculture-Related Methane Emissions</w:t>
      </w:r>
      <w:bookmarkEnd w:id="143"/>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9BE633A" w14:textId="77777777" w:rsidTr="00CF2E7C">
        <w:tc>
          <w:tcPr>
            <w:tcW w:w="1066" w:type="dxa"/>
            <w:vAlign w:val="center"/>
          </w:tcPr>
          <w:p w14:paraId="384488EE"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3845D30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A5830D2" w14:textId="77777777" w:rsidTr="00CF2E7C">
        <w:tc>
          <w:tcPr>
            <w:tcW w:w="1066" w:type="dxa"/>
            <w:vAlign w:val="center"/>
          </w:tcPr>
          <w:p w14:paraId="47F1892D"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8286CC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1E1B135" w14:textId="77777777" w:rsidR="002F0752" w:rsidRPr="00CF2E7C" w:rsidRDefault="002F0752" w:rsidP="00CF2E7C">
            <w:pPr>
              <w:rPr>
                <w:rFonts w:ascii="Calibri" w:hAnsi="Calibri" w:cs="Calibri"/>
              </w:rPr>
            </w:pPr>
          </w:p>
        </w:tc>
      </w:tr>
      <w:tr w:rsidR="002F0752" w:rsidRPr="00CF2E7C" w14:paraId="7E47420F" w14:textId="77777777" w:rsidTr="00CF2E7C">
        <w:tc>
          <w:tcPr>
            <w:tcW w:w="1066" w:type="dxa"/>
            <w:vAlign w:val="center"/>
          </w:tcPr>
          <w:p w14:paraId="1455B7B7"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3775AFA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8DFD6FC" w14:textId="77777777" w:rsidR="002F0752" w:rsidRPr="00CF2E7C" w:rsidRDefault="002F0752" w:rsidP="00CF2E7C">
            <w:pPr>
              <w:rPr>
                <w:rFonts w:ascii="Calibri" w:hAnsi="Calibri" w:cs="Calibri"/>
              </w:rPr>
            </w:pPr>
          </w:p>
        </w:tc>
      </w:tr>
      <w:tr w:rsidR="002F0752" w:rsidRPr="00CF2E7C" w14:paraId="13DE64CE" w14:textId="77777777" w:rsidTr="00CF2E7C">
        <w:tc>
          <w:tcPr>
            <w:tcW w:w="1066" w:type="dxa"/>
            <w:vAlign w:val="center"/>
          </w:tcPr>
          <w:p w14:paraId="0EBE225A"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2F389590"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8CE7800" w14:textId="77777777" w:rsidR="002F0752" w:rsidRPr="00CF2E7C" w:rsidRDefault="002F0752" w:rsidP="00CF2E7C">
            <w:pPr>
              <w:rPr>
                <w:rFonts w:ascii="Calibri" w:hAnsi="Calibri" w:cs="Calibri"/>
              </w:rPr>
            </w:pPr>
          </w:p>
        </w:tc>
      </w:tr>
      <w:tr w:rsidR="002F0752" w:rsidRPr="00CF2E7C" w14:paraId="2CCBE985" w14:textId="77777777" w:rsidTr="00CF2E7C">
        <w:tc>
          <w:tcPr>
            <w:tcW w:w="1066" w:type="dxa"/>
            <w:vAlign w:val="center"/>
          </w:tcPr>
          <w:p w14:paraId="55CDED47"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5814B0B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7629546B" w14:textId="77777777" w:rsidTr="00CF2E7C">
        <w:tc>
          <w:tcPr>
            <w:tcW w:w="1066" w:type="dxa"/>
            <w:vAlign w:val="center"/>
          </w:tcPr>
          <w:p w14:paraId="25CA5E06"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5F85C35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9A33B5E" w14:textId="77777777" w:rsidR="002F0752" w:rsidRPr="00CF2E7C" w:rsidRDefault="002F0752" w:rsidP="00CF2E7C">
            <w:pPr>
              <w:rPr>
                <w:rFonts w:ascii="Calibri" w:hAnsi="Calibri" w:cs="Calibri"/>
              </w:rPr>
            </w:pPr>
          </w:p>
        </w:tc>
      </w:tr>
      <w:tr w:rsidR="002F0752" w:rsidRPr="00CF2E7C" w14:paraId="1B22711D" w14:textId="77777777" w:rsidTr="00CF2E7C">
        <w:tc>
          <w:tcPr>
            <w:tcW w:w="1066" w:type="dxa"/>
            <w:vAlign w:val="center"/>
          </w:tcPr>
          <w:p w14:paraId="2A9893D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3A6B980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CB371D2" w14:textId="77777777" w:rsidR="002F0752" w:rsidRPr="00CF2E7C" w:rsidRDefault="002F0752" w:rsidP="00CF2E7C">
            <w:pPr>
              <w:rPr>
                <w:rFonts w:ascii="Calibri" w:hAnsi="Calibri" w:cs="Calibri"/>
              </w:rPr>
            </w:pPr>
          </w:p>
        </w:tc>
      </w:tr>
      <w:tr w:rsidR="002F0752" w:rsidRPr="00CF2E7C" w14:paraId="5F142832" w14:textId="77777777" w:rsidTr="00CF2E7C">
        <w:tc>
          <w:tcPr>
            <w:tcW w:w="1066" w:type="dxa"/>
            <w:vAlign w:val="center"/>
          </w:tcPr>
          <w:p w14:paraId="135A27A0"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4AEE08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3E90FE9" w14:textId="77777777" w:rsidR="002F0752" w:rsidRPr="00CF2E7C" w:rsidRDefault="002F0752" w:rsidP="00CF2E7C">
            <w:pPr>
              <w:rPr>
                <w:rFonts w:ascii="Calibri" w:hAnsi="Calibri" w:cs="Calibri"/>
              </w:rPr>
            </w:pPr>
          </w:p>
        </w:tc>
      </w:tr>
      <w:tr w:rsidR="002F0752" w:rsidRPr="00CF2E7C" w14:paraId="674F47A8" w14:textId="77777777" w:rsidTr="00CF2E7C">
        <w:tc>
          <w:tcPr>
            <w:tcW w:w="1066" w:type="dxa"/>
            <w:vAlign w:val="center"/>
          </w:tcPr>
          <w:p w14:paraId="2356FC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B1247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41C1B3E" w14:textId="77777777" w:rsidTr="00CF2E7C">
        <w:tc>
          <w:tcPr>
            <w:tcW w:w="1066" w:type="dxa"/>
            <w:vAlign w:val="center"/>
          </w:tcPr>
          <w:p w14:paraId="677CDFA8"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C9D11E3"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0C413D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2D3A324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CA72AA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F8FA1D9" w14:textId="77777777" w:rsidTr="00CF2E7C">
        <w:tc>
          <w:tcPr>
            <w:tcW w:w="1066" w:type="dxa"/>
            <w:vAlign w:val="center"/>
          </w:tcPr>
          <w:p w14:paraId="654DD3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5B57F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EEB147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B7D2E1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5EE54C" w14:textId="77777777" w:rsidR="002F0752" w:rsidRPr="00CF2E7C" w:rsidRDefault="002F0752" w:rsidP="00CF2E7C">
            <w:pPr>
              <w:rPr>
                <w:rFonts w:ascii="Calibri" w:eastAsia="Calibri" w:hAnsi="Calibri" w:cs="Calibri"/>
                <w:color w:val="000000" w:themeColor="text1"/>
              </w:rPr>
            </w:pPr>
          </w:p>
        </w:tc>
      </w:tr>
      <w:tr w:rsidR="002F0752" w:rsidRPr="00CF2E7C" w14:paraId="2A582E28" w14:textId="77777777" w:rsidTr="00CF2E7C">
        <w:tc>
          <w:tcPr>
            <w:tcW w:w="1066" w:type="dxa"/>
            <w:vAlign w:val="center"/>
          </w:tcPr>
          <w:p w14:paraId="2440EA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97CCD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73D290D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0B2EE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813CACE" w14:textId="77777777" w:rsidR="002F0752" w:rsidRPr="00CF2E7C" w:rsidRDefault="002F0752" w:rsidP="00CF2E7C">
            <w:pPr>
              <w:rPr>
                <w:rFonts w:ascii="Calibri" w:eastAsia="Calibri" w:hAnsi="Calibri" w:cs="Calibri"/>
                <w:color w:val="000000" w:themeColor="text1"/>
              </w:rPr>
            </w:pPr>
          </w:p>
        </w:tc>
      </w:tr>
      <w:tr w:rsidR="002F0752" w:rsidRPr="00CF2E7C" w14:paraId="65749E34" w14:textId="77777777" w:rsidTr="00CF2E7C">
        <w:tc>
          <w:tcPr>
            <w:tcW w:w="1066" w:type="dxa"/>
            <w:vAlign w:val="center"/>
          </w:tcPr>
          <w:p w14:paraId="13EF8E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684CA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F1BC79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7C4BD1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1967E35" w14:textId="77777777" w:rsidR="002F0752" w:rsidRPr="00CF2E7C" w:rsidRDefault="002F0752" w:rsidP="00CF2E7C">
            <w:pPr>
              <w:rPr>
                <w:rFonts w:ascii="Calibri" w:eastAsia="Calibri" w:hAnsi="Calibri" w:cs="Calibri"/>
                <w:color w:val="000000" w:themeColor="text1"/>
              </w:rPr>
            </w:pPr>
          </w:p>
        </w:tc>
      </w:tr>
      <w:tr w:rsidR="002F0752" w:rsidRPr="00CF2E7C" w14:paraId="6EC00E9E" w14:textId="77777777" w:rsidTr="00CF2E7C">
        <w:tc>
          <w:tcPr>
            <w:tcW w:w="1066" w:type="dxa"/>
            <w:vAlign w:val="center"/>
          </w:tcPr>
          <w:p w14:paraId="45E620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8839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AC1A48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1D2A4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90BA4DA" w14:textId="77777777" w:rsidR="002F0752" w:rsidRPr="00CF2E7C" w:rsidRDefault="002F0752" w:rsidP="00CF2E7C">
            <w:pPr>
              <w:rPr>
                <w:rFonts w:ascii="Calibri" w:eastAsia="Calibri" w:hAnsi="Calibri" w:cs="Calibri"/>
                <w:color w:val="000000" w:themeColor="text1"/>
              </w:rPr>
            </w:pPr>
          </w:p>
        </w:tc>
      </w:tr>
      <w:tr w:rsidR="002F0752" w:rsidRPr="00CF2E7C" w14:paraId="70F64C05" w14:textId="77777777" w:rsidTr="00CF2E7C">
        <w:tc>
          <w:tcPr>
            <w:tcW w:w="1066" w:type="dxa"/>
            <w:vAlign w:val="center"/>
          </w:tcPr>
          <w:p w14:paraId="58FDB1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179F5B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577B147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7CCD7A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879BA8B" w14:textId="77777777" w:rsidR="002F0752" w:rsidRPr="00CF2E7C" w:rsidRDefault="002F0752" w:rsidP="00CF2E7C">
            <w:pPr>
              <w:rPr>
                <w:rFonts w:ascii="Calibri" w:eastAsia="Calibri" w:hAnsi="Calibri" w:cs="Calibri"/>
                <w:color w:val="000000" w:themeColor="text1"/>
              </w:rPr>
            </w:pPr>
          </w:p>
        </w:tc>
      </w:tr>
      <w:tr w:rsidR="002F0752" w:rsidRPr="00CF2E7C" w14:paraId="0C8242E4" w14:textId="77777777" w:rsidTr="00CF2E7C">
        <w:tc>
          <w:tcPr>
            <w:tcW w:w="1066" w:type="dxa"/>
            <w:vAlign w:val="center"/>
          </w:tcPr>
          <w:p w14:paraId="33CF60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5C1F5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CEBD6A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E9766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14699AD" w14:textId="77777777" w:rsidR="002F0752" w:rsidRPr="00CF2E7C" w:rsidRDefault="002F0752" w:rsidP="00CF2E7C">
            <w:pPr>
              <w:rPr>
                <w:rFonts w:ascii="Calibri" w:eastAsia="Calibri" w:hAnsi="Calibri" w:cs="Calibri"/>
                <w:color w:val="000000" w:themeColor="text1"/>
              </w:rPr>
            </w:pPr>
          </w:p>
        </w:tc>
      </w:tr>
      <w:tr w:rsidR="002F0752" w:rsidRPr="00CF2E7C" w14:paraId="48BFD48D" w14:textId="77777777" w:rsidTr="00CF2E7C">
        <w:tc>
          <w:tcPr>
            <w:tcW w:w="1066" w:type="dxa"/>
            <w:vAlign w:val="center"/>
          </w:tcPr>
          <w:p w14:paraId="7C4CCB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29249B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C780F1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E8706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42CE0FC" w14:textId="77777777" w:rsidR="002F0752" w:rsidRPr="00CF2E7C" w:rsidRDefault="002F0752" w:rsidP="00CF2E7C">
            <w:pPr>
              <w:rPr>
                <w:rFonts w:ascii="Calibri" w:eastAsia="Calibri" w:hAnsi="Calibri" w:cs="Calibri"/>
                <w:color w:val="000000" w:themeColor="text1"/>
              </w:rPr>
            </w:pPr>
          </w:p>
        </w:tc>
      </w:tr>
      <w:tr w:rsidR="002F0752" w:rsidRPr="00CF2E7C" w14:paraId="04261F2C" w14:textId="77777777" w:rsidTr="00CF2E7C">
        <w:tc>
          <w:tcPr>
            <w:tcW w:w="1066" w:type="dxa"/>
            <w:vAlign w:val="center"/>
          </w:tcPr>
          <w:p w14:paraId="0249F7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6A9A28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704C80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D7A986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3645F1" w14:textId="77777777" w:rsidR="002F0752" w:rsidRPr="00CF2E7C" w:rsidRDefault="002F0752" w:rsidP="00CF2E7C">
            <w:pPr>
              <w:rPr>
                <w:rFonts w:ascii="Calibri" w:eastAsia="Calibri" w:hAnsi="Calibri" w:cs="Calibri"/>
                <w:color w:val="000000" w:themeColor="text1"/>
              </w:rPr>
            </w:pPr>
          </w:p>
        </w:tc>
      </w:tr>
      <w:tr w:rsidR="002F0752" w:rsidRPr="00CF2E7C" w14:paraId="77598BDF" w14:textId="77777777" w:rsidTr="00CF2E7C">
        <w:tc>
          <w:tcPr>
            <w:tcW w:w="1066" w:type="dxa"/>
            <w:vAlign w:val="center"/>
          </w:tcPr>
          <w:p w14:paraId="45868E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61F96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4CB2D1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18D74B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C37483" w14:textId="77777777" w:rsidR="002F0752" w:rsidRPr="00CF2E7C" w:rsidRDefault="002F0752" w:rsidP="00CF2E7C">
            <w:pPr>
              <w:rPr>
                <w:rFonts w:ascii="Calibri" w:eastAsia="Calibri" w:hAnsi="Calibri" w:cs="Calibri"/>
                <w:color w:val="000000" w:themeColor="text1"/>
              </w:rPr>
            </w:pPr>
          </w:p>
        </w:tc>
      </w:tr>
      <w:tr w:rsidR="00DE11DA" w:rsidRPr="00CF2E7C" w14:paraId="2BBBE90C" w14:textId="77777777" w:rsidTr="00CF2E7C">
        <w:tc>
          <w:tcPr>
            <w:tcW w:w="1066" w:type="dxa"/>
            <w:vAlign w:val="center"/>
          </w:tcPr>
          <w:p w14:paraId="4157D2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12EFA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25A63B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AF901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A376F77" w14:textId="77777777" w:rsidR="002F0752" w:rsidRPr="00CF2E7C" w:rsidRDefault="002F0752" w:rsidP="00CF2E7C">
            <w:pPr>
              <w:rPr>
                <w:rFonts w:ascii="Calibri" w:eastAsia="Calibri" w:hAnsi="Calibri" w:cs="Calibri"/>
                <w:color w:val="000000" w:themeColor="text1"/>
              </w:rPr>
            </w:pPr>
          </w:p>
        </w:tc>
      </w:tr>
      <w:tr w:rsidR="002F0752" w:rsidRPr="00CF2E7C" w14:paraId="65B1FC32" w14:textId="77777777" w:rsidTr="00CF2E7C">
        <w:tc>
          <w:tcPr>
            <w:tcW w:w="1066" w:type="dxa"/>
            <w:vAlign w:val="center"/>
          </w:tcPr>
          <w:p w14:paraId="62E829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7F894F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51BCB23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F0E404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C58CA8" w14:textId="77777777" w:rsidR="002F0752" w:rsidRPr="00CF2E7C" w:rsidRDefault="002F0752" w:rsidP="00CF2E7C">
            <w:pPr>
              <w:rPr>
                <w:rFonts w:ascii="Calibri" w:eastAsia="Calibri" w:hAnsi="Calibri" w:cs="Calibri"/>
                <w:color w:val="000000" w:themeColor="text1"/>
              </w:rPr>
            </w:pPr>
          </w:p>
        </w:tc>
      </w:tr>
      <w:tr w:rsidR="002F0752" w:rsidRPr="00CF2E7C" w14:paraId="06BA3063" w14:textId="77777777" w:rsidTr="00CF2E7C">
        <w:tc>
          <w:tcPr>
            <w:tcW w:w="1066" w:type="dxa"/>
            <w:vAlign w:val="center"/>
          </w:tcPr>
          <w:p w14:paraId="7824EB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B59FF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2D1AADD" w14:textId="77777777" w:rsidTr="00CF2E7C">
        <w:tc>
          <w:tcPr>
            <w:tcW w:w="1066" w:type="dxa"/>
            <w:vAlign w:val="center"/>
          </w:tcPr>
          <w:p w14:paraId="2FDEEA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DDE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E2E5722" w14:textId="77777777" w:rsidR="002F0752" w:rsidRPr="00CF2E7C" w:rsidRDefault="002F0752" w:rsidP="00CF2E7C">
            <w:pPr>
              <w:rPr>
                <w:rFonts w:ascii="Calibri" w:eastAsia="Calibri" w:hAnsi="Calibri" w:cs="Calibri"/>
                <w:color w:val="000000" w:themeColor="text1"/>
              </w:rPr>
            </w:pPr>
          </w:p>
        </w:tc>
      </w:tr>
      <w:tr w:rsidR="002F0752" w:rsidRPr="00CF2E7C" w14:paraId="27F0C11A" w14:textId="77777777" w:rsidTr="00CF2E7C">
        <w:tc>
          <w:tcPr>
            <w:tcW w:w="1066" w:type="dxa"/>
            <w:vAlign w:val="center"/>
          </w:tcPr>
          <w:p w14:paraId="5094AF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31741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E48BFBE" w14:textId="77777777" w:rsidR="002F0752" w:rsidRPr="00CF2E7C" w:rsidRDefault="002F0752" w:rsidP="00CF2E7C">
            <w:pPr>
              <w:rPr>
                <w:rFonts w:ascii="Calibri" w:eastAsia="Calibri" w:hAnsi="Calibri" w:cs="Calibri"/>
                <w:color w:val="000000" w:themeColor="text1"/>
              </w:rPr>
            </w:pPr>
          </w:p>
        </w:tc>
      </w:tr>
      <w:tr w:rsidR="002F0752" w:rsidRPr="00CF2E7C" w14:paraId="5962E479" w14:textId="77777777" w:rsidTr="00CF2E7C">
        <w:tc>
          <w:tcPr>
            <w:tcW w:w="1066" w:type="dxa"/>
            <w:vAlign w:val="center"/>
          </w:tcPr>
          <w:p w14:paraId="5A2CDD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063C8B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BD36F55" w14:textId="77777777" w:rsidR="002F0752" w:rsidRPr="00CF2E7C" w:rsidRDefault="002F0752" w:rsidP="00CF2E7C">
            <w:pPr>
              <w:rPr>
                <w:rFonts w:ascii="Calibri" w:eastAsia="Calibri" w:hAnsi="Calibri" w:cs="Calibri"/>
                <w:color w:val="000000" w:themeColor="text1"/>
              </w:rPr>
            </w:pPr>
          </w:p>
        </w:tc>
      </w:tr>
      <w:tr w:rsidR="002F0752" w:rsidRPr="00CF2E7C" w14:paraId="69234216" w14:textId="77777777" w:rsidTr="00CF2E7C">
        <w:tc>
          <w:tcPr>
            <w:tcW w:w="1066" w:type="dxa"/>
            <w:vAlign w:val="center"/>
          </w:tcPr>
          <w:p w14:paraId="41E3D2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C11F1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77D9E00" w14:textId="77777777" w:rsidR="002F0752" w:rsidRPr="00CF2E7C" w:rsidRDefault="002F0752" w:rsidP="00CF2E7C">
            <w:pPr>
              <w:rPr>
                <w:rFonts w:ascii="Calibri" w:eastAsia="Calibri" w:hAnsi="Calibri" w:cs="Calibri"/>
                <w:color w:val="000000" w:themeColor="text1"/>
              </w:rPr>
            </w:pPr>
          </w:p>
        </w:tc>
      </w:tr>
      <w:tr w:rsidR="002F0752" w:rsidRPr="00CF2E7C" w14:paraId="7A042B4B" w14:textId="77777777" w:rsidTr="00CF2E7C">
        <w:tc>
          <w:tcPr>
            <w:tcW w:w="1066" w:type="dxa"/>
            <w:vAlign w:val="center"/>
          </w:tcPr>
          <w:p w14:paraId="08AB28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294CD0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2E3D8E3" w14:textId="77777777" w:rsidR="002F0752" w:rsidRPr="00CF2E7C" w:rsidRDefault="002F0752" w:rsidP="00CF2E7C">
            <w:pPr>
              <w:rPr>
                <w:rFonts w:ascii="Calibri" w:eastAsia="Calibri" w:hAnsi="Calibri" w:cs="Calibri"/>
                <w:color w:val="000000" w:themeColor="text1"/>
              </w:rPr>
            </w:pPr>
          </w:p>
        </w:tc>
      </w:tr>
      <w:tr w:rsidR="002F0752" w:rsidRPr="00CF2E7C" w14:paraId="04535EE8" w14:textId="77777777" w:rsidTr="00CF2E7C">
        <w:tc>
          <w:tcPr>
            <w:tcW w:w="1066" w:type="dxa"/>
            <w:vAlign w:val="center"/>
          </w:tcPr>
          <w:p w14:paraId="0CFDCA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F448F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68B989" w14:textId="77777777" w:rsidTr="00CF2E7C">
        <w:trPr>
          <w:trHeight w:val="1020"/>
        </w:trPr>
        <w:tc>
          <w:tcPr>
            <w:tcW w:w="1066" w:type="dxa"/>
            <w:vAlign w:val="center"/>
          </w:tcPr>
          <w:p w14:paraId="0D6CA70D"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1C515D1D" w14:textId="77777777" w:rsidR="002F0752" w:rsidRPr="00CF2E7C" w:rsidRDefault="002F0752" w:rsidP="00CF2E7C">
            <w:pPr>
              <w:rPr>
                <w:rFonts w:ascii="Calibri" w:eastAsia="Calibri" w:hAnsi="Calibri" w:cs="Calibri"/>
                <w:color w:val="000000" w:themeColor="text1"/>
              </w:rPr>
            </w:pPr>
          </w:p>
          <w:p w14:paraId="786DEEA2" w14:textId="77777777" w:rsidR="007C6565" w:rsidRDefault="007C6565"/>
        </w:tc>
      </w:tr>
    </w:tbl>
    <w:p w14:paraId="48A279D6"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C28E202" w14:textId="77777777" w:rsidR="002F0752" w:rsidRDefault="002F0752" w:rsidP="002F0752">
      <w:pPr>
        <w:pStyle w:val="Heading2"/>
      </w:pPr>
      <w:bookmarkStart w:id="144"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4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27E6FA5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73235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1FBEC9"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FE3A277"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1F975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DFE422B"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E3D49B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0426A2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EEFC84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24511370"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DC806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380022"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6A021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DE782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3730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E3E93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636A2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EB67E7"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FDE2A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EE1E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0C674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FFFC12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75A5B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6317B4"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910D1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B0D84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65948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5FBCD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A0F0C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41910E"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66979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D3071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C52D1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E464B2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DD97F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1BE095"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8385B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AE02F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B59C9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22745D"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BD73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07C3E3"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F2D4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CE0D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E06F8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372B4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D6FF1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04A6A9"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7AA00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9DF1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D1730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209A4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83810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F8F12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7832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7FA59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0183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FE261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CC734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6E8B69"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E70C3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CC93D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4F79B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C4E172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0755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5F95B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FEFF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9B79B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98E9C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7316CC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DBA13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C4979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F8692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E7BDB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65CB3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A3883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279E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09F677"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412EC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ACC30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C23CC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34D9424"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ACCC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2BE291"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9FB48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DCC54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891DEB"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0302B0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3905C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9EFE21"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880E3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96C9E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CC359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0A9272"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EEC71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579AC3"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D8FE8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A9A37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F1C47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9842ECF"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A1065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7E0DA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DEA0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CAB55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9C2D5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2F34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048AA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46E449"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B074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82689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F4119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A1793A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4B60C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CB9911"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BBE9A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FEB82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EAA06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ECF755"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87AB5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C5A56A"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67A7C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9D4A9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42C0D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B4B5F3"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D9620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937552"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08BA8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E7E06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98745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17617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B524E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54EACF"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C0F8F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1B050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9D92D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8E937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036C9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69026A"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88E68C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BD33B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75154D" w14:textId="77777777" w:rsidR="002F0752" w:rsidRPr="00CF2E7C" w:rsidRDefault="002F0752" w:rsidP="00CF2E7C">
            <w:pPr>
              <w:rPr>
                <w:rFonts w:ascii="Calibri" w:hAnsi="Calibri" w:cs="Calibri"/>
              </w:rPr>
            </w:pPr>
          </w:p>
          <w:p w14:paraId="19BED217" w14:textId="77777777" w:rsidR="007C6565" w:rsidRDefault="007C6565"/>
        </w:tc>
      </w:tr>
      <w:tr w:rsidR="002F0752" w:rsidRPr="00CF2E7C" w14:paraId="7ADD5FB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56DC3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4ABA65"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27000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AD39E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935811" w14:textId="77777777" w:rsidR="002F0752" w:rsidRPr="00CF2E7C" w:rsidRDefault="002F0752" w:rsidP="00CF2E7C">
            <w:pPr>
              <w:rPr>
                <w:rFonts w:ascii="Calibri" w:eastAsia="Times New Roman" w:hAnsi="Calibri" w:cs="Calibri"/>
                <w:kern w:val="0"/>
                <w:lang w:eastAsia="en-GB"/>
                <w14:ligatures w14:val="none"/>
              </w:rPr>
            </w:pPr>
          </w:p>
          <w:p w14:paraId="20A65566" w14:textId="77777777" w:rsidR="007C6565" w:rsidRDefault="007C6565"/>
        </w:tc>
      </w:tr>
    </w:tbl>
    <w:p w14:paraId="7B37C096" w14:textId="77777777" w:rsidR="33822AF7" w:rsidRDefault="33822AF7" w:rsidP="002F5320">
      <w:pPr>
        <w:shd w:val="clear" w:color="auto" w:fill="FFFFFF" w:themeFill="background1"/>
      </w:pPr>
    </w:p>
    <w:sectPr w:rsidR="33822AF7" w:rsidSect="00E20574">
      <w:headerReference w:type="even" r:id="rId21"/>
      <w:headerReference w:type="default" r:id="rId22"/>
      <w:headerReference w:type="firs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69EAB6" w14:textId="77777777" w:rsidR="00434293" w:rsidRDefault="00434293" w:rsidP="00874E39">
      <w:r>
        <w:separator/>
      </w:r>
    </w:p>
  </w:endnote>
  <w:endnote w:type="continuationSeparator" w:id="0">
    <w:p w14:paraId="22A0C6DC" w14:textId="77777777" w:rsidR="00434293" w:rsidRDefault="00434293" w:rsidP="00874E39">
      <w:r>
        <w:continuationSeparator/>
      </w:r>
    </w:p>
  </w:endnote>
  <w:endnote w:type="continuationNotice" w:id="1">
    <w:p w14:paraId="5F3C6730" w14:textId="77777777" w:rsidR="00434293" w:rsidRDefault="004342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6395D63A"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64857AD"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04D46"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7C516818"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A134FB0"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19BA7C0B" wp14:editId="22356087">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7034B4"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4C4ED29" wp14:editId="41CB4118">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D8D11A8" wp14:editId="17EB2F01">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D144A4" w14:textId="77777777" w:rsidR="00434293" w:rsidRDefault="00434293" w:rsidP="00874E39">
      <w:r>
        <w:separator/>
      </w:r>
    </w:p>
  </w:footnote>
  <w:footnote w:type="continuationSeparator" w:id="0">
    <w:p w14:paraId="2499C0BA" w14:textId="77777777" w:rsidR="00434293" w:rsidRDefault="00434293" w:rsidP="00874E39">
      <w:r>
        <w:continuationSeparator/>
      </w:r>
    </w:p>
  </w:footnote>
  <w:footnote w:type="continuationNotice" w:id="1">
    <w:p w14:paraId="019F3C4C" w14:textId="77777777" w:rsidR="00434293" w:rsidRDefault="004342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A774C4" w14:textId="77777777" w:rsidR="008E36D4" w:rsidRDefault="008E36D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60823925" w14:textId="77777777" w:rsidTr="6D73AD7A">
      <w:trPr>
        <w:trHeight w:val="300"/>
      </w:trPr>
      <w:tc>
        <w:tcPr>
          <w:tcW w:w="3485" w:type="dxa"/>
        </w:tcPr>
        <w:p w14:paraId="4048B810" w14:textId="77777777" w:rsidR="6D73AD7A" w:rsidRDefault="6D73AD7A" w:rsidP="6D73AD7A">
          <w:pPr>
            <w:pStyle w:val="Header"/>
            <w:ind w:left="-115"/>
          </w:pPr>
        </w:p>
      </w:tc>
      <w:tc>
        <w:tcPr>
          <w:tcW w:w="3485" w:type="dxa"/>
        </w:tcPr>
        <w:p w14:paraId="40CA1002" w14:textId="77777777" w:rsidR="6D73AD7A" w:rsidRDefault="6D73AD7A" w:rsidP="6D73AD7A">
          <w:pPr>
            <w:pStyle w:val="Header"/>
            <w:jc w:val="center"/>
          </w:pPr>
        </w:p>
      </w:tc>
      <w:tc>
        <w:tcPr>
          <w:tcW w:w="3485" w:type="dxa"/>
        </w:tcPr>
        <w:p w14:paraId="22D50088" w14:textId="77777777" w:rsidR="6D73AD7A" w:rsidRDefault="6D73AD7A" w:rsidP="6D73AD7A">
          <w:pPr>
            <w:pStyle w:val="Header"/>
            <w:ind w:right="-115"/>
            <w:jc w:val="right"/>
          </w:pPr>
        </w:p>
      </w:tc>
    </w:tr>
  </w:tbl>
  <w:p w14:paraId="7ED7352D"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6D9F31" w14:textId="77777777" w:rsidR="008E36D4" w:rsidRDefault="008E36D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573B9B" w14:textId="77777777" w:rsidR="008E36D4" w:rsidRDefault="008E36D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7327F85C" w14:textId="77777777" w:rsidTr="6D73AD7A">
      <w:trPr>
        <w:trHeight w:val="300"/>
      </w:trPr>
      <w:tc>
        <w:tcPr>
          <w:tcW w:w="3485" w:type="dxa"/>
        </w:tcPr>
        <w:p w14:paraId="54D4DEAC" w14:textId="77777777" w:rsidR="00AA4965" w:rsidRDefault="00AA4965" w:rsidP="6D73AD7A">
          <w:pPr>
            <w:pStyle w:val="Header"/>
            <w:ind w:left="-115"/>
          </w:pPr>
        </w:p>
      </w:tc>
      <w:tc>
        <w:tcPr>
          <w:tcW w:w="3485" w:type="dxa"/>
        </w:tcPr>
        <w:p w14:paraId="056F589C" w14:textId="77777777" w:rsidR="00AA4965" w:rsidRDefault="00AA4965" w:rsidP="6D73AD7A">
          <w:pPr>
            <w:pStyle w:val="Header"/>
            <w:jc w:val="center"/>
          </w:pPr>
        </w:p>
      </w:tc>
      <w:tc>
        <w:tcPr>
          <w:tcW w:w="3485" w:type="dxa"/>
        </w:tcPr>
        <w:p w14:paraId="1BA71045" w14:textId="77777777" w:rsidR="00AA4965" w:rsidRDefault="00AA4965" w:rsidP="6D73AD7A">
          <w:pPr>
            <w:pStyle w:val="Header"/>
            <w:ind w:right="-115"/>
            <w:jc w:val="right"/>
          </w:pPr>
        </w:p>
      </w:tc>
    </w:tr>
  </w:tbl>
  <w:p w14:paraId="5F6FE4B2"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520B59" w14:textId="77777777" w:rsidR="008E36D4" w:rsidRDefault="008E36D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s Kenya">
    <w15:presenceInfo w15:providerId="None" w15:userId="Bowmans Keny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437"/>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437"/>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5CF"/>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292"/>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29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D7E45"/>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565"/>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63E1"/>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12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6D4"/>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682"/>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52AD"/>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5C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26E"/>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BF7E19"/>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B7"/>
    <w:rsid w:val="00DD4AEB"/>
    <w:rsid w:val="00DD694D"/>
    <w:rsid w:val="00DD72BD"/>
    <w:rsid w:val="00DD761B"/>
    <w:rsid w:val="00DE0079"/>
    <w:rsid w:val="00DE0517"/>
    <w:rsid w:val="00DE11DA"/>
    <w:rsid w:val="00DE18ED"/>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4C0712"/>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79</TotalTime>
  <Pages>116</Pages>
  <Words>23403</Words>
  <Characters>128252</Characters>
  <Application>Microsoft Office Word</Application>
  <DocSecurity>0</DocSecurity>
  <Lines>2419</Lines>
  <Paragraphs>1784</Paragraphs>
  <ScaleCrop>false</ScaleCrop>
  <Company/>
  <LinksUpToDate>false</LinksUpToDate>
  <CharactersWithSpaces>149871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11</cp:revision>
  <cp:lastPrinted>2025-03-21T00:14:00Z</cp:lastPrinted>
  <dcterms:created xsi:type="dcterms:W3CDTF">2025-07-14T08:06:00Z</dcterms:created>
  <dcterms:modified xsi:type="dcterms:W3CDTF">2025-07-14T09:23:00Z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2025-07-14T08:06:17Z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5f18b384-e94c-4458-8229-14e38582d71e</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